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F61" w:rsidRPr="00520DAD" w:rsidRDefault="00EA5F61" w:rsidP="00EA5F61">
      <w:pPr>
        <w:pStyle w:val="CRCoverPage"/>
        <w:tabs>
          <w:tab w:val="right" w:pos="9639"/>
        </w:tabs>
        <w:spacing w:after="0"/>
        <w:rPr>
          <w:rFonts w:cs="Arial"/>
          <w:b/>
          <w:sz w:val="24"/>
          <w:szCs w:val="24"/>
        </w:rPr>
      </w:pPr>
      <w:bookmarkStart w:id="0" w:name="_Hlk491845607"/>
      <w:bookmarkStart w:id="1" w:name="OLE_LINK2"/>
      <w:bookmarkStart w:id="2" w:name="_GoBack"/>
      <w:r w:rsidRPr="00520DAD">
        <w:rPr>
          <w:rFonts w:cs="Arial"/>
          <w:b/>
          <w:sz w:val="24"/>
          <w:szCs w:val="24"/>
        </w:rPr>
        <w:t>3GPP TSG-RAN WG4 Meeting #9</w:t>
      </w:r>
      <w:r w:rsidR="00592AEF" w:rsidRPr="00520DAD">
        <w:rPr>
          <w:rFonts w:cs="Arial"/>
          <w:b/>
          <w:sz w:val="24"/>
          <w:szCs w:val="24"/>
        </w:rPr>
        <w:t>2</w:t>
      </w:r>
      <w:r w:rsidR="00FC60EA" w:rsidRPr="00520DAD">
        <w:rPr>
          <w:rFonts w:cs="Arial"/>
          <w:b/>
          <w:sz w:val="24"/>
          <w:szCs w:val="24"/>
        </w:rPr>
        <w:t>Bis</w:t>
      </w:r>
      <w:r w:rsidRPr="00520DAD">
        <w:rPr>
          <w:rFonts w:cs="Arial"/>
          <w:b/>
          <w:sz w:val="24"/>
          <w:szCs w:val="24"/>
        </w:rPr>
        <w:tab/>
      </w:r>
      <w:r w:rsidR="00520DAD" w:rsidRPr="00520DAD">
        <w:rPr>
          <w:rFonts w:cs="Arial"/>
          <w:b/>
          <w:bCs/>
          <w:sz w:val="24"/>
          <w:szCs w:val="24"/>
        </w:rPr>
        <w:t>R4-1910723</w:t>
      </w:r>
    </w:p>
    <w:bookmarkEnd w:id="2"/>
    <w:p w:rsidR="00A21CE0" w:rsidRPr="00971E80" w:rsidRDefault="00A21CE0" w:rsidP="00A21CE0">
      <w:pPr>
        <w:pStyle w:val="Header"/>
        <w:tabs>
          <w:tab w:val="right" w:pos="9781"/>
          <w:tab w:val="right" w:pos="13323"/>
        </w:tabs>
        <w:outlineLvl w:val="0"/>
        <w:rPr>
          <w:rFonts w:cs="Arial"/>
          <w:sz w:val="24"/>
          <w:szCs w:val="24"/>
          <w:lang w:eastAsia="zh-CN"/>
        </w:rPr>
      </w:pPr>
      <w:r w:rsidRPr="00971E80">
        <w:rPr>
          <w:rFonts w:cs="Arial"/>
          <w:sz w:val="24"/>
          <w:szCs w:val="24"/>
          <w:lang w:eastAsia="zh-CN"/>
        </w:rPr>
        <w:t>Chongqing, China, 14</w:t>
      </w:r>
      <w:r w:rsidRPr="00971E80">
        <w:rPr>
          <w:rFonts w:cs="Arial"/>
          <w:sz w:val="24"/>
          <w:szCs w:val="24"/>
          <w:vertAlign w:val="superscript"/>
          <w:lang w:eastAsia="zh-CN"/>
        </w:rPr>
        <w:t>th</w:t>
      </w:r>
      <w:r w:rsidRPr="00971E80">
        <w:rPr>
          <w:rFonts w:cs="Arial"/>
          <w:sz w:val="24"/>
          <w:szCs w:val="24"/>
          <w:lang w:eastAsia="zh-CN"/>
        </w:rPr>
        <w:t>– 18</w:t>
      </w:r>
      <w:r w:rsidRPr="00971E80">
        <w:rPr>
          <w:rFonts w:cs="Arial"/>
          <w:sz w:val="24"/>
          <w:szCs w:val="24"/>
          <w:vertAlign w:val="superscript"/>
          <w:lang w:eastAsia="zh-CN"/>
        </w:rPr>
        <w:t>th</w:t>
      </w:r>
      <w:r w:rsidRPr="00971E80">
        <w:rPr>
          <w:rFonts w:cs="Arial"/>
          <w:sz w:val="24"/>
          <w:szCs w:val="24"/>
          <w:lang w:eastAsia="zh-CN"/>
        </w:rPr>
        <w:t xml:space="preserve"> October, 2019</w:t>
      </w:r>
    </w:p>
    <w:bookmarkEnd w:id="0"/>
    <w:p w:rsidR="00EA5F61" w:rsidRPr="0087636F" w:rsidRDefault="00EA5F61" w:rsidP="00EA5F61">
      <w:pPr>
        <w:pStyle w:val="CRCoverPage"/>
        <w:tabs>
          <w:tab w:val="right" w:pos="9639"/>
        </w:tabs>
        <w:spacing w:after="0"/>
        <w:rPr>
          <w:rFonts w:cs="Arial"/>
          <w:b/>
          <w:sz w:val="24"/>
          <w:szCs w:val="24"/>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791"/>
        <w:gridCol w:w="709"/>
        <w:gridCol w:w="1276"/>
        <w:gridCol w:w="709"/>
        <w:gridCol w:w="992"/>
        <w:gridCol w:w="2410"/>
        <w:gridCol w:w="1464"/>
        <w:gridCol w:w="143"/>
      </w:tblGrid>
      <w:tr w:rsidR="00A31789" w:rsidTr="00643F09">
        <w:tc>
          <w:tcPr>
            <w:tcW w:w="9636" w:type="dxa"/>
            <w:gridSpan w:val="9"/>
            <w:tcBorders>
              <w:top w:val="single" w:sz="4" w:space="0" w:color="auto"/>
              <w:left w:val="single" w:sz="4" w:space="0" w:color="auto"/>
              <w:bottom w:val="nil"/>
              <w:right w:val="single" w:sz="4" w:space="0" w:color="auto"/>
            </w:tcBorders>
            <w:hideMark/>
          </w:tcPr>
          <w:p w:rsidR="00A31789" w:rsidRDefault="00A31789" w:rsidP="00643F09">
            <w:pPr>
              <w:pStyle w:val="CRCoverPage"/>
              <w:spacing w:after="0"/>
              <w:jc w:val="right"/>
              <w:rPr>
                <w:i/>
                <w:noProof/>
                <w:lang w:eastAsia="fr-FR"/>
              </w:rPr>
            </w:pPr>
            <w:r>
              <w:rPr>
                <w:i/>
                <w:noProof/>
                <w:sz w:val="14"/>
                <w:lang w:eastAsia="fr-FR"/>
              </w:rPr>
              <w:t>CR-Form-v12.0</w:t>
            </w:r>
          </w:p>
        </w:tc>
      </w:tr>
      <w:tr w:rsidR="00A31789" w:rsidTr="00643F09">
        <w:tc>
          <w:tcPr>
            <w:tcW w:w="9636" w:type="dxa"/>
            <w:gridSpan w:val="9"/>
            <w:tcBorders>
              <w:top w:val="nil"/>
              <w:left w:val="single" w:sz="4" w:space="0" w:color="auto"/>
              <w:bottom w:val="nil"/>
              <w:right w:val="single" w:sz="4" w:space="0" w:color="auto"/>
            </w:tcBorders>
            <w:hideMark/>
          </w:tcPr>
          <w:p w:rsidR="00A31789" w:rsidRDefault="00A31789" w:rsidP="00643F09">
            <w:pPr>
              <w:pStyle w:val="CRCoverPage"/>
              <w:spacing w:after="0"/>
              <w:jc w:val="center"/>
              <w:rPr>
                <w:noProof/>
                <w:lang w:eastAsia="fr-FR"/>
              </w:rPr>
            </w:pPr>
            <w:r>
              <w:rPr>
                <w:b/>
                <w:noProof/>
                <w:sz w:val="32"/>
                <w:lang w:eastAsia="fr-FR"/>
              </w:rPr>
              <w:t>CHANGE REQUEST</w:t>
            </w:r>
          </w:p>
        </w:tc>
      </w:tr>
      <w:tr w:rsidR="00A31789" w:rsidTr="00643F09">
        <w:tc>
          <w:tcPr>
            <w:tcW w:w="9636" w:type="dxa"/>
            <w:gridSpan w:val="9"/>
            <w:tcBorders>
              <w:top w:val="nil"/>
              <w:left w:val="single" w:sz="4" w:space="0" w:color="auto"/>
              <w:bottom w:val="nil"/>
              <w:right w:val="single" w:sz="4" w:space="0" w:color="auto"/>
            </w:tcBorders>
          </w:tcPr>
          <w:p w:rsidR="00A31789" w:rsidRDefault="00A31789" w:rsidP="00643F09">
            <w:pPr>
              <w:pStyle w:val="CRCoverPage"/>
              <w:spacing w:after="0"/>
              <w:rPr>
                <w:noProof/>
                <w:sz w:val="8"/>
                <w:szCs w:val="8"/>
                <w:lang w:eastAsia="fr-FR"/>
              </w:rPr>
            </w:pPr>
          </w:p>
        </w:tc>
      </w:tr>
      <w:tr w:rsidR="00A31789" w:rsidTr="00643F09">
        <w:tc>
          <w:tcPr>
            <w:tcW w:w="142" w:type="dxa"/>
            <w:tcBorders>
              <w:top w:val="nil"/>
              <w:left w:val="single" w:sz="4" w:space="0" w:color="auto"/>
              <w:bottom w:val="nil"/>
              <w:right w:val="nil"/>
            </w:tcBorders>
          </w:tcPr>
          <w:p w:rsidR="00A31789" w:rsidRDefault="00A31789" w:rsidP="00643F09">
            <w:pPr>
              <w:pStyle w:val="CRCoverPage"/>
              <w:spacing w:after="0"/>
              <w:jc w:val="right"/>
              <w:rPr>
                <w:noProof/>
                <w:lang w:eastAsia="fr-FR"/>
              </w:rPr>
            </w:pPr>
          </w:p>
        </w:tc>
        <w:tc>
          <w:tcPr>
            <w:tcW w:w="1791" w:type="dxa"/>
            <w:shd w:val="pct30" w:color="FFFF00" w:fill="auto"/>
            <w:hideMark/>
          </w:tcPr>
          <w:p w:rsidR="00A31789" w:rsidRDefault="00643D17" w:rsidP="00643F09">
            <w:pPr>
              <w:pStyle w:val="CRCoverPage"/>
              <w:spacing w:after="0"/>
              <w:jc w:val="center"/>
              <w:rPr>
                <w:b/>
                <w:noProof/>
                <w:sz w:val="28"/>
                <w:lang w:eastAsia="fr-FR"/>
              </w:rPr>
            </w:pPr>
            <w:r>
              <w:rPr>
                <w:b/>
                <w:noProof/>
                <w:sz w:val="28"/>
              </w:rPr>
              <w:t>38.101-3</w:t>
            </w:r>
          </w:p>
        </w:tc>
        <w:tc>
          <w:tcPr>
            <w:tcW w:w="709" w:type="dxa"/>
            <w:hideMark/>
          </w:tcPr>
          <w:p w:rsidR="00A31789" w:rsidRDefault="00A31789" w:rsidP="00643F09">
            <w:pPr>
              <w:pStyle w:val="CRCoverPage"/>
              <w:spacing w:after="0"/>
              <w:jc w:val="center"/>
              <w:rPr>
                <w:noProof/>
                <w:lang w:eastAsia="fr-FR"/>
              </w:rPr>
            </w:pPr>
            <w:r>
              <w:rPr>
                <w:b/>
                <w:noProof/>
                <w:sz w:val="28"/>
                <w:lang w:eastAsia="fr-FR"/>
              </w:rPr>
              <w:t>CR</w:t>
            </w:r>
          </w:p>
        </w:tc>
        <w:tc>
          <w:tcPr>
            <w:tcW w:w="1276" w:type="dxa"/>
            <w:shd w:val="pct30" w:color="FFFF00" w:fill="auto"/>
            <w:hideMark/>
          </w:tcPr>
          <w:p w:rsidR="00A31789" w:rsidRDefault="00C77A4E" w:rsidP="00643D17">
            <w:pPr>
              <w:pStyle w:val="CRCoverPage"/>
              <w:spacing w:after="0"/>
              <w:jc w:val="center"/>
              <w:rPr>
                <w:noProof/>
                <w:lang w:eastAsia="fr-FR"/>
              </w:rPr>
            </w:pPr>
            <w:r>
              <w:rPr>
                <w:b/>
                <w:noProof/>
                <w:sz w:val="28"/>
                <w:lang w:eastAsia="fr-FR"/>
              </w:rPr>
              <w:t>&lt;CR#&gt;</w:t>
            </w:r>
          </w:p>
        </w:tc>
        <w:tc>
          <w:tcPr>
            <w:tcW w:w="709" w:type="dxa"/>
            <w:hideMark/>
          </w:tcPr>
          <w:p w:rsidR="00A31789" w:rsidRDefault="00A31789" w:rsidP="00643F0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A31789" w:rsidRDefault="00C77A4E" w:rsidP="00643F09">
            <w:pPr>
              <w:pStyle w:val="CRCoverPage"/>
              <w:spacing w:after="0"/>
              <w:jc w:val="center"/>
              <w:rPr>
                <w:b/>
                <w:noProof/>
                <w:sz w:val="28"/>
                <w:lang w:eastAsia="fr-FR"/>
              </w:rPr>
            </w:pPr>
            <w:r>
              <w:rPr>
                <w:b/>
                <w:noProof/>
                <w:sz w:val="28"/>
                <w:lang w:eastAsia="fr-FR"/>
              </w:rPr>
              <w:t>-</w:t>
            </w:r>
          </w:p>
        </w:tc>
        <w:tc>
          <w:tcPr>
            <w:tcW w:w="2410" w:type="dxa"/>
            <w:hideMark/>
          </w:tcPr>
          <w:p w:rsidR="00A31789" w:rsidRDefault="00A31789" w:rsidP="00643F09">
            <w:pPr>
              <w:pStyle w:val="CRCoverPage"/>
              <w:tabs>
                <w:tab w:val="right" w:pos="1825"/>
              </w:tabs>
              <w:spacing w:after="0"/>
              <w:jc w:val="center"/>
              <w:rPr>
                <w:noProof/>
                <w:lang w:eastAsia="fr-FR"/>
              </w:rPr>
            </w:pPr>
            <w:r>
              <w:rPr>
                <w:b/>
                <w:noProof/>
                <w:sz w:val="28"/>
                <w:szCs w:val="28"/>
                <w:lang w:eastAsia="fr-FR"/>
              </w:rPr>
              <w:t>Current version:</w:t>
            </w:r>
          </w:p>
        </w:tc>
        <w:tc>
          <w:tcPr>
            <w:tcW w:w="1464" w:type="dxa"/>
            <w:shd w:val="pct30" w:color="FFFF00" w:fill="auto"/>
            <w:hideMark/>
          </w:tcPr>
          <w:p w:rsidR="00A31789" w:rsidRDefault="00A31789" w:rsidP="002C292A">
            <w:pPr>
              <w:pStyle w:val="CRCoverPage"/>
              <w:spacing w:after="0"/>
              <w:jc w:val="center"/>
              <w:rPr>
                <w:b/>
                <w:noProof/>
                <w:sz w:val="28"/>
                <w:lang w:eastAsia="fr-FR"/>
              </w:rPr>
            </w:pPr>
            <w:r w:rsidRPr="00030239">
              <w:rPr>
                <w:rFonts w:hint="eastAsia"/>
                <w:b/>
                <w:sz w:val="28"/>
                <w:szCs w:val="28"/>
                <w:lang w:eastAsia="ko-KR"/>
              </w:rPr>
              <w:t>1</w:t>
            </w:r>
            <w:r w:rsidR="002C292A">
              <w:rPr>
                <w:b/>
                <w:sz w:val="28"/>
                <w:szCs w:val="28"/>
                <w:lang w:eastAsia="ko-KR"/>
              </w:rPr>
              <w:t>6</w:t>
            </w:r>
            <w:r w:rsidRPr="00030239">
              <w:rPr>
                <w:b/>
                <w:sz w:val="28"/>
                <w:szCs w:val="28"/>
              </w:rPr>
              <w:t>.</w:t>
            </w:r>
            <w:r w:rsidR="002C292A">
              <w:rPr>
                <w:b/>
                <w:sz w:val="28"/>
                <w:szCs w:val="28"/>
              </w:rPr>
              <w:t>1</w:t>
            </w:r>
            <w:r w:rsidRPr="00030239">
              <w:rPr>
                <w:b/>
                <w:sz w:val="28"/>
                <w:szCs w:val="28"/>
              </w:rPr>
              <w:t>.</w:t>
            </w:r>
            <w:r w:rsidRPr="00030239">
              <w:rPr>
                <w:rFonts w:hint="eastAsia"/>
                <w:b/>
                <w:sz w:val="28"/>
                <w:szCs w:val="28"/>
                <w:lang w:eastAsia="ko-KR"/>
              </w:rPr>
              <w:t>0</w:t>
            </w:r>
          </w:p>
        </w:tc>
        <w:tc>
          <w:tcPr>
            <w:tcW w:w="143" w:type="dxa"/>
            <w:tcBorders>
              <w:top w:val="nil"/>
              <w:left w:val="nil"/>
              <w:bottom w:val="nil"/>
              <w:right w:val="single" w:sz="4" w:space="0" w:color="auto"/>
            </w:tcBorders>
          </w:tcPr>
          <w:p w:rsidR="00A31789" w:rsidRDefault="00A31789" w:rsidP="00643F09">
            <w:pPr>
              <w:pStyle w:val="CRCoverPage"/>
              <w:spacing w:after="0"/>
              <w:rPr>
                <w:noProof/>
                <w:lang w:eastAsia="fr-FR"/>
              </w:rPr>
            </w:pPr>
          </w:p>
        </w:tc>
      </w:tr>
      <w:tr w:rsidR="00A31789" w:rsidTr="00643F09">
        <w:tc>
          <w:tcPr>
            <w:tcW w:w="9636" w:type="dxa"/>
            <w:gridSpan w:val="9"/>
            <w:tcBorders>
              <w:top w:val="nil"/>
              <w:left w:val="single" w:sz="4" w:space="0" w:color="auto"/>
              <w:bottom w:val="nil"/>
              <w:right w:val="single" w:sz="4" w:space="0" w:color="auto"/>
            </w:tcBorders>
          </w:tcPr>
          <w:p w:rsidR="00A31789" w:rsidRDefault="00A31789" w:rsidP="00643F09">
            <w:pPr>
              <w:pStyle w:val="CRCoverPage"/>
              <w:spacing w:after="0"/>
              <w:rPr>
                <w:noProof/>
                <w:lang w:eastAsia="fr-FR"/>
              </w:rPr>
            </w:pPr>
          </w:p>
        </w:tc>
      </w:tr>
      <w:tr w:rsidR="00A31789" w:rsidTr="00643F09">
        <w:tc>
          <w:tcPr>
            <w:tcW w:w="9636" w:type="dxa"/>
            <w:gridSpan w:val="9"/>
            <w:tcBorders>
              <w:top w:val="single" w:sz="4" w:space="0" w:color="auto"/>
              <w:left w:val="nil"/>
              <w:bottom w:val="nil"/>
              <w:right w:val="nil"/>
            </w:tcBorders>
            <w:hideMark/>
          </w:tcPr>
          <w:p w:rsidR="00A31789" w:rsidRDefault="00A31789" w:rsidP="00643F0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31789" w:rsidTr="00643F09">
        <w:tc>
          <w:tcPr>
            <w:tcW w:w="9636" w:type="dxa"/>
            <w:gridSpan w:val="9"/>
          </w:tcPr>
          <w:p w:rsidR="00A31789" w:rsidRDefault="00A31789" w:rsidP="00643F09">
            <w:pPr>
              <w:pStyle w:val="CRCoverPage"/>
              <w:spacing w:after="0"/>
              <w:rPr>
                <w:noProof/>
                <w:sz w:val="8"/>
                <w:szCs w:val="8"/>
                <w:lang w:eastAsia="fr-FR"/>
              </w:rPr>
            </w:pPr>
          </w:p>
        </w:tc>
      </w:tr>
    </w:tbl>
    <w:p w:rsidR="00A31789" w:rsidRDefault="00A31789" w:rsidP="00A3178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789" w:rsidTr="00643F09">
        <w:tc>
          <w:tcPr>
            <w:tcW w:w="2835" w:type="dxa"/>
            <w:hideMark/>
          </w:tcPr>
          <w:p w:rsidR="00A31789" w:rsidRDefault="00A31789" w:rsidP="00643F09">
            <w:pPr>
              <w:pStyle w:val="CRCoverPage"/>
              <w:tabs>
                <w:tab w:val="right" w:pos="2751"/>
              </w:tabs>
              <w:spacing w:after="0"/>
              <w:rPr>
                <w:b/>
                <w:i/>
                <w:noProof/>
                <w:lang w:eastAsia="fr-FR"/>
              </w:rPr>
            </w:pPr>
            <w:r>
              <w:rPr>
                <w:b/>
                <w:i/>
                <w:noProof/>
                <w:lang w:eastAsia="fr-FR"/>
              </w:rPr>
              <w:t>Proposed change affects:</w:t>
            </w:r>
          </w:p>
        </w:tc>
        <w:tc>
          <w:tcPr>
            <w:tcW w:w="1418" w:type="dxa"/>
            <w:hideMark/>
          </w:tcPr>
          <w:p w:rsidR="00A31789" w:rsidRDefault="00A31789" w:rsidP="00643F0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789" w:rsidRDefault="00A31789" w:rsidP="00643F0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A31789" w:rsidRDefault="00A31789" w:rsidP="00643F0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A31789" w:rsidRDefault="00A31789" w:rsidP="00643F09">
            <w:pPr>
              <w:pStyle w:val="CRCoverPage"/>
              <w:spacing w:after="0"/>
              <w:jc w:val="center"/>
              <w:rPr>
                <w:b/>
                <w:caps/>
                <w:noProof/>
                <w:lang w:eastAsia="fr-FR"/>
              </w:rPr>
            </w:pPr>
            <w:r>
              <w:rPr>
                <w:b/>
                <w:caps/>
                <w:noProof/>
                <w:lang w:eastAsia="fr-FR"/>
              </w:rPr>
              <w:t>X</w:t>
            </w:r>
          </w:p>
        </w:tc>
        <w:tc>
          <w:tcPr>
            <w:tcW w:w="2126" w:type="dxa"/>
            <w:hideMark/>
          </w:tcPr>
          <w:p w:rsidR="00A31789" w:rsidRDefault="00A31789" w:rsidP="00643F0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789" w:rsidRDefault="00A31789" w:rsidP="00643F09">
            <w:pPr>
              <w:pStyle w:val="CRCoverPage"/>
              <w:spacing w:after="0"/>
              <w:jc w:val="center"/>
              <w:rPr>
                <w:b/>
                <w:caps/>
                <w:noProof/>
                <w:lang w:eastAsia="fr-FR"/>
              </w:rPr>
            </w:pPr>
          </w:p>
        </w:tc>
        <w:tc>
          <w:tcPr>
            <w:tcW w:w="1418" w:type="dxa"/>
            <w:hideMark/>
          </w:tcPr>
          <w:p w:rsidR="00A31789" w:rsidRDefault="00A31789" w:rsidP="00643F0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789" w:rsidRDefault="00A31789" w:rsidP="00643F09">
            <w:pPr>
              <w:pStyle w:val="CRCoverPage"/>
              <w:spacing w:after="0"/>
              <w:jc w:val="center"/>
              <w:rPr>
                <w:b/>
                <w:bCs/>
                <w:caps/>
                <w:noProof/>
                <w:lang w:eastAsia="fr-FR"/>
              </w:rPr>
            </w:pPr>
          </w:p>
        </w:tc>
      </w:tr>
    </w:tbl>
    <w:p w:rsidR="00A31789" w:rsidRDefault="00A31789" w:rsidP="00A317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789" w:rsidTr="00655224">
        <w:tc>
          <w:tcPr>
            <w:tcW w:w="9640" w:type="dxa"/>
            <w:gridSpan w:val="11"/>
          </w:tcPr>
          <w:p w:rsidR="00A31789" w:rsidRDefault="00A31789" w:rsidP="00643F09">
            <w:pPr>
              <w:pStyle w:val="CRCoverPage"/>
              <w:spacing w:after="0"/>
              <w:rPr>
                <w:noProof/>
                <w:sz w:val="8"/>
                <w:szCs w:val="8"/>
                <w:lang w:eastAsia="fr-FR"/>
              </w:rPr>
            </w:pPr>
          </w:p>
        </w:tc>
      </w:tr>
      <w:tr w:rsidR="00A31789" w:rsidTr="00655224">
        <w:tc>
          <w:tcPr>
            <w:tcW w:w="1843" w:type="dxa"/>
            <w:tcBorders>
              <w:top w:val="single" w:sz="4" w:space="0" w:color="auto"/>
              <w:left w:val="single" w:sz="4" w:space="0" w:color="auto"/>
              <w:bottom w:val="nil"/>
              <w:right w:val="nil"/>
            </w:tcBorders>
            <w:hideMark/>
          </w:tcPr>
          <w:p w:rsidR="00A31789" w:rsidRDefault="00A31789" w:rsidP="00643F0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A31789" w:rsidRPr="001E63CC" w:rsidRDefault="00C77A4E" w:rsidP="00643F09">
            <w:pPr>
              <w:pStyle w:val="CRCoverPage"/>
              <w:spacing w:after="0"/>
              <w:rPr>
                <w:noProof/>
                <w:lang w:eastAsia="fr-FR"/>
              </w:rPr>
            </w:pPr>
            <w:r>
              <w:rPr>
                <w:noProof/>
              </w:rPr>
              <w:t xml:space="preserve">Draft </w:t>
            </w:r>
            <w:r w:rsidR="00A31789" w:rsidRPr="006F43C8">
              <w:rPr>
                <w:noProof/>
              </w:rPr>
              <w:t xml:space="preserve">CR for </w:t>
            </w:r>
            <w:r>
              <w:rPr>
                <w:noProof/>
              </w:rPr>
              <w:t xml:space="preserve">addition of </w:t>
            </w:r>
            <w:r w:rsidR="00A31789" w:rsidRPr="006F43C8">
              <w:rPr>
                <w:noProof/>
              </w:rPr>
              <w:t>EN-DC of LTE 1band + NR 1band</w:t>
            </w:r>
          </w:p>
        </w:tc>
      </w:tr>
      <w:tr w:rsidR="00A31789" w:rsidTr="00655224">
        <w:tc>
          <w:tcPr>
            <w:tcW w:w="1843" w:type="dxa"/>
            <w:tcBorders>
              <w:top w:val="nil"/>
              <w:left w:val="single" w:sz="4" w:space="0" w:color="auto"/>
              <w:bottom w:val="nil"/>
              <w:right w:val="nil"/>
            </w:tcBorders>
          </w:tcPr>
          <w:p w:rsidR="00A31789" w:rsidRDefault="00A31789" w:rsidP="00643F0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A31789" w:rsidRPr="001E63CC" w:rsidRDefault="00A31789" w:rsidP="00643F09">
            <w:pPr>
              <w:pStyle w:val="CRCoverPage"/>
              <w:spacing w:after="0"/>
              <w:rPr>
                <w:noProof/>
                <w:lang w:eastAsia="fr-FR"/>
              </w:rPr>
            </w:pPr>
          </w:p>
        </w:tc>
      </w:tr>
      <w:tr w:rsidR="00A31789" w:rsidTr="00655224">
        <w:tc>
          <w:tcPr>
            <w:tcW w:w="1843" w:type="dxa"/>
            <w:tcBorders>
              <w:top w:val="nil"/>
              <w:left w:val="single" w:sz="4" w:space="0" w:color="auto"/>
              <w:bottom w:val="nil"/>
              <w:right w:val="nil"/>
            </w:tcBorders>
            <w:hideMark/>
          </w:tcPr>
          <w:p w:rsidR="00A31789" w:rsidRDefault="00A31789" w:rsidP="00643F0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A31789" w:rsidRPr="001E63CC" w:rsidRDefault="00A31789" w:rsidP="00643F09">
            <w:pPr>
              <w:pStyle w:val="CRCoverPage"/>
              <w:spacing w:after="0"/>
              <w:rPr>
                <w:noProof/>
              </w:rPr>
            </w:pPr>
            <w:r>
              <w:rPr>
                <w:noProof/>
              </w:rPr>
              <w:t>Verizon, Ericsson, Nokia, Samsung</w:t>
            </w:r>
            <w:r w:rsidRPr="001E63CC">
              <w:rPr>
                <w:noProof/>
              </w:rPr>
              <w:t>, Qualcomm</w:t>
            </w:r>
          </w:p>
          <w:p w:rsidR="00A31789" w:rsidRPr="001E63CC" w:rsidRDefault="00A31789" w:rsidP="00643F09">
            <w:pPr>
              <w:pStyle w:val="CRCoverPage"/>
              <w:spacing w:after="0"/>
              <w:ind w:left="100"/>
              <w:rPr>
                <w:noProof/>
                <w:lang w:eastAsia="fr-FR"/>
              </w:rPr>
            </w:pPr>
          </w:p>
        </w:tc>
      </w:tr>
      <w:tr w:rsidR="00A31789" w:rsidTr="00655224">
        <w:tc>
          <w:tcPr>
            <w:tcW w:w="1843" w:type="dxa"/>
            <w:tcBorders>
              <w:top w:val="nil"/>
              <w:left w:val="single" w:sz="4" w:space="0" w:color="auto"/>
              <w:bottom w:val="nil"/>
              <w:right w:val="nil"/>
            </w:tcBorders>
            <w:hideMark/>
          </w:tcPr>
          <w:p w:rsidR="00A31789" w:rsidRDefault="00A31789" w:rsidP="00643F0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A31789" w:rsidRPr="001E63CC" w:rsidRDefault="00A31789" w:rsidP="003940C4">
            <w:pPr>
              <w:pStyle w:val="CRCoverPage"/>
              <w:spacing w:after="0"/>
              <w:rPr>
                <w:noProof/>
                <w:lang w:eastAsia="fr-FR"/>
              </w:rPr>
            </w:pPr>
            <w:r w:rsidRPr="001E63CC">
              <w:rPr>
                <w:lang w:eastAsia="fr-FR"/>
              </w:rPr>
              <w:t>R4</w:t>
            </w:r>
          </w:p>
        </w:tc>
      </w:tr>
      <w:tr w:rsidR="00A31789" w:rsidTr="00655224">
        <w:tc>
          <w:tcPr>
            <w:tcW w:w="1843" w:type="dxa"/>
            <w:tcBorders>
              <w:top w:val="nil"/>
              <w:left w:val="single" w:sz="4" w:space="0" w:color="auto"/>
              <w:bottom w:val="nil"/>
              <w:right w:val="nil"/>
            </w:tcBorders>
          </w:tcPr>
          <w:p w:rsidR="00A31789" w:rsidRDefault="00A31789" w:rsidP="00643F0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A31789" w:rsidRPr="001E63CC" w:rsidRDefault="00A31789" w:rsidP="00643F09">
            <w:pPr>
              <w:pStyle w:val="CRCoverPage"/>
              <w:spacing w:after="0"/>
              <w:rPr>
                <w:noProof/>
                <w:lang w:eastAsia="fr-FR"/>
              </w:rPr>
            </w:pPr>
          </w:p>
        </w:tc>
      </w:tr>
      <w:tr w:rsidR="00A31789" w:rsidTr="00655224">
        <w:tc>
          <w:tcPr>
            <w:tcW w:w="1843" w:type="dxa"/>
            <w:tcBorders>
              <w:top w:val="nil"/>
              <w:left w:val="single" w:sz="4" w:space="0" w:color="auto"/>
              <w:bottom w:val="nil"/>
              <w:right w:val="nil"/>
            </w:tcBorders>
            <w:hideMark/>
          </w:tcPr>
          <w:p w:rsidR="00A31789" w:rsidRDefault="00A31789" w:rsidP="00643F0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A31789" w:rsidRPr="001E63CC" w:rsidRDefault="00A31789" w:rsidP="00643F09">
            <w:pPr>
              <w:pStyle w:val="CRCoverPage"/>
              <w:spacing w:after="0"/>
              <w:rPr>
                <w:noProof/>
                <w:lang w:eastAsia="fr-FR"/>
              </w:rPr>
            </w:pPr>
            <w:r w:rsidRPr="00D00882">
              <w:rPr>
                <w:rFonts w:cs="Arial"/>
              </w:rPr>
              <w:t>DC_R16_1BLTE_1BNR_2DL2UL</w:t>
            </w:r>
          </w:p>
        </w:tc>
        <w:tc>
          <w:tcPr>
            <w:tcW w:w="567" w:type="dxa"/>
          </w:tcPr>
          <w:p w:rsidR="00A31789" w:rsidRDefault="00A31789" w:rsidP="00643F09">
            <w:pPr>
              <w:pStyle w:val="CRCoverPage"/>
              <w:spacing w:after="0"/>
              <w:ind w:right="100"/>
              <w:rPr>
                <w:noProof/>
                <w:lang w:eastAsia="fr-FR"/>
              </w:rPr>
            </w:pPr>
          </w:p>
        </w:tc>
        <w:tc>
          <w:tcPr>
            <w:tcW w:w="1417" w:type="dxa"/>
            <w:gridSpan w:val="3"/>
            <w:hideMark/>
          </w:tcPr>
          <w:p w:rsidR="00A31789" w:rsidRDefault="00A31789" w:rsidP="00643F0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A31789" w:rsidRDefault="00A31789" w:rsidP="009A324F">
            <w:pPr>
              <w:pStyle w:val="CRCoverPage"/>
              <w:spacing w:after="0"/>
              <w:ind w:left="100"/>
              <w:rPr>
                <w:noProof/>
                <w:lang w:eastAsia="fr-FR"/>
              </w:rPr>
            </w:pPr>
            <w:r>
              <w:rPr>
                <w:lang w:eastAsia="fr-FR"/>
              </w:rPr>
              <w:t>2019-</w:t>
            </w:r>
            <w:r w:rsidR="009A324F">
              <w:rPr>
                <w:lang w:eastAsia="fr-FR"/>
              </w:rPr>
              <w:t>1</w:t>
            </w:r>
            <w:r>
              <w:rPr>
                <w:lang w:eastAsia="fr-FR"/>
              </w:rPr>
              <w:t>0-</w:t>
            </w:r>
            <w:r w:rsidR="009A324F">
              <w:rPr>
                <w:lang w:eastAsia="fr-FR"/>
              </w:rPr>
              <w:t>14</w:t>
            </w:r>
          </w:p>
        </w:tc>
      </w:tr>
      <w:tr w:rsidR="00A31789" w:rsidTr="00655224">
        <w:tc>
          <w:tcPr>
            <w:tcW w:w="1843" w:type="dxa"/>
            <w:tcBorders>
              <w:top w:val="nil"/>
              <w:left w:val="single" w:sz="4" w:space="0" w:color="auto"/>
              <w:bottom w:val="nil"/>
              <w:right w:val="nil"/>
            </w:tcBorders>
          </w:tcPr>
          <w:p w:rsidR="00A31789" w:rsidRDefault="00A31789" w:rsidP="00643F09">
            <w:pPr>
              <w:pStyle w:val="CRCoverPage"/>
              <w:spacing w:after="0"/>
              <w:rPr>
                <w:b/>
                <w:i/>
                <w:noProof/>
                <w:sz w:val="8"/>
                <w:szCs w:val="8"/>
                <w:lang w:eastAsia="fr-FR"/>
              </w:rPr>
            </w:pPr>
          </w:p>
        </w:tc>
        <w:tc>
          <w:tcPr>
            <w:tcW w:w="1986" w:type="dxa"/>
            <w:gridSpan w:val="4"/>
          </w:tcPr>
          <w:p w:rsidR="00A31789" w:rsidRDefault="00A31789" w:rsidP="00643F09">
            <w:pPr>
              <w:pStyle w:val="CRCoverPage"/>
              <w:spacing w:after="0"/>
              <w:rPr>
                <w:noProof/>
                <w:sz w:val="8"/>
                <w:szCs w:val="8"/>
                <w:lang w:eastAsia="fr-FR"/>
              </w:rPr>
            </w:pPr>
          </w:p>
        </w:tc>
        <w:tc>
          <w:tcPr>
            <w:tcW w:w="2267" w:type="dxa"/>
            <w:gridSpan w:val="2"/>
          </w:tcPr>
          <w:p w:rsidR="00A31789" w:rsidRDefault="00A31789" w:rsidP="00643F09">
            <w:pPr>
              <w:pStyle w:val="CRCoverPage"/>
              <w:spacing w:after="0"/>
              <w:rPr>
                <w:noProof/>
                <w:sz w:val="8"/>
                <w:szCs w:val="8"/>
                <w:lang w:eastAsia="fr-FR"/>
              </w:rPr>
            </w:pPr>
          </w:p>
        </w:tc>
        <w:tc>
          <w:tcPr>
            <w:tcW w:w="1417" w:type="dxa"/>
            <w:gridSpan w:val="3"/>
          </w:tcPr>
          <w:p w:rsidR="00A31789" w:rsidRDefault="00A31789" w:rsidP="00643F09">
            <w:pPr>
              <w:pStyle w:val="CRCoverPage"/>
              <w:spacing w:after="0"/>
              <w:rPr>
                <w:noProof/>
                <w:sz w:val="8"/>
                <w:szCs w:val="8"/>
                <w:lang w:eastAsia="fr-FR"/>
              </w:rPr>
            </w:pPr>
          </w:p>
        </w:tc>
        <w:tc>
          <w:tcPr>
            <w:tcW w:w="2127" w:type="dxa"/>
            <w:tcBorders>
              <w:top w:val="nil"/>
              <w:left w:val="nil"/>
              <w:bottom w:val="nil"/>
              <w:right w:val="single" w:sz="4" w:space="0" w:color="auto"/>
            </w:tcBorders>
          </w:tcPr>
          <w:p w:rsidR="00A31789" w:rsidRDefault="00A31789" w:rsidP="00643F09">
            <w:pPr>
              <w:pStyle w:val="CRCoverPage"/>
              <w:spacing w:after="0"/>
              <w:rPr>
                <w:noProof/>
                <w:sz w:val="8"/>
                <w:szCs w:val="8"/>
                <w:lang w:eastAsia="fr-FR"/>
              </w:rPr>
            </w:pPr>
          </w:p>
        </w:tc>
      </w:tr>
      <w:tr w:rsidR="00A31789" w:rsidTr="00655224">
        <w:trPr>
          <w:cantSplit/>
        </w:trPr>
        <w:tc>
          <w:tcPr>
            <w:tcW w:w="1843" w:type="dxa"/>
            <w:tcBorders>
              <w:top w:val="nil"/>
              <w:left w:val="single" w:sz="4" w:space="0" w:color="auto"/>
              <w:bottom w:val="nil"/>
              <w:right w:val="nil"/>
            </w:tcBorders>
            <w:hideMark/>
          </w:tcPr>
          <w:p w:rsidR="00A31789" w:rsidRDefault="00A31789" w:rsidP="00643F0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A31789" w:rsidRDefault="005B20F0" w:rsidP="00643F09">
            <w:pPr>
              <w:pStyle w:val="CRCoverPage"/>
              <w:spacing w:after="0"/>
              <w:ind w:left="100" w:right="-609"/>
              <w:rPr>
                <w:b/>
                <w:noProof/>
                <w:lang w:eastAsia="fr-FR"/>
              </w:rPr>
            </w:pPr>
            <w:r>
              <w:rPr>
                <w:b/>
                <w:lang w:eastAsia="fr-FR"/>
              </w:rPr>
              <w:t>B</w:t>
            </w:r>
          </w:p>
        </w:tc>
        <w:tc>
          <w:tcPr>
            <w:tcW w:w="3402" w:type="dxa"/>
            <w:gridSpan w:val="5"/>
          </w:tcPr>
          <w:p w:rsidR="00A31789" w:rsidRDefault="00A31789" w:rsidP="00643F09">
            <w:pPr>
              <w:pStyle w:val="CRCoverPage"/>
              <w:spacing w:after="0"/>
              <w:rPr>
                <w:noProof/>
                <w:lang w:eastAsia="fr-FR"/>
              </w:rPr>
            </w:pPr>
          </w:p>
        </w:tc>
        <w:tc>
          <w:tcPr>
            <w:tcW w:w="1417" w:type="dxa"/>
            <w:gridSpan w:val="3"/>
            <w:hideMark/>
          </w:tcPr>
          <w:p w:rsidR="00A31789" w:rsidRDefault="00A31789" w:rsidP="00643F0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A31789" w:rsidRDefault="00A31789" w:rsidP="005B20F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5B20F0">
              <w:rPr>
                <w:noProof/>
                <w:lang w:eastAsia="fr-FR"/>
              </w:rPr>
              <w:t>6</w:t>
            </w:r>
          </w:p>
        </w:tc>
      </w:tr>
      <w:tr w:rsidR="00A31789" w:rsidTr="00655224">
        <w:tc>
          <w:tcPr>
            <w:tcW w:w="1843" w:type="dxa"/>
            <w:tcBorders>
              <w:top w:val="nil"/>
              <w:left w:val="single" w:sz="4" w:space="0" w:color="auto"/>
              <w:bottom w:val="single" w:sz="4" w:space="0" w:color="auto"/>
              <w:right w:val="nil"/>
            </w:tcBorders>
          </w:tcPr>
          <w:p w:rsidR="00A31789" w:rsidRDefault="00A31789" w:rsidP="00643F09">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A31789" w:rsidRDefault="00A31789" w:rsidP="00643F0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A31789" w:rsidRDefault="00A31789" w:rsidP="00643F0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A31789" w:rsidRDefault="00A31789" w:rsidP="00643F0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31789" w:rsidTr="00655224">
        <w:tc>
          <w:tcPr>
            <w:tcW w:w="1843" w:type="dxa"/>
          </w:tcPr>
          <w:p w:rsidR="00A31789" w:rsidRDefault="00A31789" w:rsidP="00643F09">
            <w:pPr>
              <w:pStyle w:val="CRCoverPage"/>
              <w:spacing w:after="0"/>
              <w:rPr>
                <w:b/>
                <w:i/>
                <w:noProof/>
                <w:sz w:val="8"/>
                <w:szCs w:val="8"/>
                <w:lang w:eastAsia="fr-FR"/>
              </w:rPr>
            </w:pPr>
          </w:p>
        </w:tc>
        <w:tc>
          <w:tcPr>
            <w:tcW w:w="7797" w:type="dxa"/>
            <w:gridSpan w:val="10"/>
          </w:tcPr>
          <w:p w:rsidR="00A31789" w:rsidRDefault="00A31789" w:rsidP="00643F09">
            <w:pPr>
              <w:pStyle w:val="CRCoverPage"/>
              <w:spacing w:after="0"/>
              <w:rPr>
                <w:noProof/>
                <w:sz w:val="8"/>
                <w:szCs w:val="8"/>
                <w:lang w:eastAsia="fr-FR"/>
              </w:rPr>
            </w:pPr>
          </w:p>
        </w:tc>
      </w:tr>
      <w:tr w:rsidR="00655224" w:rsidTr="00655224">
        <w:tc>
          <w:tcPr>
            <w:tcW w:w="2694" w:type="dxa"/>
            <w:gridSpan w:val="2"/>
            <w:tcBorders>
              <w:top w:val="single" w:sz="4" w:space="0" w:color="auto"/>
              <w:left w:val="single" w:sz="4" w:space="0" w:color="auto"/>
              <w:bottom w:val="nil"/>
              <w:right w:val="nil"/>
            </w:tcBorders>
            <w:hideMark/>
          </w:tcPr>
          <w:p w:rsidR="00655224" w:rsidRDefault="00655224" w:rsidP="0065522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655224" w:rsidRDefault="00655224" w:rsidP="00655224">
            <w:pPr>
              <w:pStyle w:val="CRCoverPage"/>
              <w:spacing w:after="0"/>
              <w:ind w:left="100"/>
              <w:rPr>
                <w:noProof/>
              </w:rPr>
            </w:pPr>
            <w:r>
              <w:rPr>
                <w:noProof/>
              </w:rPr>
              <w:t>Introduce additional agreed DC configurations</w:t>
            </w:r>
          </w:p>
        </w:tc>
      </w:tr>
      <w:tr w:rsidR="00655224" w:rsidTr="00655224">
        <w:tc>
          <w:tcPr>
            <w:tcW w:w="2694" w:type="dxa"/>
            <w:gridSpan w:val="2"/>
            <w:tcBorders>
              <w:top w:val="nil"/>
              <w:left w:val="single" w:sz="4" w:space="0" w:color="auto"/>
              <w:bottom w:val="nil"/>
              <w:right w:val="nil"/>
            </w:tcBorders>
          </w:tcPr>
          <w:p w:rsidR="00655224" w:rsidRDefault="00655224" w:rsidP="0065522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655224" w:rsidRDefault="00655224" w:rsidP="00655224">
            <w:pPr>
              <w:pStyle w:val="CRCoverPage"/>
              <w:spacing w:after="0"/>
              <w:rPr>
                <w:noProof/>
                <w:sz w:val="8"/>
                <w:szCs w:val="8"/>
              </w:rPr>
            </w:pPr>
          </w:p>
        </w:tc>
      </w:tr>
      <w:tr w:rsidR="00655224" w:rsidTr="00655224">
        <w:tc>
          <w:tcPr>
            <w:tcW w:w="2694" w:type="dxa"/>
            <w:gridSpan w:val="2"/>
            <w:tcBorders>
              <w:top w:val="nil"/>
              <w:left w:val="single" w:sz="4" w:space="0" w:color="auto"/>
              <w:bottom w:val="nil"/>
              <w:right w:val="nil"/>
            </w:tcBorders>
            <w:hideMark/>
          </w:tcPr>
          <w:p w:rsidR="00655224" w:rsidRDefault="00655224" w:rsidP="0065522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655224" w:rsidRDefault="00655224" w:rsidP="00655224">
            <w:pPr>
              <w:pStyle w:val="CRCoverPage"/>
              <w:spacing w:after="0"/>
              <w:ind w:left="100"/>
              <w:rPr>
                <w:noProof/>
              </w:rPr>
            </w:pPr>
            <w:r>
              <w:rPr>
                <w:noProof/>
              </w:rPr>
              <w:t>EN-DC configuration specific requirements are specified</w:t>
            </w:r>
          </w:p>
          <w:p w:rsidR="00655224" w:rsidRDefault="00655224" w:rsidP="00655224">
            <w:pPr>
              <w:pStyle w:val="CRCoverPage"/>
              <w:spacing w:after="0"/>
              <w:ind w:left="100"/>
              <w:rPr>
                <w:noProof/>
              </w:rPr>
            </w:pPr>
          </w:p>
          <w:p w:rsidR="00655224" w:rsidRPr="00301549" w:rsidRDefault="00655224" w:rsidP="00655224">
            <w:pPr>
              <w:pStyle w:val="CRCoverPage"/>
              <w:spacing w:after="0"/>
              <w:ind w:left="100"/>
              <w:rPr>
                <w:rFonts w:cs="Arial"/>
                <w:b/>
              </w:rPr>
            </w:pPr>
            <w:r w:rsidRPr="00301549">
              <w:rPr>
                <w:noProof/>
              </w:rPr>
              <w:t xml:space="preserve">The updates in 5.5B.5.1 </w:t>
            </w:r>
            <w:r>
              <w:rPr>
                <w:noProof/>
              </w:rPr>
              <w:t xml:space="preserve">below </w:t>
            </w:r>
            <w:r w:rsidRPr="00301549">
              <w:rPr>
                <w:noProof/>
              </w:rPr>
              <w:t xml:space="preserve">are based on the agreed </w:t>
            </w:r>
            <w:r w:rsidRPr="00301549">
              <w:rPr>
                <w:rFonts w:cs="Arial"/>
                <w:b/>
              </w:rPr>
              <w:t xml:space="preserve">R4-1910322: </w:t>
            </w:r>
            <w:r w:rsidRPr="00301549">
              <w:rPr>
                <w:noProof/>
              </w:rPr>
              <w:t>Big CR for EN-DC of LTE 1band + NR 1band</w:t>
            </w:r>
          </w:p>
          <w:p w:rsidR="00655224" w:rsidRPr="00301549" w:rsidRDefault="00655224" w:rsidP="00655224">
            <w:pPr>
              <w:pStyle w:val="CRCoverPage"/>
              <w:spacing w:after="0"/>
              <w:ind w:left="100"/>
              <w:rPr>
                <w:ins w:id="3" w:author="Verizon" w:date="2019-09-25T16:39:00Z"/>
                <w:noProof/>
              </w:rPr>
            </w:pPr>
          </w:p>
          <w:p w:rsidR="00655224" w:rsidRDefault="00655224" w:rsidP="00655224">
            <w:pPr>
              <w:pStyle w:val="CRCoverPage"/>
              <w:spacing w:after="0"/>
              <w:rPr>
                <w:noProof/>
                <w:lang w:eastAsia="ja-JP"/>
              </w:rPr>
            </w:pPr>
          </w:p>
        </w:tc>
      </w:tr>
      <w:tr w:rsidR="00655224" w:rsidTr="00655224">
        <w:tc>
          <w:tcPr>
            <w:tcW w:w="2694" w:type="dxa"/>
            <w:gridSpan w:val="2"/>
            <w:tcBorders>
              <w:top w:val="nil"/>
              <w:left w:val="single" w:sz="4" w:space="0" w:color="auto"/>
              <w:bottom w:val="nil"/>
              <w:right w:val="nil"/>
            </w:tcBorders>
          </w:tcPr>
          <w:p w:rsidR="00655224" w:rsidRDefault="00655224" w:rsidP="0065522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655224" w:rsidRDefault="00655224" w:rsidP="00655224">
            <w:pPr>
              <w:pStyle w:val="CRCoverPage"/>
              <w:spacing w:after="0"/>
              <w:rPr>
                <w:noProof/>
                <w:sz w:val="8"/>
                <w:szCs w:val="8"/>
              </w:rPr>
            </w:pPr>
          </w:p>
        </w:tc>
      </w:tr>
      <w:tr w:rsidR="00655224" w:rsidTr="00655224">
        <w:tc>
          <w:tcPr>
            <w:tcW w:w="2694" w:type="dxa"/>
            <w:gridSpan w:val="2"/>
            <w:tcBorders>
              <w:top w:val="nil"/>
              <w:left w:val="single" w:sz="4" w:space="0" w:color="auto"/>
              <w:bottom w:val="single" w:sz="4" w:space="0" w:color="auto"/>
              <w:right w:val="nil"/>
            </w:tcBorders>
            <w:hideMark/>
          </w:tcPr>
          <w:p w:rsidR="00655224" w:rsidRDefault="00655224" w:rsidP="0065522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655224" w:rsidRDefault="004D3C47" w:rsidP="001F06A4">
            <w:pPr>
              <w:pStyle w:val="CRCoverPage"/>
              <w:spacing w:after="0"/>
              <w:ind w:left="100"/>
              <w:rPr>
                <w:noProof/>
              </w:rPr>
            </w:pPr>
            <w:r>
              <w:rPr>
                <w:noProof/>
              </w:rPr>
              <w:t>The a</w:t>
            </w:r>
            <w:r w:rsidR="00655224">
              <w:rPr>
                <w:noProof/>
              </w:rPr>
              <w:t xml:space="preserve">greed DC configurations </w:t>
            </w:r>
            <w:r w:rsidR="001F06A4">
              <w:rPr>
                <w:noProof/>
              </w:rPr>
              <w:t xml:space="preserve">would be </w:t>
            </w:r>
            <w:r w:rsidR="00655224">
              <w:rPr>
                <w:noProof/>
              </w:rPr>
              <w:t>not specified</w:t>
            </w:r>
          </w:p>
        </w:tc>
      </w:tr>
      <w:tr w:rsidR="00A31789" w:rsidTr="00655224">
        <w:tc>
          <w:tcPr>
            <w:tcW w:w="2694" w:type="dxa"/>
            <w:gridSpan w:val="2"/>
          </w:tcPr>
          <w:p w:rsidR="00A31789" w:rsidRDefault="00A31789" w:rsidP="00643F09">
            <w:pPr>
              <w:pStyle w:val="CRCoverPage"/>
              <w:spacing w:after="0"/>
              <w:rPr>
                <w:b/>
                <w:i/>
                <w:noProof/>
                <w:sz w:val="8"/>
                <w:szCs w:val="8"/>
                <w:lang w:eastAsia="fr-FR"/>
              </w:rPr>
            </w:pPr>
          </w:p>
        </w:tc>
        <w:tc>
          <w:tcPr>
            <w:tcW w:w="6946" w:type="dxa"/>
            <w:gridSpan w:val="9"/>
          </w:tcPr>
          <w:p w:rsidR="00A31789" w:rsidRDefault="00A31789" w:rsidP="00643F09">
            <w:pPr>
              <w:pStyle w:val="CRCoverPage"/>
              <w:spacing w:after="0"/>
              <w:rPr>
                <w:noProof/>
                <w:sz w:val="8"/>
                <w:szCs w:val="8"/>
                <w:lang w:eastAsia="fr-FR"/>
              </w:rPr>
            </w:pPr>
          </w:p>
        </w:tc>
      </w:tr>
      <w:tr w:rsidR="00A31789" w:rsidTr="00655224">
        <w:tc>
          <w:tcPr>
            <w:tcW w:w="2694" w:type="dxa"/>
            <w:gridSpan w:val="2"/>
            <w:tcBorders>
              <w:top w:val="single" w:sz="4" w:space="0" w:color="auto"/>
              <w:left w:val="single" w:sz="4" w:space="0" w:color="auto"/>
              <w:bottom w:val="nil"/>
              <w:right w:val="nil"/>
            </w:tcBorders>
            <w:hideMark/>
          </w:tcPr>
          <w:p w:rsidR="00A31789" w:rsidRDefault="00A31789" w:rsidP="00643F0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A31789" w:rsidRDefault="00ED648F" w:rsidP="00643F09">
            <w:pPr>
              <w:pStyle w:val="CRCoverPage"/>
              <w:spacing w:after="0"/>
              <w:rPr>
                <w:noProof/>
                <w:lang w:eastAsia="fr-FR"/>
              </w:rPr>
            </w:pPr>
            <w:r>
              <w:rPr>
                <w:noProof/>
              </w:rPr>
              <w:t>5.5B.5.1</w:t>
            </w:r>
          </w:p>
        </w:tc>
      </w:tr>
      <w:tr w:rsidR="00A31789" w:rsidTr="00655224">
        <w:tc>
          <w:tcPr>
            <w:tcW w:w="2694" w:type="dxa"/>
            <w:gridSpan w:val="2"/>
            <w:tcBorders>
              <w:top w:val="nil"/>
              <w:left w:val="single" w:sz="4" w:space="0" w:color="auto"/>
              <w:bottom w:val="nil"/>
              <w:right w:val="nil"/>
            </w:tcBorders>
          </w:tcPr>
          <w:p w:rsidR="00A31789" w:rsidRDefault="00A31789" w:rsidP="00643F0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A31789" w:rsidRDefault="00A31789" w:rsidP="00643F09">
            <w:pPr>
              <w:pStyle w:val="CRCoverPage"/>
              <w:spacing w:after="0"/>
              <w:rPr>
                <w:noProof/>
                <w:sz w:val="8"/>
                <w:szCs w:val="8"/>
                <w:lang w:eastAsia="fr-FR"/>
              </w:rPr>
            </w:pPr>
          </w:p>
        </w:tc>
      </w:tr>
      <w:tr w:rsidR="00A31789" w:rsidTr="00655224">
        <w:tc>
          <w:tcPr>
            <w:tcW w:w="2694" w:type="dxa"/>
            <w:gridSpan w:val="2"/>
            <w:tcBorders>
              <w:top w:val="nil"/>
              <w:left w:val="single" w:sz="4" w:space="0" w:color="auto"/>
              <w:bottom w:val="nil"/>
              <w:right w:val="nil"/>
            </w:tcBorders>
          </w:tcPr>
          <w:p w:rsidR="00A31789" w:rsidRDefault="00A31789" w:rsidP="00643F0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A31789" w:rsidRDefault="00A31789" w:rsidP="00643F0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A31789" w:rsidRDefault="00A31789" w:rsidP="00643F09">
            <w:pPr>
              <w:pStyle w:val="CRCoverPage"/>
              <w:spacing w:after="0"/>
              <w:jc w:val="center"/>
              <w:rPr>
                <w:b/>
                <w:caps/>
                <w:noProof/>
                <w:lang w:eastAsia="fr-FR"/>
              </w:rPr>
            </w:pPr>
            <w:r>
              <w:rPr>
                <w:b/>
                <w:caps/>
                <w:noProof/>
                <w:lang w:eastAsia="fr-FR"/>
              </w:rPr>
              <w:t>N</w:t>
            </w:r>
          </w:p>
        </w:tc>
        <w:tc>
          <w:tcPr>
            <w:tcW w:w="2977" w:type="dxa"/>
            <w:gridSpan w:val="4"/>
          </w:tcPr>
          <w:p w:rsidR="00A31789" w:rsidRDefault="00A31789" w:rsidP="00643F0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A31789" w:rsidRDefault="00A31789" w:rsidP="00643F09">
            <w:pPr>
              <w:pStyle w:val="CRCoverPage"/>
              <w:spacing w:after="0"/>
              <w:ind w:left="99"/>
              <w:rPr>
                <w:noProof/>
                <w:lang w:eastAsia="fr-FR"/>
              </w:rPr>
            </w:pPr>
          </w:p>
        </w:tc>
      </w:tr>
      <w:tr w:rsidR="00A31789" w:rsidTr="00655224">
        <w:tc>
          <w:tcPr>
            <w:tcW w:w="2694" w:type="dxa"/>
            <w:gridSpan w:val="2"/>
            <w:tcBorders>
              <w:top w:val="nil"/>
              <w:left w:val="single" w:sz="4" w:space="0" w:color="auto"/>
              <w:bottom w:val="nil"/>
              <w:right w:val="nil"/>
            </w:tcBorders>
            <w:hideMark/>
          </w:tcPr>
          <w:p w:rsidR="00A31789" w:rsidRDefault="00A31789" w:rsidP="00643F0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A31789" w:rsidRDefault="00A31789" w:rsidP="00643F0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31789" w:rsidRDefault="00A31789" w:rsidP="00643F09">
            <w:pPr>
              <w:pStyle w:val="CRCoverPage"/>
              <w:spacing w:after="0"/>
              <w:jc w:val="center"/>
              <w:rPr>
                <w:b/>
                <w:caps/>
                <w:noProof/>
                <w:lang w:eastAsia="fr-FR"/>
              </w:rPr>
            </w:pPr>
            <w:r>
              <w:rPr>
                <w:b/>
                <w:caps/>
                <w:noProof/>
                <w:lang w:eastAsia="fr-FR"/>
              </w:rPr>
              <w:t>X</w:t>
            </w:r>
          </w:p>
        </w:tc>
        <w:tc>
          <w:tcPr>
            <w:tcW w:w="2977" w:type="dxa"/>
            <w:gridSpan w:val="4"/>
            <w:hideMark/>
          </w:tcPr>
          <w:p w:rsidR="00A31789" w:rsidRDefault="00A31789" w:rsidP="00643F0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A31789" w:rsidRDefault="00A31789" w:rsidP="00643F09">
            <w:pPr>
              <w:pStyle w:val="CRCoverPage"/>
              <w:spacing w:after="0"/>
              <w:ind w:left="99"/>
              <w:rPr>
                <w:noProof/>
                <w:lang w:eastAsia="fr-FR"/>
              </w:rPr>
            </w:pPr>
            <w:r>
              <w:rPr>
                <w:noProof/>
                <w:lang w:eastAsia="fr-FR"/>
              </w:rPr>
              <w:t xml:space="preserve">TS/TR ... CR ... </w:t>
            </w:r>
          </w:p>
        </w:tc>
      </w:tr>
      <w:tr w:rsidR="00A31789" w:rsidTr="00655224">
        <w:tc>
          <w:tcPr>
            <w:tcW w:w="2694" w:type="dxa"/>
            <w:gridSpan w:val="2"/>
            <w:tcBorders>
              <w:top w:val="nil"/>
              <w:left w:val="single" w:sz="4" w:space="0" w:color="auto"/>
              <w:bottom w:val="nil"/>
              <w:right w:val="nil"/>
            </w:tcBorders>
            <w:hideMark/>
          </w:tcPr>
          <w:p w:rsidR="00A31789" w:rsidRDefault="00A31789" w:rsidP="00643F0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A31789" w:rsidRDefault="00A31789" w:rsidP="00643F09">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789" w:rsidRDefault="00A31789" w:rsidP="00643F09">
            <w:pPr>
              <w:pStyle w:val="CRCoverPage"/>
              <w:spacing w:after="0"/>
              <w:jc w:val="center"/>
              <w:rPr>
                <w:b/>
                <w:caps/>
                <w:noProof/>
                <w:lang w:eastAsia="fr-FR"/>
              </w:rPr>
            </w:pPr>
          </w:p>
        </w:tc>
        <w:tc>
          <w:tcPr>
            <w:tcW w:w="2977" w:type="dxa"/>
            <w:gridSpan w:val="4"/>
            <w:hideMark/>
          </w:tcPr>
          <w:p w:rsidR="00A31789" w:rsidRDefault="00A31789" w:rsidP="00643F0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A31789" w:rsidRDefault="00A31789" w:rsidP="00643F09">
            <w:pPr>
              <w:pStyle w:val="CRCoverPage"/>
              <w:spacing w:after="0"/>
              <w:ind w:left="99"/>
              <w:rPr>
                <w:noProof/>
                <w:lang w:eastAsia="fr-FR"/>
              </w:rPr>
            </w:pPr>
            <w:r>
              <w:rPr>
                <w:noProof/>
                <w:lang w:eastAsia="fr-FR"/>
              </w:rPr>
              <w:t xml:space="preserve">TS 36.521 </w:t>
            </w:r>
          </w:p>
        </w:tc>
      </w:tr>
      <w:tr w:rsidR="00A31789" w:rsidTr="00655224">
        <w:tc>
          <w:tcPr>
            <w:tcW w:w="2694" w:type="dxa"/>
            <w:gridSpan w:val="2"/>
            <w:tcBorders>
              <w:top w:val="nil"/>
              <w:left w:val="single" w:sz="4" w:space="0" w:color="auto"/>
              <w:bottom w:val="nil"/>
              <w:right w:val="nil"/>
            </w:tcBorders>
            <w:hideMark/>
          </w:tcPr>
          <w:p w:rsidR="00A31789" w:rsidRDefault="00A31789" w:rsidP="00643F0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A31789" w:rsidRDefault="00A31789" w:rsidP="00643F0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31789" w:rsidRDefault="00A31789" w:rsidP="00643F09">
            <w:pPr>
              <w:pStyle w:val="CRCoverPage"/>
              <w:spacing w:after="0"/>
              <w:jc w:val="center"/>
              <w:rPr>
                <w:b/>
                <w:caps/>
                <w:noProof/>
                <w:lang w:eastAsia="fr-FR"/>
              </w:rPr>
            </w:pPr>
            <w:r>
              <w:rPr>
                <w:b/>
                <w:caps/>
                <w:noProof/>
                <w:lang w:eastAsia="fr-FR"/>
              </w:rPr>
              <w:t>X</w:t>
            </w:r>
          </w:p>
        </w:tc>
        <w:tc>
          <w:tcPr>
            <w:tcW w:w="2977" w:type="dxa"/>
            <w:gridSpan w:val="4"/>
            <w:hideMark/>
          </w:tcPr>
          <w:p w:rsidR="00A31789" w:rsidRDefault="00A31789" w:rsidP="00643F0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A31789" w:rsidRDefault="00A31789" w:rsidP="00643F09">
            <w:pPr>
              <w:pStyle w:val="CRCoverPage"/>
              <w:spacing w:after="0"/>
              <w:ind w:left="99"/>
              <w:rPr>
                <w:noProof/>
                <w:lang w:eastAsia="fr-FR"/>
              </w:rPr>
            </w:pPr>
            <w:r>
              <w:rPr>
                <w:noProof/>
                <w:lang w:eastAsia="fr-FR"/>
              </w:rPr>
              <w:t xml:space="preserve">TS/TR ... CR ... </w:t>
            </w:r>
          </w:p>
        </w:tc>
      </w:tr>
      <w:tr w:rsidR="00A31789" w:rsidTr="00655224">
        <w:tc>
          <w:tcPr>
            <w:tcW w:w="2694" w:type="dxa"/>
            <w:gridSpan w:val="2"/>
            <w:tcBorders>
              <w:top w:val="nil"/>
              <w:left w:val="single" w:sz="4" w:space="0" w:color="auto"/>
              <w:bottom w:val="nil"/>
              <w:right w:val="nil"/>
            </w:tcBorders>
          </w:tcPr>
          <w:p w:rsidR="00A31789" w:rsidRDefault="00A31789" w:rsidP="00643F09">
            <w:pPr>
              <w:pStyle w:val="CRCoverPage"/>
              <w:spacing w:after="0"/>
              <w:rPr>
                <w:b/>
                <w:i/>
                <w:noProof/>
                <w:lang w:eastAsia="fr-FR"/>
              </w:rPr>
            </w:pPr>
          </w:p>
        </w:tc>
        <w:tc>
          <w:tcPr>
            <w:tcW w:w="6946" w:type="dxa"/>
            <w:gridSpan w:val="9"/>
            <w:tcBorders>
              <w:top w:val="nil"/>
              <w:left w:val="nil"/>
              <w:bottom w:val="nil"/>
              <w:right w:val="single" w:sz="4" w:space="0" w:color="auto"/>
            </w:tcBorders>
          </w:tcPr>
          <w:p w:rsidR="00A31789" w:rsidRDefault="00A31789" w:rsidP="00643F09">
            <w:pPr>
              <w:pStyle w:val="CRCoverPage"/>
              <w:spacing w:after="0"/>
              <w:rPr>
                <w:noProof/>
                <w:lang w:eastAsia="fr-FR"/>
              </w:rPr>
            </w:pPr>
          </w:p>
        </w:tc>
      </w:tr>
      <w:tr w:rsidR="00A31789" w:rsidTr="00655224">
        <w:tc>
          <w:tcPr>
            <w:tcW w:w="2694" w:type="dxa"/>
            <w:gridSpan w:val="2"/>
            <w:tcBorders>
              <w:top w:val="nil"/>
              <w:left w:val="single" w:sz="4" w:space="0" w:color="auto"/>
              <w:bottom w:val="single" w:sz="4" w:space="0" w:color="auto"/>
              <w:right w:val="nil"/>
            </w:tcBorders>
            <w:hideMark/>
          </w:tcPr>
          <w:p w:rsidR="00A31789" w:rsidRDefault="00A31789" w:rsidP="00643F0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A31789" w:rsidRDefault="00A31789" w:rsidP="00643F09">
            <w:pPr>
              <w:pStyle w:val="CRCoverPage"/>
              <w:spacing w:after="0"/>
              <w:ind w:left="100"/>
              <w:rPr>
                <w:noProof/>
                <w:lang w:eastAsia="fr-FR"/>
              </w:rPr>
            </w:pPr>
          </w:p>
        </w:tc>
      </w:tr>
      <w:tr w:rsidR="00A31789" w:rsidTr="00655224">
        <w:tc>
          <w:tcPr>
            <w:tcW w:w="2694" w:type="dxa"/>
            <w:gridSpan w:val="2"/>
            <w:tcBorders>
              <w:top w:val="single" w:sz="4" w:space="0" w:color="auto"/>
              <w:left w:val="nil"/>
              <w:bottom w:val="single" w:sz="4" w:space="0" w:color="auto"/>
              <w:right w:val="nil"/>
            </w:tcBorders>
          </w:tcPr>
          <w:p w:rsidR="00A31789" w:rsidRDefault="00A31789" w:rsidP="00643F0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A31789" w:rsidRDefault="00A31789" w:rsidP="00643F09">
            <w:pPr>
              <w:pStyle w:val="CRCoverPage"/>
              <w:spacing w:after="0"/>
              <w:ind w:left="100"/>
              <w:rPr>
                <w:noProof/>
                <w:sz w:val="8"/>
                <w:szCs w:val="8"/>
                <w:lang w:eastAsia="fr-FR"/>
              </w:rPr>
            </w:pPr>
          </w:p>
        </w:tc>
      </w:tr>
      <w:tr w:rsidR="00A31789" w:rsidTr="00655224">
        <w:tc>
          <w:tcPr>
            <w:tcW w:w="2694" w:type="dxa"/>
            <w:gridSpan w:val="2"/>
            <w:tcBorders>
              <w:top w:val="single" w:sz="4" w:space="0" w:color="auto"/>
              <w:left w:val="single" w:sz="4" w:space="0" w:color="auto"/>
              <w:bottom w:val="single" w:sz="4" w:space="0" w:color="auto"/>
              <w:right w:val="nil"/>
            </w:tcBorders>
            <w:hideMark/>
          </w:tcPr>
          <w:p w:rsidR="00A31789" w:rsidRDefault="00A31789" w:rsidP="00643F0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A31789" w:rsidRDefault="00A31789" w:rsidP="00643F09">
            <w:pPr>
              <w:pStyle w:val="CRCoverPage"/>
              <w:spacing w:after="0"/>
              <w:ind w:left="100"/>
              <w:rPr>
                <w:noProof/>
                <w:lang w:eastAsia="fr-FR"/>
              </w:rPr>
            </w:pPr>
          </w:p>
        </w:tc>
      </w:tr>
    </w:tbl>
    <w:p w:rsidR="00A31789" w:rsidRDefault="00A31789" w:rsidP="00A31789">
      <w:pPr>
        <w:pStyle w:val="Header"/>
        <w:tabs>
          <w:tab w:val="right" w:pos="10440"/>
          <w:tab w:val="right" w:pos="13323"/>
        </w:tabs>
        <w:rPr>
          <w:rFonts w:cs="Arial"/>
          <w:sz w:val="24"/>
          <w:szCs w:val="24"/>
        </w:rPr>
      </w:pPr>
    </w:p>
    <w:p w:rsidR="00A31789" w:rsidRDefault="00A31789" w:rsidP="00976918">
      <w:pPr>
        <w:pStyle w:val="a1"/>
        <w:rPr>
          <w:rFonts w:eastAsia="SimSun"/>
          <w:lang w:eastAsia="zh-CN"/>
        </w:rPr>
      </w:pPr>
    </w:p>
    <w:p w:rsidR="00FC187E" w:rsidRDefault="00FC187E" w:rsidP="00DD1F1E">
      <w:pPr>
        <w:pStyle w:val="Heading3"/>
        <w:rPr>
          <w:rFonts w:ascii="Times New Roman" w:eastAsia="SimSun" w:hAnsi="Times New Roman"/>
          <w:noProof/>
          <w:color w:val="0070C0"/>
          <w:sz w:val="20"/>
        </w:rPr>
      </w:pPr>
      <w:bookmarkStart w:id="4" w:name="_Toc13131531"/>
      <w:bookmarkEnd w:id="1"/>
    </w:p>
    <w:p w:rsidR="00DD1F1E" w:rsidRPr="001C2388" w:rsidRDefault="00DD1F1E" w:rsidP="00DD1F1E">
      <w:pPr>
        <w:pStyle w:val="Heading3"/>
      </w:pPr>
      <w:r w:rsidRPr="001C2388">
        <w:t>5.5B.5</w:t>
      </w:r>
      <w:r w:rsidRPr="001C2388">
        <w:tab/>
        <w:t>Inter-band EN-DC including FR2</w:t>
      </w:r>
      <w:bookmarkEnd w:id="4"/>
    </w:p>
    <w:p w:rsidR="00DD1F1E" w:rsidRDefault="00DD1F1E" w:rsidP="00DD1F1E">
      <w:pPr>
        <w:rPr>
          <w:ins w:id="5" w:author="Verizon" w:date="2019-09-16T11:37:00Z"/>
        </w:rPr>
      </w:pPr>
      <w:r w:rsidRPr="001C2388">
        <w:t>Supported channel bandwidths for E-UTRA operating bands and CA configurations are defined in TS 36.101 [4] and for NR operating bands and CA configurations in TS 38.101-1 [2], TS 38.101-2 [3] and TS 38.101-3.</w:t>
      </w:r>
    </w:p>
    <w:p w:rsidR="00FC187E" w:rsidRDefault="00FC187E" w:rsidP="00FC187E">
      <w:pPr>
        <w:rPr>
          <w:ins w:id="6" w:author="Verizon" w:date="2019-09-16T11:37:00Z"/>
          <w:noProof/>
          <w:color w:val="0070C0"/>
        </w:rPr>
      </w:pPr>
      <w:ins w:id="7" w:author="Verizon" w:date="2019-09-16T11:37:00Z">
        <w:r w:rsidRPr="0071211E">
          <w:rPr>
            <w:noProof/>
            <w:color w:val="0070C0"/>
          </w:rPr>
          <w:lastRenderedPageBreak/>
          <w:t xml:space="preserve">******************************* </w:t>
        </w:r>
      </w:ins>
      <w:ins w:id="8" w:author="Verizon" w:date="2019-09-17T15:52:00Z">
        <w:r w:rsidR="00F60289">
          <w:rPr>
            <w:noProof/>
            <w:color w:val="0070C0"/>
          </w:rPr>
          <w:t xml:space="preserve"> </w:t>
        </w:r>
      </w:ins>
      <w:ins w:id="9" w:author="Verizon" w:date="2019-09-16T11:37:00Z">
        <w:r w:rsidRPr="00F60289">
          <w:rPr>
            <w:noProof/>
            <w:color w:val="0070C0"/>
            <w:sz w:val="44"/>
            <w:szCs w:val="44"/>
          </w:rPr>
          <w:t>Start of changes</w:t>
        </w:r>
      </w:ins>
      <w:ins w:id="10" w:author="Verizon" w:date="2019-09-17T15:52:00Z">
        <w:r w:rsidR="00F60289">
          <w:rPr>
            <w:noProof/>
            <w:color w:val="0070C0"/>
            <w:sz w:val="44"/>
            <w:szCs w:val="44"/>
          </w:rPr>
          <w:t xml:space="preserve"> </w:t>
        </w:r>
      </w:ins>
      <w:ins w:id="11" w:author="Verizon" w:date="2019-09-16T11:37:00Z">
        <w:r w:rsidRPr="0071211E">
          <w:rPr>
            <w:noProof/>
            <w:color w:val="0070C0"/>
          </w:rPr>
          <w:t>********************************</w:t>
        </w:r>
      </w:ins>
    </w:p>
    <w:p w:rsidR="00FC187E" w:rsidRPr="001C2388" w:rsidRDefault="00FC187E" w:rsidP="00DD1F1E"/>
    <w:p w:rsidR="00DD1F1E" w:rsidRPr="001C2388" w:rsidRDefault="00DD1F1E" w:rsidP="00DD1F1E">
      <w:pPr>
        <w:pStyle w:val="Heading4"/>
      </w:pPr>
      <w:bookmarkStart w:id="12" w:name="_Toc13131532"/>
      <w:r w:rsidRPr="001C2388">
        <w:t>5.5B.5.1</w:t>
      </w:r>
      <w:r w:rsidRPr="001C2388">
        <w:tab/>
        <w:t>Inter-band EN-DC configurations including FR2 (two bands)</w:t>
      </w:r>
      <w:bookmarkEnd w:id="12"/>
    </w:p>
    <w:p w:rsidR="00DD1F1E" w:rsidRPr="001C2388" w:rsidRDefault="00DD1F1E" w:rsidP="00DD1F1E">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D1F1E" w:rsidRPr="001C2388" w:rsidDel="00C35823" w:rsidTr="00965D14">
        <w:trPr>
          <w:jc w:val="center"/>
        </w:trPr>
        <w:tc>
          <w:tcPr>
            <w:tcW w:w="2972"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846"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DC_1A_n257A</w:t>
            </w:r>
          </w:p>
          <w:p w:rsidR="00DD1F1E" w:rsidRPr="00D0725B" w:rsidRDefault="00DD1F1E" w:rsidP="00965D14">
            <w:pPr>
              <w:pStyle w:val="TAC"/>
              <w:keepNext w:val="0"/>
            </w:pPr>
            <w:r w:rsidRPr="00D0725B">
              <w:t>DC_1A_n257D</w:t>
            </w:r>
            <w:r w:rsidRPr="00D0725B">
              <w:br/>
              <w:t>DC_1A_n257E</w:t>
            </w:r>
            <w:r w:rsidRPr="00D0725B">
              <w:br/>
              <w:t>DC_1A_n257F</w:t>
            </w:r>
          </w:p>
          <w:p w:rsidR="00DA3F9C" w:rsidRPr="00D0725B" w:rsidRDefault="00DA3F9C" w:rsidP="00965D14">
            <w:pPr>
              <w:pStyle w:val="TAC"/>
              <w:keepNext w:val="0"/>
              <w:rPr>
                <w:lang w:val="en-US" w:eastAsia="ja-JP"/>
              </w:rPr>
            </w:pPr>
            <w:r w:rsidRPr="00D0725B">
              <w:rPr>
                <w:lang w:val="en-US" w:eastAsia="ja-JP"/>
              </w:rPr>
              <w:t>DC_1A_n257G</w:t>
            </w:r>
          </w:p>
          <w:p w:rsidR="00DA3F9C" w:rsidRPr="00D0725B" w:rsidRDefault="00DA3F9C" w:rsidP="00965D14">
            <w:pPr>
              <w:pStyle w:val="TAC"/>
              <w:keepNext w:val="0"/>
              <w:rPr>
                <w:lang w:val="en-US" w:eastAsia="ja-JP"/>
              </w:rPr>
            </w:pPr>
            <w:r w:rsidRPr="00D0725B">
              <w:rPr>
                <w:lang w:val="en-US" w:eastAsia="ja-JP"/>
              </w:rPr>
              <w:t>DC_1A_n257H</w:t>
            </w:r>
          </w:p>
          <w:p w:rsidR="00DA3F9C" w:rsidRPr="00D0725B" w:rsidRDefault="00DA3F9C" w:rsidP="00965D14">
            <w:pPr>
              <w:pStyle w:val="TAC"/>
              <w:keepNext w:val="0"/>
              <w:rPr>
                <w:lang w:val="en-US" w:eastAsia="ja-JP"/>
              </w:rPr>
            </w:pPr>
            <w:r w:rsidRPr="00D0725B">
              <w:rPr>
                <w:lang w:val="en-US" w:eastAsia="ja-JP"/>
              </w:rPr>
              <w:t>DC_1A_n257I</w:t>
            </w:r>
          </w:p>
          <w:p w:rsidR="00DA3F9C" w:rsidRPr="00D0725B" w:rsidRDefault="00DA3F9C" w:rsidP="00965D14">
            <w:pPr>
              <w:pStyle w:val="TAC"/>
              <w:keepNext w:val="0"/>
              <w:rPr>
                <w:lang w:val="en-US" w:eastAsia="ja-JP"/>
              </w:rPr>
            </w:pPr>
            <w:r w:rsidRPr="00D0725B">
              <w:rPr>
                <w:lang w:val="en-US" w:eastAsia="ja-JP"/>
              </w:rPr>
              <w:t>DC_1A_n257J</w:t>
            </w:r>
          </w:p>
          <w:p w:rsidR="00DA3F9C" w:rsidRPr="00D0725B" w:rsidRDefault="00DA3F9C" w:rsidP="00965D14">
            <w:pPr>
              <w:pStyle w:val="TAC"/>
              <w:keepNext w:val="0"/>
              <w:rPr>
                <w:lang w:val="en-US" w:eastAsia="ja-JP"/>
              </w:rPr>
            </w:pPr>
            <w:r w:rsidRPr="00D0725B">
              <w:rPr>
                <w:lang w:val="en-US" w:eastAsia="ja-JP"/>
              </w:rPr>
              <w:t>DC_1A_n257K</w:t>
            </w:r>
          </w:p>
          <w:p w:rsidR="00DA3F9C" w:rsidRPr="00D0725B" w:rsidRDefault="00DA3F9C" w:rsidP="00965D14">
            <w:pPr>
              <w:pStyle w:val="TAC"/>
              <w:keepNext w:val="0"/>
              <w:rPr>
                <w:lang w:val="en-US" w:eastAsia="ja-JP"/>
              </w:rPr>
            </w:pPr>
            <w:r w:rsidRPr="00D0725B">
              <w:rPr>
                <w:lang w:val="en-US" w:eastAsia="ja-JP"/>
              </w:rPr>
              <w:t>DC_1A_n257L</w:t>
            </w:r>
          </w:p>
          <w:p w:rsidR="00DA3F9C" w:rsidRPr="00D0725B" w:rsidRDefault="00DA3F9C" w:rsidP="00965D14">
            <w:pPr>
              <w:pStyle w:val="TAC"/>
              <w:keepNext w:val="0"/>
              <w:rPr>
                <w:lang w:val="en-US" w:eastAsia="fi-FI"/>
              </w:rPr>
            </w:pPr>
            <w:r w:rsidRPr="00D0725B">
              <w:rPr>
                <w:lang w:val="fi-FI" w:eastAsia="ja-JP"/>
              </w:rPr>
              <w:t>DC_1A_n257M</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DC_1A_n257A</w:t>
            </w:r>
          </w:p>
          <w:p w:rsidR="00B35434" w:rsidRPr="00D0725B" w:rsidRDefault="00B35434" w:rsidP="00965D14">
            <w:pPr>
              <w:pStyle w:val="TAC"/>
              <w:keepNext w:val="0"/>
              <w:rPr>
                <w:rFonts w:eastAsiaTheme="minorEastAsia"/>
                <w:lang w:val="en-US" w:eastAsia="ja-JP"/>
              </w:rPr>
            </w:pPr>
            <w:r w:rsidRPr="00D0725B">
              <w:rPr>
                <w:rFonts w:eastAsiaTheme="minorEastAsia"/>
                <w:lang w:val="en-US" w:eastAsia="ja-JP"/>
              </w:rPr>
              <w:t>DC_1A_n257D</w:t>
            </w:r>
          </w:p>
          <w:p w:rsidR="00DA3F9C" w:rsidRPr="00D0725B" w:rsidRDefault="00DA3F9C" w:rsidP="00DA3F9C">
            <w:pPr>
              <w:pStyle w:val="TAC"/>
              <w:keepNext w:val="0"/>
              <w:rPr>
                <w:lang w:val="en-US" w:eastAsia="ja-JP"/>
              </w:rPr>
            </w:pPr>
            <w:r w:rsidRPr="00D0725B">
              <w:rPr>
                <w:lang w:val="en-US" w:eastAsia="ja-JP"/>
              </w:rPr>
              <w:t>DC_1A_n257G</w:t>
            </w:r>
          </w:p>
          <w:p w:rsidR="00DA3F9C" w:rsidRPr="00D0725B" w:rsidRDefault="00DA3F9C" w:rsidP="00DA3F9C">
            <w:pPr>
              <w:pStyle w:val="TAC"/>
              <w:keepNext w:val="0"/>
              <w:rPr>
                <w:lang w:val="en-US" w:eastAsia="ja-JP"/>
              </w:rPr>
            </w:pPr>
            <w:r w:rsidRPr="00D0725B">
              <w:rPr>
                <w:lang w:val="en-US" w:eastAsia="ja-JP"/>
              </w:rPr>
              <w:t>DC_1A_n257H</w:t>
            </w:r>
          </w:p>
          <w:p w:rsidR="00DA3F9C" w:rsidRPr="00D0725B" w:rsidRDefault="00DA3F9C" w:rsidP="00DA3F9C">
            <w:pPr>
              <w:pStyle w:val="TAC"/>
              <w:keepNext w:val="0"/>
              <w:rPr>
                <w:lang w:val="en-US" w:eastAsia="ja-JP"/>
              </w:rPr>
            </w:pPr>
            <w:r w:rsidRPr="00D0725B">
              <w:rPr>
                <w:lang w:val="en-US" w:eastAsia="ja-JP"/>
              </w:rPr>
              <w:t>DC_1A_n257I</w:t>
            </w:r>
          </w:p>
          <w:p w:rsidR="00DA3F9C" w:rsidRPr="00D0725B" w:rsidRDefault="00DA3F9C" w:rsidP="00DA3F9C">
            <w:pPr>
              <w:pStyle w:val="TAC"/>
              <w:keepNext w:val="0"/>
              <w:rPr>
                <w:lang w:val="en-US" w:eastAsia="ja-JP"/>
              </w:rPr>
            </w:pPr>
            <w:r w:rsidRPr="00D0725B">
              <w:rPr>
                <w:lang w:val="en-US" w:eastAsia="ja-JP"/>
              </w:rPr>
              <w:t>DC_1A_n257J</w:t>
            </w:r>
          </w:p>
          <w:p w:rsidR="00DA3F9C" w:rsidRPr="00D0725B" w:rsidRDefault="00DA3F9C" w:rsidP="00DA3F9C">
            <w:pPr>
              <w:pStyle w:val="TAC"/>
              <w:keepNext w:val="0"/>
              <w:rPr>
                <w:lang w:val="en-US" w:eastAsia="ja-JP"/>
              </w:rPr>
            </w:pPr>
            <w:r w:rsidRPr="00D0725B">
              <w:rPr>
                <w:lang w:val="en-US" w:eastAsia="ja-JP"/>
              </w:rPr>
              <w:t>DC_1A_n257K</w:t>
            </w:r>
          </w:p>
          <w:p w:rsidR="00DA3F9C" w:rsidRPr="00D0725B" w:rsidRDefault="00DA3F9C" w:rsidP="00DA3F9C">
            <w:pPr>
              <w:pStyle w:val="TAC"/>
              <w:keepNext w:val="0"/>
              <w:rPr>
                <w:lang w:val="en-US" w:eastAsia="ja-JP"/>
              </w:rPr>
            </w:pPr>
            <w:r w:rsidRPr="00D0725B">
              <w:rPr>
                <w:lang w:val="en-US" w:eastAsia="ja-JP"/>
              </w:rPr>
              <w:t>DC_1A_n257L</w:t>
            </w:r>
          </w:p>
          <w:p w:rsidR="00930F03" w:rsidRPr="00D0725B" w:rsidRDefault="00930F03" w:rsidP="00DA3F9C">
            <w:pPr>
              <w:pStyle w:val="TAC"/>
              <w:keepNext w:val="0"/>
              <w:rPr>
                <w:lang w:val="en-US" w:eastAsia="fi-FI"/>
              </w:rPr>
            </w:pPr>
            <w:r w:rsidRPr="00D0725B">
              <w:rPr>
                <w:lang w:val="en-US" w:eastAsia="ja-JP"/>
              </w:rPr>
              <w:t>DC_1A_n257M</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w:t>
            </w:r>
            <w:r w:rsidRPr="00D0725B">
              <w:rPr>
                <w:lang w:val="en-US" w:eastAsia="zh-CN"/>
              </w:rPr>
              <w:t>1</w:t>
            </w:r>
            <w:r w:rsidRPr="00D0725B">
              <w:rPr>
                <w:lang w:val="en-US" w:eastAsia="fi-FI"/>
              </w:rPr>
              <w:t>A_n</w:t>
            </w:r>
            <w:r w:rsidRPr="00D0725B">
              <w:rPr>
                <w:lang w:val="en-US" w:eastAsia="zh-CN"/>
              </w:rPr>
              <w:t>258</w:t>
            </w:r>
            <w:r w:rsidRPr="00D0725B">
              <w:rPr>
                <w:lang w:val="en-US" w:eastAsia="fi-FI"/>
              </w:rPr>
              <w:t>A</w:t>
            </w:r>
          </w:p>
          <w:p w:rsidR="00DD1F1E" w:rsidRPr="00D0725B" w:rsidRDefault="00DD1F1E" w:rsidP="00965D14">
            <w:pPr>
              <w:pStyle w:val="TAC"/>
              <w:keepNext w:val="0"/>
              <w:rPr>
                <w:lang w:val="en-US" w:eastAsia="fi-FI"/>
              </w:rPr>
            </w:pPr>
            <w:r w:rsidRPr="00D0725B">
              <w:rPr>
                <w:lang w:val="en-US" w:eastAsia="fi-FI"/>
              </w:rPr>
              <w:t>DC_</w:t>
            </w:r>
            <w:r w:rsidRPr="00D0725B">
              <w:rPr>
                <w:lang w:val="en-US" w:eastAsia="zh-CN"/>
              </w:rPr>
              <w:t>1</w:t>
            </w:r>
            <w:r w:rsidRPr="00D0725B">
              <w:rPr>
                <w:lang w:val="en-US" w:eastAsia="fi-FI"/>
              </w:rPr>
              <w:t>A_n</w:t>
            </w:r>
            <w:r w:rsidRPr="00D0725B">
              <w:rPr>
                <w:lang w:val="en-US" w:eastAsia="zh-CN"/>
              </w:rPr>
              <w:t>258</w:t>
            </w:r>
            <w:r w:rsidRPr="00D0725B">
              <w:rPr>
                <w:lang w:val="en-US" w:eastAsia="fi-FI"/>
              </w:rPr>
              <w:t>D</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w:t>
            </w:r>
            <w:r w:rsidRPr="00D0725B">
              <w:rPr>
                <w:lang w:val="en-US" w:eastAsia="zh-CN"/>
              </w:rPr>
              <w:t>1</w:t>
            </w:r>
            <w:r w:rsidRPr="00D0725B">
              <w:rPr>
                <w:lang w:val="en-US" w:eastAsia="fi-FI"/>
              </w:rPr>
              <w:t>A_n</w:t>
            </w:r>
            <w:r w:rsidRPr="00D0725B">
              <w:rPr>
                <w:lang w:val="en-US" w:eastAsia="zh-CN"/>
              </w:rPr>
              <w:t>258</w:t>
            </w:r>
            <w:r w:rsidRPr="00D0725B">
              <w:rPr>
                <w:lang w:val="en-US" w:eastAsia="fi-FI"/>
              </w:rPr>
              <w:t>A</w:t>
            </w:r>
          </w:p>
          <w:p w:rsidR="00DD1F1E" w:rsidRPr="00D0725B" w:rsidRDefault="00DD1F1E" w:rsidP="00965D14">
            <w:pPr>
              <w:pStyle w:val="TAC"/>
              <w:keepNext w:val="0"/>
              <w:rPr>
                <w:lang w:val="en-US" w:eastAsia="fi-FI"/>
              </w:rPr>
            </w:pPr>
            <w:r w:rsidRPr="00D0725B">
              <w:rPr>
                <w:lang w:val="en-US" w:eastAsia="fi-FI"/>
              </w:rPr>
              <w:t>DC_</w:t>
            </w:r>
            <w:r w:rsidRPr="00D0725B">
              <w:rPr>
                <w:lang w:val="en-US" w:eastAsia="zh-CN"/>
              </w:rPr>
              <w:t>1</w:t>
            </w:r>
            <w:r w:rsidRPr="00D0725B">
              <w:rPr>
                <w:lang w:val="en-US" w:eastAsia="fi-FI"/>
              </w:rPr>
              <w:t>A_n</w:t>
            </w:r>
            <w:r w:rsidRPr="00D0725B">
              <w:rPr>
                <w:lang w:val="en-US" w:eastAsia="zh-CN"/>
              </w:rPr>
              <w:t>258</w:t>
            </w:r>
            <w:r w:rsidRPr="00D0725B">
              <w:rPr>
                <w:lang w:val="en-US" w:eastAsia="fi-FI"/>
              </w:rPr>
              <w:t>D</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DC_2A_n257A</w:t>
            </w:r>
          </w:p>
          <w:p w:rsidR="00DD1F1E" w:rsidRPr="00D0725B" w:rsidRDefault="00DD1F1E" w:rsidP="00965D14">
            <w:pPr>
              <w:pStyle w:val="TAC"/>
              <w:keepNext w:val="0"/>
              <w:rPr>
                <w:lang w:val="en-US" w:eastAsia="fi-FI"/>
              </w:rPr>
            </w:pPr>
            <w:r w:rsidRPr="00D0725B">
              <w:rPr>
                <w:noProof/>
                <w:lang w:eastAsia="zh-CN"/>
              </w:rPr>
              <w:t>DC_2C_n257A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DC_2A_n257A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t>DC_2A_n257(2A)</w:t>
            </w:r>
          </w:p>
        </w:tc>
        <w:tc>
          <w:tcPr>
            <w:tcW w:w="2846" w:type="dxa"/>
            <w:vAlign w:val="center"/>
          </w:tcPr>
          <w:p w:rsidR="00DD1F1E" w:rsidRPr="00D0725B" w:rsidRDefault="00DD1F1E" w:rsidP="00965D14">
            <w:pPr>
              <w:pStyle w:val="TAC"/>
              <w:keepNext w:val="0"/>
              <w:rPr>
                <w:lang w:val="en-US" w:eastAsia="fi-FI"/>
              </w:rPr>
            </w:pPr>
            <w:r w:rsidRPr="00D0725B">
              <w:t>DC_2A_n257A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noProof/>
                <w:lang w:eastAsia="zh-CN"/>
              </w:rPr>
              <w:t>DC_2A-2A_n257A</w:t>
            </w:r>
          </w:p>
        </w:tc>
        <w:tc>
          <w:tcPr>
            <w:tcW w:w="2846" w:type="dxa"/>
            <w:vAlign w:val="center"/>
          </w:tcPr>
          <w:p w:rsidR="00DD1F1E" w:rsidRPr="00D0725B" w:rsidRDefault="00DD1F1E" w:rsidP="00965D14">
            <w:pPr>
              <w:pStyle w:val="TAC"/>
              <w:keepNext w:val="0"/>
              <w:rPr>
                <w:lang w:val="en-US" w:eastAsia="fi-FI"/>
              </w:rPr>
            </w:pPr>
            <w:r w:rsidRPr="00D0725B">
              <w:rPr>
                <w:noProof/>
                <w:lang w:eastAsia="zh-CN"/>
              </w:rPr>
              <w:t>DC_2A_n257A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fi-FI" w:eastAsia="fi-FI"/>
              </w:rPr>
              <w:t>DC_</w:t>
            </w:r>
            <w:r w:rsidRPr="00D0725B">
              <w:rPr>
                <w:lang w:val="fi-FI" w:eastAsia="zh-CN"/>
              </w:rPr>
              <w:t>2A_n258A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w:t>
            </w:r>
            <w:r w:rsidRPr="00D0725B">
              <w:rPr>
                <w:lang w:val="fi-FI" w:eastAsia="zh-CN"/>
              </w:rPr>
              <w:t>2A_n258A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DC_2A_n260A</w:t>
            </w:r>
          </w:p>
          <w:p w:rsidR="00DD1F1E" w:rsidRPr="00D0725B" w:rsidRDefault="00DD1F1E" w:rsidP="00965D14">
            <w:pPr>
              <w:pStyle w:val="TAC"/>
              <w:keepNext w:val="0"/>
              <w:rPr>
                <w:lang w:val="en-US" w:eastAsia="fi-FI"/>
              </w:rPr>
            </w:pPr>
            <w:r w:rsidRPr="00D0725B">
              <w:rPr>
                <w:lang w:val="en-US" w:eastAsia="fi-FI"/>
              </w:rPr>
              <w:t>DC_2A_n260G</w:t>
            </w:r>
          </w:p>
          <w:p w:rsidR="00DD1F1E" w:rsidRPr="00D0725B" w:rsidRDefault="00DD1F1E" w:rsidP="00965D14">
            <w:pPr>
              <w:pStyle w:val="TAC"/>
              <w:keepNext w:val="0"/>
              <w:rPr>
                <w:lang w:val="en-US" w:eastAsia="fi-FI"/>
              </w:rPr>
            </w:pPr>
            <w:r w:rsidRPr="00D0725B">
              <w:rPr>
                <w:lang w:val="en-US" w:eastAsia="fi-FI"/>
              </w:rPr>
              <w:t>DC_2A_n260H</w:t>
            </w:r>
          </w:p>
          <w:p w:rsidR="00DD1F1E" w:rsidRPr="00D0725B" w:rsidRDefault="00DD1F1E" w:rsidP="00965D14">
            <w:pPr>
              <w:pStyle w:val="TAC"/>
              <w:keepNext w:val="0"/>
              <w:rPr>
                <w:lang w:val="en-US" w:eastAsia="fi-FI"/>
              </w:rPr>
            </w:pPr>
            <w:r w:rsidRPr="00D0725B">
              <w:rPr>
                <w:lang w:val="en-US" w:eastAsia="fi-FI"/>
              </w:rPr>
              <w:t>DC_2A_n260I</w:t>
            </w:r>
          </w:p>
          <w:p w:rsidR="00DD1F1E" w:rsidRPr="00D0725B" w:rsidRDefault="00DD1F1E" w:rsidP="00965D14">
            <w:pPr>
              <w:pStyle w:val="TAC"/>
              <w:keepNext w:val="0"/>
              <w:rPr>
                <w:lang w:val="en-US" w:eastAsia="fi-FI"/>
              </w:rPr>
            </w:pPr>
            <w:r w:rsidRPr="00D0725B">
              <w:rPr>
                <w:lang w:val="en-US" w:eastAsia="fi-FI"/>
              </w:rPr>
              <w:t>DC_2A_n260J</w:t>
            </w:r>
          </w:p>
          <w:p w:rsidR="00DD1F1E" w:rsidRPr="00D0725B" w:rsidRDefault="00DD1F1E" w:rsidP="00965D14">
            <w:pPr>
              <w:pStyle w:val="TAC"/>
              <w:keepNext w:val="0"/>
              <w:rPr>
                <w:lang w:val="en-US" w:eastAsia="fi-FI"/>
              </w:rPr>
            </w:pPr>
            <w:r w:rsidRPr="00D0725B">
              <w:rPr>
                <w:lang w:val="en-US" w:eastAsia="fi-FI"/>
              </w:rPr>
              <w:t>DC_2A_n260K</w:t>
            </w:r>
          </w:p>
          <w:p w:rsidR="00DD1F1E" w:rsidRPr="00D0725B" w:rsidRDefault="00DD1F1E" w:rsidP="00965D14">
            <w:pPr>
              <w:pStyle w:val="TAC"/>
              <w:keepNext w:val="0"/>
              <w:rPr>
                <w:lang w:val="en-US" w:eastAsia="fi-FI"/>
              </w:rPr>
            </w:pPr>
            <w:r w:rsidRPr="00D0725B">
              <w:rPr>
                <w:lang w:val="en-US" w:eastAsia="fi-FI"/>
              </w:rPr>
              <w:t>DC_2A_n260L</w:t>
            </w:r>
          </w:p>
          <w:p w:rsidR="00DD1F1E" w:rsidRPr="00D0725B" w:rsidRDefault="00DD1F1E" w:rsidP="00965D14">
            <w:pPr>
              <w:pStyle w:val="TAC"/>
              <w:keepNext w:val="0"/>
              <w:rPr>
                <w:lang w:val="en-US" w:eastAsia="fi-FI"/>
              </w:rPr>
            </w:pPr>
            <w:r w:rsidRPr="00D0725B">
              <w:rPr>
                <w:lang w:val="en-US" w:eastAsia="fi-FI"/>
              </w:rPr>
              <w:t>DC_2A_n260M</w:t>
            </w:r>
          </w:p>
          <w:p w:rsidR="00DA3F9C" w:rsidRPr="00D0725B" w:rsidRDefault="00DA3F9C" w:rsidP="00965D14">
            <w:pPr>
              <w:pStyle w:val="TAC"/>
              <w:keepNext w:val="0"/>
              <w:rPr>
                <w:noProof/>
                <w:lang w:eastAsia="zh-CN"/>
              </w:rPr>
            </w:pPr>
            <w:r w:rsidRPr="00D0725B">
              <w:rPr>
                <w:noProof/>
                <w:lang w:eastAsia="zh-CN"/>
              </w:rPr>
              <w:t>DC_2A_n260O</w:t>
            </w:r>
          </w:p>
          <w:p w:rsidR="00DA3F9C" w:rsidRPr="00D0725B" w:rsidRDefault="00DA3F9C" w:rsidP="00965D14">
            <w:pPr>
              <w:pStyle w:val="TAC"/>
              <w:keepNext w:val="0"/>
              <w:rPr>
                <w:noProof/>
                <w:lang w:eastAsia="zh-CN"/>
              </w:rPr>
            </w:pPr>
            <w:r w:rsidRPr="00D0725B">
              <w:rPr>
                <w:noProof/>
                <w:lang w:eastAsia="zh-CN"/>
              </w:rPr>
              <w:t>DC_2A_n260P</w:t>
            </w:r>
          </w:p>
          <w:p w:rsidR="00DA3F9C" w:rsidRPr="00D0725B" w:rsidRDefault="00DA3F9C" w:rsidP="00965D14">
            <w:pPr>
              <w:pStyle w:val="TAC"/>
              <w:keepNext w:val="0"/>
              <w:rPr>
                <w:lang w:val="en-US" w:eastAsia="fi-FI"/>
              </w:rPr>
            </w:pPr>
            <w:r w:rsidRPr="00D0725B">
              <w:rPr>
                <w:noProof/>
                <w:lang w:eastAsia="zh-CN"/>
              </w:rPr>
              <w:t>DC_2A_n260Q</w:t>
            </w:r>
          </w:p>
          <w:p w:rsidR="00DD1F1E" w:rsidRPr="00D0725B" w:rsidRDefault="00DD1F1E" w:rsidP="00965D14">
            <w:pPr>
              <w:pStyle w:val="TAC"/>
              <w:keepNext w:val="0"/>
              <w:rPr>
                <w:lang w:val="en-US" w:eastAsia="fi-FI"/>
              </w:rPr>
            </w:pPr>
            <w:r w:rsidRPr="00D0725B">
              <w:rPr>
                <w:noProof/>
                <w:lang w:eastAsia="zh-CN"/>
              </w:rPr>
              <w:t>DC_2C_n260A</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DC_2A_n260A</w:t>
            </w:r>
          </w:p>
          <w:p w:rsidR="00DA3F9C" w:rsidRPr="00D0725B" w:rsidRDefault="00DA3F9C" w:rsidP="00DA3F9C">
            <w:pPr>
              <w:pStyle w:val="TAC"/>
              <w:keepNext w:val="0"/>
              <w:rPr>
                <w:lang w:val="en-US" w:eastAsia="fi-FI"/>
              </w:rPr>
            </w:pPr>
            <w:r w:rsidRPr="00D0725B">
              <w:rPr>
                <w:noProof/>
                <w:lang w:eastAsia="zh-CN"/>
              </w:rPr>
              <w:t>DC_2A_n260G</w:t>
            </w:r>
          </w:p>
          <w:p w:rsidR="00DA3F9C" w:rsidRPr="00D0725B" w:rsidRDefault="00DA3F9C" w:rsidP="00DA3F9C">
            <w:pPr>
              <w:pStyle w:val="TAC"/>
              <w:keepNext w:val="0"/>
              <w:rPr>
                <w:noProof/>
                <w:lang w:eastAsia="zh-CN"/>
              </w:rPr>
            </w:pPr>
            <w:r w:rsidRPr="00D0725B">
              <w:rPr>
                <w:noProof/>
                <w:lang w:eastAsia="zh-CN"/>
              </w:rPr>
              <w:t>DC_2A_n260H</w:t>
            </w:r>
          </w:p>
          <w:p w:rsidR="00DA3F9C" w:rsidRPr="00D0725B" w:rsidRDefault="00DA3F9C" w:rsidP="00DA3F9C">
            <w:pPr>
              <w:pStyle w:val="TAC"/>
              <w:keepNext w:val="0"/>
              <w:rPr>
                <w:noProof/>
                <w:lang w:eastAsia="zh-CN"/>
              </w:rPr>
            </w:pPr>
            <w:r w:rsidRPr="00D0725B">
              <w:rPr>
                <w:noProof/>
                <w:lang w:eastAsia="zh-CN"/>
              </w:rPr>
              <w:t>DC_2A_n260O</w:t>
            </w:r>
          </w:p>
          <w:p w:rsidR="00DA3F9C" w:rsidRPr="00D0725B" w:rsidRDefault="00DA3F9C" w:rsidP="00DA3F9C">
            <w:pPr>
              <w:pStyle w:val="TAC"/>
              <w:keepNext w:val="0"/>
              <w:rPr>
                <w:noProof/>
                <w:lang w:eastAsia="zh-CN"/>
              </w:rPr>
            </w:pPr>
            <w:r w:rsidRPr="00D0725B">
              <w:rPr>
                <w:noProof/>
                <w:lang w:eastAsia="zh-CN"/>
              </w:rPr>
              <w:t>DC_2A_n260P</w:t>
            </w:r>
          </w:p>
          <w:p w:rsidR="00DA3F9C" w:rsidRPr="00D0725B" w:rsidRDefault="00DA3F9C" w:rsidP="00DA3F9C">
            <w:pPr>
              <w:pStyle w:val="TAC"/>
              <w:keepNext w:val="0"/>
              <w:rPr>
                <w:lang w:val="en-US" w:eastAsia="fi-FI"/>
              </w:rPr>
            </w:pPr>
            <w:r w:rsidRPr="00D0725B">
              <w:rPr>
                <w:noProof/>
                <w:lang w:eastAsia="zh-CN"/>
              </w:rPr>
              <w:t>DC_2A_n260Q</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DC_2A_n260(2A)</w:t>
            </w:r>
          </w:p>
          <w:p w:rsidR="00DD1F1E" w:rsidRPr="00E71C97" w:rsidRDefault="00DD1F1E" w:rsidP="00965D14">
            <w:pPr>
              <w:pStyle w:val="TAC"/>
              <w:keepNext w:val="0"/>
              <w:rPr>
                <w:lang w:val="en-US" w:eastAsia="fi-FI"/>
              </w:rPr>
            </w:pPr>
            <w:r w:rsidRPr="00E71C97">
              <w:rPr>
                <w:lang w:val="en-US" w:eastAsia="fi-FI"/>
              </w:rPr>
              <w:t>DC_2A_n260(3A)</w:t>
            </w:r>
          </w:p>
          <w:p w:rsidR="00DD1F1E" w:rsidRPr="00E71C97" w:rsidRDefault="00DD1F1E" w:rsidP="00965D14">
            <w:pPr>
              <w:pStyle w:val="TAC"/>
              <w:keepNext w:val="0"/>
              <w:rPr>
                <w:lang w:val="en-US" w:eastAsia="fi-FI"/>
              </w:rPr>
            </w:pPr>
            <w:r w:rsidRPr="00E71C97">
              <w:rPr>
                <w:lang w:val="en-US" w:eastAsia="fi-FI"/>
              </w:rPr>
              <w:t>DC_2A_n260(4A)</w:t>
            </w:r>
          </w:p>
          <w:p w:rsidR="00DD1F1E" w:rsidRPr="001C2388" w:rsidRDefault="00DD1F1E" w:rsidP="00965D14">
            <w:pPr>
              <w:pStyle w:val="TAC"/>
              <w:keepNext w:val="0"/>
              <w:rPr>
                <w:noProof/>
                <w:lang w:eastAsia="zh-CN"/>
              </w:rPr>
            </w:pPr>
            <w:r w:rsidRPr="001C2388">
              <w:rPr>
                <w:noProof/>
                <w:lang w:eastAsia="zh-CN"/>
              </w:rPr>
              <w:t>DC_2A_n260(5A)</w:t>
            </w:r>
          </w:p>
          <w:p w:rsidR="00DD1F1E" w:rsidRPr="001C2388" w:rsidRDefault="00DD1F1E" w:rsidP="00965D14">
            <w:pPr>
              <w:pStyle w:val="TAC"/>
              <w:keepNext w:val="0"/>
              <w:rPr>
                <w:noProof/>
                <w:lang w:eastAsia="zh-CN"/>
              </w:rPr>
            </w:pPr>
            <w:r w:rsidRPr="001C2388">
              <w:rPr>
                <w:noProof/>
                <w:lang w:eastAsia="zh-CN"/>
              </w:rPr>
              <w:t>DC_2A_n260(6A)</w:t>
            </w:r>
          </w:p>
          <w:p w:rsidR="00DD1F1E" w:rsidRPr="001C2388" w:rsidRDefault="00DD1F1E" w:rsidP="00965D14">
            <w:pPr>
              <w:pStyle w:val="TAC"/>
              <w:keepNext w:val="0"/>
              <w:rPr>
                <w:noProof/>
                <w:lang w:eastAsia="zh-CN"/>
              </w:rPr>
            </w:pPr>
            <w:r w:rsidRPr="001C2388">
              <w:rPr>
                <w:noProof/>
                <w:lang w:eastAsia="zh-CN"/>
              </w:rPr>
              <w:t>DC_2A_n260(7A)</w:t>
            </w:r>
          </w:p>
          <w:p w:rsidR="00DD1F1E" w:rsidRPr="001C2388" w:rsidRDefault="00DD1F1E" w:rsidP="00965D14">
            <w:pPr>
              <w:pStyle w:val="TAC"/>
              <w:keepNext w:val="0"/>
              <w:rPr>
                <w:noProof/>
                <w:lang w:eastAsia="zh-CN"/>
              </w:rPr>
            </w:pPr>
            <w:r w:rsidRPr="001C2388">
              <w:rPr>
                <w:noProof/>
                <w:lang w:eastAsia="zh-CN"/>
              </w:rPr>
              <w:t>DC_2A_n260(8A)</w:t>
            </w:r>
          </w:p>
          <w:p w:rsidR="00DD1F1E" w:rsidRPr="001C2388" w:rsidRDefault="00DD1F1E" w:rsidP="00965D14">
            <w:pPr>
              <w:pStyle w:val="TAC"/>
              <w:keepNext w:val="0"/>
              <w:rPr>
                <w:noProof/>
                <w:lang w:eastAsia="zh-CN"/>
              </w:rPr>
            </w:pPr>
            <w:r w:rsidRPr="001C2388">
              <w:rPr>
                <w:noProof/>
                <w:lang w:eastAsia="zh-CN"/>
              </w:rPr>
              <w:t>DC_2A_n260(2D)</w:t>
            </w:r>
          </w:p>
          <w:p w:rsidR="00DD1F1E" w:rsidRPr="001C2388" w:rsidRDefault="00DD1F1E" w:rsidP="00965D14">
            <w:pPr>
              <w:pStyle w:val="TAC"/>
              <w:keepNext w:val="0"/>
              <w:rPr>
                <w:noProof/>
                <w:lang w:eastAsia="zh-CN"/>
              </w:rPr>
            </w:pPr>
            <w:r w:rsidRPr="001C2388">
              <w:rPr>
                <w:noProof/>
                <w:lang w:eastAsia="zh-CN"/>
              </w:rPr>
              <w:t>DC_2A_n260(2G)</w:t>
            </w:r>
          </w:p>
          <w:p w:rsidR="00DD1F1E" w:rsidRPr="001C2388" w:rsidRDefault="00DD1F1E" w:rsidP="00965D14">
            <w:pPr>
              <w:pStyle w:val="TAC"/>
              <w:keepNext w:val="0"/>
              <w:rPr>
                <w:noProof/>
                <w:lang w:eastAsia="zh-CN"/>
              </w:rPr>
            </w:pPr>
            <w:r w:rsidRPr="001C2388">
              <w:rPr>
                <w:noProof/>
                <w:lang w:eastAsia="zh-CN"/>
              </w:rPr>
              <w:t>DC_2A_n260(3G)</w:t>
            </w:r>
          </w:p>
          <w:p w:rsidR="00DD1F1E" w:rsidRPr="001C2388" w:rsidRDefault="00DD1F1E" w:rsidP="00965D14">
            <w:pPr>
              <w:pStyle w:val="TAC"/>
              <w:keepNext w:val="0"/>
              <w:rPr>
                <w:noProof/>
                <w:lang w:eastAsia="zh-CN"/>
              </w:rPr>
            </w:pPr>
            <w:r w:rsidRPr="001C2388">
              <w:rPr>
                <w:noProof/>
                <w:lang w:eastAsia="zh-CN"/>
              </w:rPr>
              <w:t>DC_2A_n260(4G)</w:t>
            </w:r>
          </w:p>
          <w:p w:rsidR="00DD1F1E" w:rsidRPr="001C2388" w:rsidRDefault="00DD1F1E" w:rsidP="00965D14">
            <w:pPr>
              <w:pStyle w:val="TAC"/>
              <w:keepNext w:val="0"/>
              <w:rPr>
                <w:noProof/>
                <w:lang w:eastAsia="zh-CN"/>
              </w:rPr>
            </w:pPr>
            <w:r w:rsidRPr="001C2388">
              <w:rPr>
                <w:noProof/>
                <w:lang w:eastAsia="zh-CN"/>
              </w:rPr>
              <w:t>DC_2A_n260(2H)</w:t>
            </w:r>
          </w:p>
          <w:p w:rsidR="00DD1F1E" w:rsidRPr="001C2388" w:rsidRDefault="00DD1F1E" w:rsidP="00965D14">
            <w:pPr>
              <w:pStyle w:val="TAC"/>
              <w:keepNext w:val="0"/>
              <w:rPr>
                <w:noProof/>
                <w:lang w:eastAsia="zh-CN"/>
              </w:rPr>
            </w:pPr>
            <w:r w:rsidRPr="001C2388">
              <w:rPr>
                <w:noProof/>
                <w:lang w:eastAsia="zh-CN"/>
              </w:rPr>
              <w:t>DC_2A_n260(2O)</w:t>
            </w:r>
          </w:p>
          <w:p w:rsidR="00DD1F1E" w:rsidRPr="001C2388" w:rsidRDefault="00DD1F1E" w:rsidP="00965D14">
            <w:pPr>
              <w:pStyle w:val="TAC"/>
              <w:keepNext w:val="0"/>
              <w:rPr>
                <w:noProof/>
                <w:lang w:eastAsia="zh-CN"/>
              </w:rPr>
            </w:pPr>
            <w:r w:rsidRPr="001C2388">
              <w:rPr>
                <w:noProof/>
                <w:lang w:eastAsia="zh-CN"/>
              </w:rPr>
              <w:t>DC_2A_n260(3O)</w:t>
            </w:r>
          </w:p>
          <w:p w:rsidR="00DD1F1E" w:rsidRDefault="00DD1F1E" w:rsidP="00965D14">
            <w:pPr>
              <w:pStyle w:val="TAC"/>
              <w:keepNext w:val="0"/>
              <w:rPr>
                <w:noProof/>
                <w:lang w:eastAsia="zh-CN"/>
              </w:rPr>
            </w:pPr>
            <w:r w:rsidRPr="001C2388">
              <w:rPr>
                <w:noProof/>
                <w:lang w:eastAsia="zh-CN"/>
              </w:rPr>
              <w:t>DC_2A_n260(4O)</w:t>
            </w:r>
          </w:p>
          <w:p w:rsidR="00DA3F9C" w:rsidRDefault="00DA3F9C" w:rsidP="00965D14">
            <w:pPr>
              <w:pStyle w:val="TAC"/>
              <w:keepNext w:val="0"/>
              <w:rPr>
                <w:noProof/>
                <w:lang w:eastAsia="zh-CN"/>
              </w:rPr>
            </w:pPr>
            <w:r w:rsidRPr="001C2388">
              <w:rPr>
                <w:noProof/>
                <w:lang w:eastAsia="zh-CN"/>
              </w:rPr>
              <w:t>DC_2A_n260(A-G)</w:t>
            </w:r>
          </w:p>
          <w:p w:rsidR="00DA3F9C" w:rsidRDefault="00DA3F9C" w:rsidP="00965D14">
            <w:pPr>
              <w:pStyle w:val="TAC"/>
              <w:keepNext w:val="0"/>
              <w:rPr>
                <w:noProof/>
                <w:lang w:eastAsia="zh-CN"/>
              </w:rPr>
            </w:pPr>
            <w:r w:rsidRPr="001C2388">
              <w:rPr>
                <w:noProof/>
                <w:lang w:eastAsia="zh-CN"/>
              </w:rPr>
              <w:t>DC_2A_n260(A-H)</w:t>
            </w:r>
          </w:p>
          <w:p w:rsidR="00DA3F9C" w:rsidRDefault="00DA3F9C" w:rsidP="00965D14">
            <w:pPr>
              <w:pStyle w:val="TAC"/>
              <w:keepNext w:val="0"/>
              <w:rPr>
                <w:noProof/>
                <w:lang w:eastAsia="zh-CN"/>
              </w:rPr>
            </w:pPr>
            <w:r w:rsidRPr="001C2388">
              <w:rPr>
                <w:noProof/>
                <w:lang w:eastAsia="zh-CN"/>
              </w:rPr>
              <w:t>DC_2A_n260(A-P)</w:t>
            </w:r>
          </w:p>
          <w:p w:rsidR="00DA3F9C" w:rsidRDefault="00DA3F9C" w:rsidP="00965D14">
            <w:pPr>
              <w:pStyle w:val="TAC"/>
              <w:keepNext w:val="0"/>
              <w:rPr>
                <w:noProof/>
                <w:lang w:eastAsia="zh-CN"/>
              </w:rPr>
            </w:pPr>
            <w:r w:rsidRPr="001C2388">
              <w:rPr>
                <w:noProof/>
                <w:lang w:eastAsia="zh-CN"/>
              </w:rPr>
              <w:t>DC_2A_n260(A-Q)</w:t>
            </w:r>
          </w:p>
          <w:p w:rsidR="00DA3F9C" w:rsidRDefault="00DA3F9C" w:rsidP="00965D14">
            <w:pPr>
              <w:pStyle w:val="TAC"/>
              <w:keepNext w:val="0"/>
              <w:rPr>
                <w:noProof/>
                <w:lang w:eastAsia="zh-CN"/>
              </w:rPr>
            </w:pPr>
            <w:r w:rsidRPr="001C2388">
              <w:rPr>
                <w:noProof/>
                <w:lang w:eastAsia="zh-CN"/>
              </w:rPr>
              <w:t>DC_2A_n260(A-2G)</w:t>
            </w:r>
          </w:p>
          <w:p w:rsidR="00DA3F9C" w:rsidRDefault="00DA3F9C" w:rsidP="00965D14">
            <w:pPr>
              <w:pStyle w:val="TAC"/>
              <w:keepNext w:val="0"/>
              <w:rPr>
                <w:noProof/>
                <w:lang w:eastAsia="zh-CN"/>
              </w:rPr>
            </w:pPr>
            <w:r w:rsidRPr="001C2388">
              <w:rPr>
                <w:noProof/>
                <w:lang w:eastAsia="zh-CN"/>
              </w:rPr>
              <w:t>DC_2A_n260(A-2H)</w:t>
            </w:r>
          </w:p>
          <w:p w:rsidR="00DA3F9C" w:rsidRDefault="00DA3F9C" w:rsidP="00965D14">
            <w:pPr>
              <w:pStyle w:val="TAC"/>
              <w:keepNext w:val="0"/>
              <w:rPr>
                <w:noProof/>
                <w:lang w:eastAsia="zh-CN"/>
              </w:rPr>
            </w:pPr>
            <w:r w:rsidRPr="001C2388">
              <w:rPr>
                <w:noProof/>
                <w:lang w:eastAsia="zh-CN"/>
              </w:rPr>
              <w:t>DC_2A_n260(2A-G)</w:t>
            </w:r>
          </w:p>
          <w:p w:rsidR="00DA3F9C" w:rsidRDefault="00DA3F9C" w:rsidP="00965D14">
            <w:pPr>
              <w:pStyle w:val="TAC"/>
              <w:keepNext w:val="0"/>
              <w:rPr>
                <w:noProof/>
                <w:lang w:eastAsia="zh-CN"/>
              </w:rPr>
            </w:pPr>
            <w:r w:rsidRPr="001C2388">
              <w:rPr>
                <w:noProof/>
                <w:lang w:eastAsia="zh-CN"/>
              </w:rPr>
              <w:t>DC_2A_n260(2A-H)</w:t>
            </w:r>
          </w:p>
          <w:p w:rsidR="00DA3F9C" w:rsidRDefault="00DA3F9C" w:rsidP="00965D14">
            <w:pPr>
              <w:pStyle w:val="TAC"/>
              <w:keepNext w:val="0"/>
              <w:rPr>
                <w:noProof/>
                <w:lang w:eastAsia="zh-CN"/>
              </w:rPr>
            </w:pPr>
            <w:r w:rsidRPr="001C2388">
              <w:rPr>
                <w:noProof/>
                <w:lang w:eastAsia="zh-CN"/>
              </w:rPr>
              <w:t>DC_2A_n260(2A-2G)</w:t>
            </w:r>
          </w:p>
          <w:p w:rsidR="00DA3F9C" w:rsidRDefault="00DA3F9C" w:rsidP="00965D14">
            <w:pPr>
              <w:pStyle w:val="TAC"/>
              <w:keepNext w:val="0"/>
              <w:rPr>
                <w:ins w:id="13" w:author="Verizon" w:date="2019-09-16T11:42:00Z"/>
                <w:noProof/>
                <w:lang w:eastAsia="zh-CN"/>
              </w:rPr>
            </w:pPr>
            <w:r w:rsidRPr="001C2388">
              <w:rPr>
                <w:noProof/>
                <w:lang w:eastAsia="zh-CN"/>
              </w:rPr>
              <w:t>DC_2A_n260(2A-2H)</w:t>
            </w:r>
          </w:p>
          <w:p w:rsidR="00CB1F77" w:rsidRDefault="00C324BD" w:rsidP="00965D14">
            <w:pPr>
              <w:pStyle w:val="TAC"/>
              <w:keepNext w:val="0"/>
              <w:rPr>
                <w:noProof/>
                <w:lang w:eastAsia="zh-CN"/>
              </w:rPr>
            </w:pPr>
            <w:ins w:id="14" w:author="Verizon" w:date="2019-09-16T11:42:00Z">
              <w:r w:rsidRPr="00876815">
                <w:rPr>
                  <w:rFonts w:eastAsia="Times New Roman" w:cs="Arial"/>
                  <w:color w:val="000000"/>
                  <w:szCs w:val="18"/>
                </w:rPr>
                <w:t>DC_2A_</w:t>
              </w:r>
              <w:r w:rsidR="00CB1F77" w:rsidRPr="00876815">
                <w:rPr>
                  <w:rFonts w:eastAsia="Times New Roman" w:cs="Arial"/>
                  <w:color w:val="000000"/>
                  <w:szCs w:val="18"/>
                </w:rPr>
                <w:t>n260(3A-G)</w:t>
              </w:r>
            </w:ins>
          </w:p>
          <w:p w:rsidR="00DA3F9C" w:rsidRDefault="00DA3F9C" w:rsidP="00965D14">
            <w:pPr>
              <w:pStyle w:val="TAC"/>
              <w:keepNext w:val="0"/>
              <w:rPr>
                <w:noProof/>
                <w:lang w:eastAsia="zh-CN"/>
              </w:rPr>
            </w:pPr>
            <w:r w:rsidRPr="001C2388">
              <w:rPr>
                <w:noProof/>
                <w:lang w:eastAsia="zh-CN"/>
              </w:rPr>
              <w:lastRenderedPageBreak/>
              <w:t>DC_2A_n260(3A-O)</w:t>
            </w:r>
          </w:p>
          <w:p w:rsidR="00DA3F9C" w:rsidRDefault="00DA3F9C" w:rsidP="00965D14">
            <w:pPr>
              <w:pStyle w:val="TAC"/>
              <w:keepNext w:val="0"/>
              <w:rPr>
                <w:noProof/>
                <w:lang w:eastAsia="zh-CN"/>
              </w:rPr>
            </w:pPr>
            <w:r w:rsidRPr="001C2388">
              <w:rPr>
                <w:noProof/>
                <w:lang w:eastAsia="zh-CN"/>
              </w:rPr>
              <w:t>DC_2A_n260(3A-2O)</w:t>
            </w:r>
          </w:p>
          <w:p w:rsidR="00DA3F9C" w:rsidRDefault="00DA3F9C" w:rsidP="00965D14">
            <w:pPr>
              <w:pStyle w:val="TAC"/>
              <w:keepNext w:val="0"/>
              <w:rPr>
                <w:noProof/>
                <w:lang w:eastAsia="zh-CN"/>
              </w:rPr>
            </w:pPr>
            <w:r w:rsidRPr="001C2388">
              <w:rPr>
                <w:noProof/>
                <w:lang w:eastAsia="zh-CN"/>
              </w:rPr>
              <w:t>DC_2A_n260(3A-P)</w:t>
            </w:r>
          </w:p>
          <w:p w:rsidR="00DA3F9C" w:rsidRDefault="00DA3F9C" w:rsidP="00965D14">
            <w:pPr>
              <w:pStyle w:val="TAC"/>
              <w:keepNext w:val="0"/>
              <w:rPr>
                <w:noProof/>
                <w:lang w:eastAsia="zh-CN"/>
              </w:rPr>
            </w:pPr>
            <w:r w:rsidRPr="001C2388">
              <w:rPr>
                <w:noProof/>
                <w:lang w:eastAsia="zh-CN"/>
              </w:rPr>
              <w:t>DC_2A_n260(4A-O)</w:t>
            </w:r>
          </w:p>
          <w:p w:rsidR="00DA3F9C" w:rsidRDefault="00DA3F9C" w:rsidP="00965D14">
            <w:pPr>
              <w:pStyle w:val="TAC"/>
              <w:keepNext w:val="0"/>
              <w:rPr>
                <w:ins w:id="15" w:author="Verizon" w:date="2019-09-16T11:44:00Z"/>
                <w:noProof/>
                <w:lang w:eastAsia="zh-CN"/>
              </w:rPr>
            </w:pPr>
            <w:r w:rsidRPr="001C2388">
              <w:rPr>
                <w:noProof/>
                <w:lang w:eastAsia="zh-CN"/>
              </w:rPr>
              <w:t>DC_2A_n260(4A-2O)</w:t>
            </w:r>
          </w:p>
          <w:p w:rsidR="00CB1F77" w:rsidRDefault="00C324BD" w:rsidP="00965D14">
            <w:pPr>
              <w:pStyle w:val="TAC"/>
              <w:keepNext w:val="0"/>
              <w:rPr>
                <w:noProof/>
                <w:lang w:eastAsia="zh-CN"/>
              </w:rPr>
            </w:pPr>
            <w:ins w:id="16" w:author="Verizon" w:date="2019-09-16T11:44:00Z">
              <w:r w:rsidRPr="00876815">
                <w:rPr>
                  <w:rFonts w:eastAsia="Times New Roman" w:cs="Arial"/>
                  <w:color w:val="000000"/>
                  <w:szCs w:val="18"/>
                </w:rPr>
                <w:t>DC_2A_</w:t>
              </w:r>
              <w:r w:rsidR="00CB1F77" w:rsidRPr="00876815">
                <w:rPr>
                  <w:rFonts w:eastAsia="Times New Roman" w:cs="Arial"/>
                  <w:color w:val="000000"/>
                  <w:szCs w:val="18"/>
                </w:rPr>
                <w:t>n260(G-H)</w:t>
              </w:r>
            </w:ins>
          </w:p>
          <w:p w:rsidR="00DA3F9C" w:rsidRDefault="00DA3F9C" w:rsidP="00965D14">
            <w:pPr>
              <w:pStyle w:val="TAC"/>
              <w:keepNext w:val="0"/>
              <w:rPr>
                <w:noProof/>
                <w:lang w:eastAsia="zh-CN"/>
              </w:rPr>
            </w:pPr>
            <w:r w:rsidRPr="001C2388">
              <w:rPr>
                <w:noProof/>
                <w:lang w:eastAsia="zh-CN"/>
              </w:rPr>
              <w:t>DC_2A_n260(P-Q)</w:t>
            </w:r>
          </w:p>
          <w:p w:rsidR="00DA3F9C" w:rsidRDefault="00DA3F9C" w:rsidP="00965D14">
            <w:pPr>
              <w:pStyle w:val="TAC"/>
              <w:keepNext w:val="0"/>
              <w:rPr>
                <w:noProof/>
                <w:lang w:eastAsia="zh-CN"/>
              </w:rPr>
            </w:pPr>
            <w:r w:rsidRPr="001C2388">
              <w:rPr>
                <w:noProof/>
                <w:lang w:eastAsia="zh-CN"/>
              </w:rPr>
              <w:t>DC_2A_n260(A-P-Q)</w:t>
            </w:r>
          </w:p>
          <w:p w:rsidR="00DA3F9C" w:rsidRDefault="00DA3F9C" w:rsidP="00965D14">
            <w:pPr>
              <w:pStyle w:val="TAC"/>
              <w:keepNext w:val="0"/>
              <w:rPr>
                <w:noProof/>
                <w:lang w:eastAsia="zh-CN"/>
              </w:rPr>
            </w:pPr>
            <w:r w:rsidRPr="001C2388">
              <w:rPr>
                <w:noProof/>
                <w:lang w:eastAsia="zh-CN"/>
              </w:rPr>
              <w:t>DC_2A_n260(2A-O-P)</w:t>
            </w:r>
          </w:p>
          <w:p w:rsidR="00DA3F9C" w:rsidRPr="001C2388" w:rsidRDefault="00DA3F9C" w:rsidP="00965D14">
            <w:pPr>
              <w:pStyle w:val="TAC"/>
              <w:keepNext w:val="0"/>
              <w:rPr>
                <w:lang w:val="en-US" w:eastAsia="fi-FI"/>
              </w:rPr>
            </w:pPr>
            <w:r w:rsidRPr="001C2388">
              <w:rPr>
                <w:noProof/>
                <w:lang w:eastAsia="zh-CN"/>
              </w:rPr>
              <w:t>DC_2A_n260(3A-O-P)</w:t>
            </w:r>
          </w:p>
        </w:tc>
        <w:tc>
          <w:tcPr>
            <w:tcW w:w="2846" w:type="dxa"/>
            <w:vAlign w:val="center"/>
          </w:tcPr>
          <w:p w:rsidR="00DA3F9C" w:rsidRPr="001C2388" w:rsidRDefault="00DA3F9C" w:rsidP="00DA3F9C">
            <w:pPr>
              <w:pStyle w:val="TAC"/>
              <w:keepNext w:val="0"/>
              <w:rPr>
                <w:lang w:val="en-US" w:eastAsia="fi-FI"/>
              </w:rPr>
            </w:pPr>
            <w:r w:rsidRPr="001C2388">
              <w:rPr>
                <w:noProof/>
                <w:lang w:eastAsia="zh-CN"/>
              </w:rPr>
              <w:lastRenderedPageBreak/>
              <w:t>DC_2A_n260A</w:t>
            </w:r>
          </w:p>
          <w:p w:rsidR="00DA3F9C" w:rsidRDefault="00DA3F9C" w:rsidP="00DA3F9C">
            <w:pPr>
              <w:pStyle w:val="TAC"/>
              <w:keepNext w:val="0"/>
              <w:rPr>
                <w:noProof/>
                <w:lang w:eastAsia="zh-CN"/>
              </w:rPr>
            </w:pPr>
            <w:r w:rsidRPr="001C2388">
              <w:rPr>
                <w:noProof/>
                <w:lang w:eastAsia="zh-CN"/>
              </w:rPr>
              <w:t>DC_2A_n260G</w:t>
            </w:r>
          </w:p>
          <w:p w:rsidR="00DA3F9C" w:rsidRDefault="00DA3F9C" w:rsidP="00DA3F9C">
            <w:pPr>
              <w:pStyle w:val="TAC"/>
              <w:keepNext w:val="0"/>
              <w:rPr>
                <w:noProof/>
                <w:lang w:eastAsia="zh-CN"/>
              </w:rPr>
            </w:pPr>
            <w:r w:rsidRPr="001C2388">
              <w:rPr>
                <w:noProof/>
                <w:lang w:eastAsia="zh-CN"/>
              </w:rPr>
              <w:t>DC_2A_n260H</w:t>
            </w:r>
          </w:p>
          <w:p w:rsidR="00DA3F9C" w:rsidRPr="001C2388" w:rsidRDefault="00DA3F9C" w:rsidP="00DA3F9C">
            <w:pPr>
              <w:pStyle w:val="TAC"/>
              <w:keepNext w:val="0"/>
              <w:rPr>
                <w:lang w:val="en-US" w:eastAsia="fi-FI"/>
              </w:rPr>
            </w:pPr>
            <w:r w:rsidRPr="001C2388">
              <w:rPr>
                <w:noProof/>
                <w:lang w:eastAsia="zh-CN"/>
              </w:rPr>
              <w:t>DC_2A_n260O</w:t>
            </w:r>
          </w:p>
          <w:p w:rsidR="00DA3F9C" w:rsidRPr="001C2388" w:rsidRDefault="00DA3F9C" w:rsidP="00DA3F9C">
            <w:pPr>
              <w:pStyle w:val="TAC"/>
              <w:keepNext w:val="0"/>
              <w:rPr>
                <w:lang w:val="en-US" w:eastAsia="fi-FI"/>
              </w:rPr>
            </w:pPr>
            <w:r w:rsidRPr="001C2388">
              <w:rPr>
                <w:noProof/>
                <w:lang w:eastAsia="zh-CN"/>
              </w:rPr>
              <w:t>DC_2A_n260P</w:t>
            </w:r>
          </w:p>
          <w:p w:rsidR="00DA3F9C" w:rsidRDefault="00DA3F9C" w:rsidP="00DA3F9C">
            <w:pPr>
              <w:pStyle w:val="TAC"/>
              <w:keepNext w:val="0"/>
              <w:rPr>
                <w:noProof/>
                <w:lang w:eastAsia="zh-CN"/>
              </w:rPr>
            </w:pPr>
            <w:r w:rsidRPr="001C2388">
              <w:rPr>
                <w:noProof/>
                <w:lang w:eastAsia="zh-CN"/>
              </w:rPr>
              <w:t>DC_2A_n260Q</w:t>
            </w:r>
          </w:p>
          <w:p w:rsidR="00DD1F1E" w:rsidRPr="001C2388" w:rsidRDefault="00DD1F1E" w:rsidP="00DA3F9C">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DC_2A-2A_n260A</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2A_n260G</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2A_n260H</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2A_n260I</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2A_n260J</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2A_n260K</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2A_n260L</w:t>
            </w:r>
          </w:p>
          <w:p w:rsidR="00DD1F1E" w:rsidRPr="001C2388"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DC_2A_n260A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DC_2A_n261A</w:t>
            </w:r>
          </w:p>
          <w:p w:rsidR="00DD1F1E" w:rsidRPr="00E71C97" w:rsidRDefault="00DD1F1E" w:rsidP="00965D14">
            <w:pPr>
              <w:pStyle w:val="TAC"/>
              <w:keepNext w:val="0"/>
              <w:rPr>
                <w:lang w:val="en-US" w:eastAsia="fi-FI"/>
              </w:rPr>
            </w:pPr>
            <w:r w:rsidRPr="00E71C97">
              <w:rPr>
                <w:lang w:val="en-US" w:eastAsia="fi-FI"/>
              </w:rPr>
              <w:t>DC_2A_n261(2A)</w:t>
            </w:r>
          </w:p>
          <w:p w:rsidR="00DD1F1E" w:rsidRPr="00E71C97" w:rsidRDefault="00DD1F1E" w:rsidP="00965D14">
            <w:pPr>
              <w:pStyle w:val="TAC"/>
              <w:keepNext w:val="0"/>
              <w:rPr>
                <w:lang w:val="en-US" w:eastAsia="fi-FI"/>
              </w:rPr>
            </w:pPr>
            <w:r w:rsidRPr="00E71C97">
              <w:rPr>
                <w:lang w:val="en-US" w:eastAsia="fi-FI"/>
              </w:rPr>
              <w:t>DC_2A_n261(3A)</w:t>
            </w:r>
          </w:p>
          <w:p w:rsidR="00DD1F1E" w:rsidRPr="001C2388" w:rsidRDefault="00DD1F1E" w:rsidP="00965D14">
            <w:pPr>
              <w:pStyle w:val="TAC"/>
              <w:keepNext w:val="0"/>
              <w:rPr>
                <w:noProof/>
                <w:lang w:eastAsia="zh-CN"/>
              </w:rPr>
            </w:pPr>
            <w:r w:rsidRPr="00E71C97">
              <w:rPr>
                <w:lang w:val="en-US" w:eastAsia="fi-FI"/>
              </w:rPr>
              <w:t>DC_2A_n261(4A)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DC_2A_n261A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lang w:val="en-US" w:eastAsia="fi-FI"/>
              </w:rPr>
            </w:pPr>
            <w:r w:rsidRPr="00BF1502">
              <w:rPr>
                <w:lang w:val="en-US" w:eastAsia="fi-FI"/>
              </w:rPr>
              <w:t>DC_2A_n261G</w:t>
            </w:r>
          </w:p>
          <w:p w:rsidR="00183A24" w:rsidRPr="00BF1502" w:rsidRDefault="00183A24" w:rsidP="00965D14">
            <w:pPr>
              <w:pStyle w:val="TAC"/>
              <w:keepNext w:val="0"/>
              <w:rPr>
                <w:lang w:val="en-US" w:eastAsia="fi-FI"/>
              </w:rPr>
            </w:pPr>
            <w:r w:rsidRPr="00BF1502">
              <w:rPr>
                <w:lang w:val="en-US" w:eastAsia="fi-FI"/>
              </w:rPr>
              <w:t>DC_2A_n261H</w:t>
            </w:r>
          </w:p>
          <w:p w:rsidR="00183A24" w:rsidRPr="00BF1502" w:rsidRDefault="00183A24" w:rsidP="00965D14">
            <w:pPr>
              <w:pStyle w:val="TAC"/>
              <w:keepNext w:val="0"/>
              <w:rPr>
                <w:lang w:val="en-US" w:eastAsia="fi-FI"/>
              </w:rPr>
            </w:pPr>
            <w:r w:rsidRPr="00BF1502">
              <w:rPr>
                <w:lang w:val="en-US" w:eastAsia="fi-FI"/>
              </w:rPr>
              <w:t>DC_2A_n261I</w:t>
            </w:r>
          </w:p>
          <w:p w:rsidR="004159A4" w:rsidRPr="00BF1502" w:rsidRDefault="004159A4" w:rsidP="004159A4">
            <w:pPr>
              <w:pStyle w:val="TAC"/>
              <w:keepNext w:val="0"/>
              <w:rPr>
                <w:lang w:val="en-US" w:eastAsia="fi-FI"/>
              </w:rPr>
            </w:pPr>
            <w:r w:rsidRPr="00BF1502">
              <w:rPr>
                <w:lang w:val="en-US" w:eastAsia="fi-FI"/>
              </w:rPr>
              <w:t>DC_2A_n261</w:t>
            </w:r>
            <w:r>
              <w:rPr>
                <w:lang w:val="en-US" w:eastAsia="fi-FI"/>
              </w:rPr>
              <w:t>J</w:t>
            </w:r>
          </w:p>
          <w:p w:rsidR="004159A4" w:rsidRPr="00BF1502" w:rsidRDefault="004159A4" w:rsidP="004159A4">
            <w:pPr>
              <w:pStyle w:val="TAC"/>
              <w:keepNext w:val="0"/>
              <w:rPr>
                <w:lang w:val="en-US" w:eastAsia="fi-FI"/>
              </w:rPr>
            </w:pPr>
            <w:r w:rsidRPr="00BF1502">
              <w:rPr>
                <w:lang w:val="en-US" w:eastAsia="fi-FI"/>
              </w:rPr>
              <w:t>DC_2A_n261</w:t>
            </w:r>
            <w:r>
              <w:rPr>
                <w:lang w:val="en-US" w:eastAsia="fi-FI"/>
              </w:rPr>
              <w:t>K</w:t>
            </w:r>
          </w:p>
          <w:p w:rsidR="00183A24" w:rsidRPr="00BF1502" w:rsidRDefault="00183A24" w:rsidP="00965D14">
            <w:pPr>
              <w:pStyle w:val="TAC"/>
              <w:keepNext w:val="0"/>
              <w:rPr>
                <w:lang w:val="en-US" w:eastAsia="fi-FI"/>
              </w:rPr>
            </w:pPr>
            <w:r w:rsidRPr="00BF1502">
              <w:rPr>
                <w:lang w:val="en-US" w:eastAsia="fi-FI"/>
              </w:rPr>
              <w:t>DC_2A_n261L</w:t>
            </w:r>
          </w:p>
          <w:p w:rsidR="00183A24" w:rsidRPr="001C2388" w:rsidRDefault="00183A24" w:rsidP="00965D14">
            <w:pPr>
              <w:pStyle w:val="TAC"/>
              <w:keepNext w:val="0"/>
              <w:rPr>
                <w:noProof/>
                <w:lang w:eastAsia="zh-CN"/>
              </w:rPr>
            </w:pPr>
            <w:r w:rsidRPr="00BF1502">
              <w:rPr>
                <w:lang w:val="en-US" w:eastAsia="fi-FI"/>
              </w:rPr>
              <w:t>DC_2A_n261M</w:t>
            </w:r>
          </w:p>
        </w:tc>
        <w:tc>
          <w:tcPr>
            <w:tcW w:w="2846" w:type="dxa"/>
            <w:vAlign w:val="center"/>
          </w:tcPr>
          <w:p w:rsidR="00DD1F1E" w:rsidRPr="00B270F5" w:rsidRDefault="00DD1F1E" w:rsidP="00965D14">
            <w:pPr>
              <w:pStyle w:val="TAC"/>
              <w:keepNext w:val="0"/>
              <w:rPr>
                <w:lang w:val="en-US" w:eastAsia="fi-FI"/>
              </w:rPr>
            </w:pPr>
            <w:r w:rsidRPr="00B270F5">
              <w:rPr>
                <w:lang w:val="en-US" w:eastAsia="fi-FI"/>
              </w:rPr>
              <w:t>DC_2A_n261A</w:t>
            </w:r>
          </w:p>
          <w:p w:rsidR="00DD1F1E" w:rsidRDefault="00DD1F1E" w:rsidP="00965D14">
            <w:pPr>
              <w:pStyle w:val="TAC"/>
              <w:keepNext w:val="0"/>
              <w:rPr>
                <w:lang w:val="en-US" w:eastAsia="fi-FI"/>
              </w:rPr>
            </w:pPr>
            <w:r w:rsidRPr="00B270F5">
              <w:rPr>
                <w:lang w:val="en-US" w:eastAsia="fi-FI"/>
              </w:rPr>
              <w:t>DC_2A_n261G</w:t>
            </w:r>
          </w:p>
          <w:p w:rsidR="00183A24" w:rsidRDefault="00183A24" w:rsidP="00183A24">
            <w:pPr>
              <w:pStyle w:val="TAC"/>
              <w:keepNext w:val="0"/>
              <w:rPr>
                <w:lang w:val="en-US" w:eastAsia="fi-FI"/>
              </w:rPr>
            </w:pPr>
            <w:r w:rsidRPr="00093014">
              <w:rPr>
                <w:lang w:val="en-US" w:eastAsia="fi-FI"/>
              </w:rPr>
              <w:t>DC_2A_n261H</w:t>
            </w:r>
          </w:p>
          <w:p w:rsidR="00183A24" w:rsidRPr="00093014" w:rsidRDefault="00183A24" w:rsidP="00183A24">
            <w:pPr>
              <w:pStyle w:val="TAC"/>
              <w:keepNext w:val="0"/>
              <w:rPr>
                <w:lang w:val="en-US" w:eastAsia="fi-FI"/>
              </w:rPr>
            </w:pPr>
            <w:r w:rsidRPr="00093014">
              <w:rPr>
                <w:lang w:val="en-US" w:eastAsia="fi-FI"/>
              </w:rPr>
              <w:t>DC_2A_n261I</w:t>
            </w:r>
          </w:p>
          <w:p w:rsidR="00183A24" w:rsidRPr="001C2388" w:rsidRDefault="00183A24" w:rsidP="00965D14">
            <w:pPr>
              <w:pStyle w:val="TAC"/>
              <w:keepNext w:val="0"/>
              <w:rPr>
                <w:noProof/>
                <w:lang w:eastAsia="zh-CN"/>
              </w:rPr>
            </w:pPr>
          </w:p>
        </w:tc>
      </w:tr>
      <w:tr w:rsidR="00DD1F1E" w:rsidRPr="001C2388" w:rsidTr="00965D14">
        <w:trPr>
          <w:jc w:val="center"/>
        </w:trPr>
        <w:tc>
          <w:tcPr>
            <w:tcW w:w="2972" w:type="dxa"/>
            <w:shd w:val="clear" w:color="auto" w:fill="auto"/>
            <w:vAlign w:val="center"/>
          </w:tcPr>
          <w:p w:rsidR="006C35FB" w:rsidRDefault="006C35FB" w:rsidP="00965D14">
            <w:pPr>
              <w:pStyle w:val="TAC"/>
              <w:keepNext w:val="0"/>
              <w:rPr>
                <w:ins w:id="17" w:author="Verizon" w:date="2019-09-16T14:04:00Z"/>
                <w:lang w:val="en-US" w:eastAsia="fi-FI"/>
              </w:rPr>
            </w:pPr>
            <w:ins w:id="18" w:author="Verizon" w:date="2019-09-16T14:04:00Z">
              <w:r w:rsidRPr="00876815">
                <w:rPr>
                  <w:rFonts w:eastAsia="Yu Mincho" w:cs="Arial"/>
                  <w:szCs w:val="18"/>
                  <w:lang w:val="x-none" w:eastAsia="ja-JP"/>
                </w:rPr>
                <w:t>DC_2A</w:t>
              </w:r>
              <w:r w:rsidRPr="00876815">
                <w:rPr>
                  <w:rFonts w:eastAsia="Yu Mincho" w:cs="Arial"/>
                  <w:szCs w:val="18"/>
                  <w:lang w:val="sv-SE" w:eastAsia="ja-JP"/>
                </w:rPr>
                <w:t>_n261(2I)</w:t>
              </w:r>
            </w:ins>
          </w:p>
          <w:p w:rsidR="004C6DAF" w:rsidRDefault="004C6DAF" w:rsidP="00965D14">
            <w:pPr>
              <w:pStyle w:val="TAC"/>
              <w:keepNext w:val="0"/>
              <w:rPr>
                <w:lang w:val="en-US" w:eastAsia="fi-FI"/>
              </w:rPr>
            </w:pPr>
            <w:r w:rsidRPr="00B270F5">
              <w:rPr>
                <w:lang w:val="en-US" w:eastAsia="fi-FI"/>
              </w:rPr>
              <w:t>DC_2A_n261(2H)</w:t>
            </w:r>
          </w:p>
          <w:p w:rsidR="004C6DAF" w:rsidRDefault="004C6DAF" w:rsidP="00965D14">
            <w:pPr>
              <w:pStyle w:val="TAC"/>
              <w:keepNext w:val="0"/>
              <w:rPr>
                <w:ins w:id="19" w:author="Verizon" w:date="2019-09-16T11:50:00Z"/>
                <w:lang w:val="en-US" w:eastAsia="fi-FI"/>
              </w:rPr>
            </w:pPr>
            <w:r w:rsidRPr="004C6DAF">
              <w:rPr>
                <w:lang w:val="en-US" w:eastAsia="fi-FI"/>
              </w:rPr>
              <w:t>DC_2A_n261(A-G)</w:t>
            </w:r>
          </w:p>
          <w:p w:rsidR="0023552D" w:rsidRDefault="00C324BD" w:rsidP="00965D14">
            <w:pPr>
              <w:pStyle w:val="TAC"/>
              <w:keepNext w:val="0"/>
              <w:rPr>
                <w:ins w:id="20" w:author="Verizon" w:date="2019-09-16T11:49:00Z"/>
                <w:lang w:val="en-US" w:eastAsia="fi-FI"/>
              </w:rPr>
            </w:pPr>
            <w:ins w:id="21" w:author="Verizon" w:date="2019-09-16T11:50:00Z">
              <w:r w:rsidRPr="00876815">
                <w:rPr>
                  <w:rFonts w:eastAsia="Times New Roman" w:cs="Arial"/>
                  <w:color w:val="000000"/>
                  <w:szCs w:val="18"/>
                </w:rPr>
                <w:t>DC_2A_</w:t>
              </w:r>
              <w:r w:rsidR="0023552D" w:rsidRPr="00876815">
                <w:rPr>
                  <w:rFonts w:eastAsia="Times New Roman" w:cs="Arial"/>
                  <w:color w:val="000000"/>
                  <w:szCs w:val="18"/>
                </w:rPr>
                <w:t>n261(A-J)</w:t>
              </w:r>
            </w:ins>
          </w:p>
          <w:p w:rsidR="00BE44DD" w:rsidRDefault="00C324BD" w:rsidP="00965D14">
            <w:pPr>
              <w:pStyle w:val="TAC"/>
              <w:keepNext w:val="0"/>
              <w:rPr>
                <w:ins w:id="22" w:author="Verizon" w:date="2019-09-16T11:48:00Z"/>
                <w:lang w:val="en-US" w:eastAsia="fi-FI"/>
              </w:rPr>
            </w:pPr>
            <w:ins w:id="23" w:author="Verizon" w:date="2019-09-16T11:49:00Z">
              <w:r w:rsidRPr="00876815">
                <w:rPr>
                  <w:rFonts w:eastAsia="Times New Roman" w:cs="Arial"/>
                  <w:color w:val="000000"/>
                  <w:szCs w:val="18"/>
                </w:rPr>
                <w:t>DC_2A_</w:t>
              </w:r>
              <w:r w:rsidR="00BE44DD" w:rsidRPr="00876815">
                <w:rPr>
                  <w:rFonts w:eastAsia="Times New Roman" w:cs="Arial"/>
                  <w:color w:val="000000"/>
                  <w:szCs w:val="18"/>
                </w:rPr>
                <w:t>n261(A-K)</w:t>
              </w:r>
            </w:ins>
          </w:p>
          <w:p w:rsidR="00DE426E" w:rsidRPr="00B270F5" w:rsidRDefault="00C324BD" w:rsidP="00965D14">
            <w:pPr>
              <w:pStyle w:val="TAC"/>
              <w:keepNext w:val="0"/>
              <w:rPr>
                <w:lang w:val="en-US" w:eastAsia="fi-FI"/>
              </w:rPr>
            </w:pPr>
            <w:ins w:id="24" w:author="Verizon" w:date="2019-09-16T11:48:00Z">
              <w:r w:rsidRPr="00876815">
                <w:rPr>
                  <w:rFonts w:eastAsia="Times New Roman" w:cs="Arial"/>
                  <w:color w:val="000000"/>
                  <w:szCs w:val="18"/>
                </w:rPr>
                <w:t>DC_2A_</w:t>
              </w:r>
              <w:r w:rsidR="00DE426E" w:rsidRPr="00876815">
                <w:rPr>
                  <w:rFonts w:eastAsia="Times New Roman" w:cs="Arial"/>
                  <w:color w:val="000000"/>
                  <w:szCs w:val="18"/>
                </w:rPr>
                <w:t>n261(A-2G)</w:t>
              </w:r>
            </w:ins>
          </w:p>
          <w:p w:rsidR="00DD1F1E" w:rsidRDefault="00DD1F1E" w:rsidP="00965D14">
            <w:pPr>
              <w:pStyle w:val="TAC"/>
              <w:keepNext w:val="0"/>
              <w:rPr>
                <w:lang w:val="en-US" w:eastAsia="fi-FI"/>
              </w:rPr>
            </w:pPr>
            <w:r w:rsidRPr="00B270F5">
              <w:rPr>
                <w:lang w:val="en-US" w:eastAsia="fi-FI"/>
              </w:rPr>
              <w:t>DC_2A_n261(A-H)</w:t>
            </w:r>
          </w:p>
          <w:p w:rsidR="004C6DAF" w:rsidRDefault="004C6DAF" w:rsidP="00965D14">
            <w:pPr>
              <w:pStyle w:val="TAC"/>
              <w:keepNext w:val="0"/>
              <w:rPr>
                <w:ins w:id="25" w:author="Verizon" w:date="2019-09-16T11:49:00Z"/>
                <w:lang w:val="en-US" w:eastAsia="fi-FI"/>
              </w:rPr>
            </w:pPr>
            <w:r w:rsidRPr="00BF1502">
              <w:rPr>
                <w:lang w:val="en-US" w:eastAsia="fi-FI"/>
              </w:rPr>
              <w:t>DC_2A_n261(A-I)</w:t>
            </w:r>
          </w:p>
          <w:p w:rsidR="00004E7A" w:rsidRDefault="00C324BD" w:rsidP="00965D14">
            <w:pPr>
              <w:pStyle w:val="TAC"/>
              <w:keepNext w:val="0"/>
              <w:rPr>
                <w:ins w:id="26" w:author="Verizon" w:date="2019-09-16T11:48:00Z"/>
                <w:lang w:val="en-US" w:eastAsia="fi-FI"/>
              </w:rPr>
            </w:pPr>
            <w:ins w:id="27" w:author="Verizon" w:date="2019-09-16T11:49:00Z">
              <w:r w:rsidRPr="00876815">
                <w:rPr>
                  <w:rFonts w:eastAsia="Times New Roman" w:cs="Arial"/>
                  <w:color w:val="000000"/>
                  <w:szCs w:val="18"/>
                </w:rPr>
                <w:t>DC_2A_</w:t>
              </w:r>
              <w:r w:rsidR="00004E7A" w:rsidRPr="00876815">
                <w:rPr>
                  <w:rFonts w:eastAsia="Times New Roman" w:cs="Arial"/>
                  <w:color w:val="000000"/>
                  <w:szCs w:val="18"/>
                </w:rPr>
                <w:t>n261(2A-G)</w:t>
              </w:r>
            </w:ins>
          </w:p>
          <w:p w:rsidR="00DA5446" w:rsidRDefault="00C324BD" w:rsidP="00965D14">
            <w:pPr>
              <w:pStyle w:val="TAC"/>
              <w:keepNext w:val="0"/>
              <w:rPr>
                <w:ins w:id="28" w:author="Verizon" w:date="2019-09-16T11:48:00Z"/>
                <w:rFonts w:eastAsia="Times New Roman" w:cs="Arial"/>
                <w:color w:val="000000"/>
                <w:szCs w:val="18"/>
              </w:rPr>
            </w:pPr>
            <w:ins w:id="29" w:author="Verizon" w:date="2019-09-16T11:48:00Z">
              <w:r w:rsidRPr="00876815">
                <w:rPr>
                  <w:rFonts w:eastAsia="Times New Roman" w:cs="Arial"/>
                  <w:color w:val="000000"/>
                  <w:szCs w:val="18"/>
                </w:rPr>
                <w:t>DC_2A_</w:t>
              </w:r>
              <w:r w:rsidR="00DA5446" w:rsidRPr="00876815">
                <w:rPr>
                  <w:rFonts w:eastAsia="Times New Roman" w:cs="Arial"/>
                  <w:color w:val="000000"/>
                  <w:szCs w:val="18"/>
                </w:rPr>
                <w:t>n261(2A-I)</w:t>
              </w:r>
            </w:ins>
          </w:p>
          <w:p w:rsidR="008F03B3" w:rsidRDefault="00C324BD" w:rsidP="00965D14">
            <w:pPr>
              <w:pStyle w:val="TAC"/>
              <w:keepNext w:val="0"/>
              <w:rPr>
                <w:ins w:id="30" w:author="Verizon" w:date="2019-09-16T11:50:00Z"/>
                <w:rFonts w:eastAsia="Times New Roman" w:cs="Arial"/>
                <w:color w:val="000000"/>
                <w:szCs w:val="18"/>
              </w:rPr>
            </w:pPr>
            <w:ins w:id="31" w:author="Verizon" w:date="2019-09-16T11:48:00Z">
              <w:r w:rsidRPr="00876815">
                <w:rPr>
                  <w:rFonts w:eastAsia="Times New Roman" w:cs="Arial"/>
                  <w:color w:val="000000"/>
                  <w:szCs w:val="18"/>
                </w:rPr>
                <w:t>DC_2A_</w:t>
              </w:r>
              <w:r w:rsidR="008F03B3" w:rsidRPr="00876815">
                <w:rPr>
                  <w:rFonts w:eastAsia="Times New Roman" w:cs="Arial"/>
                  <w:color w:val="000000"/>
                  <w:szCs w:val="18"/>
                </w:rPr>
                <w:t>n261(2A-H)</w:t>
              </w:r>
            </w:ins>
          </w:p>
          <w:p w:rsidR="00913859" w:rsidRPr="00B270F5" w:rsidRDefault="00C324BD" w:rsidP="00965D14">
            <w:pPr>
              <w:pStyle w:val="TAC"/>
              <w:keepNext w:val="0"/>
              <w:rPr>
                <w:lang w:val="en-US" w:eastAsia="fi-FI"/>
              </w:rPr>
            </w:pPr>
            <w:ins w:id="32" w:author="Verizon" w:date="2019-09-16T11:50:00Z">
              <w:r w:rsidRPr="00876815">
                <w:rPr>
                  <w:rFonts w:eastAsia="Times New Roman" w:cs="Arial"/>
                  <w:color w:val="000000"/>
                  <w:szCs w:val="18"/>
                </w:rPr>
                <w:t>DC_2A_</w:t>
              </w:r>
              <w:r w:rsidR="00913859" w:rsidRPr="00876815">
                <w:rPr>
                  <w:rFonts w:eastAsia="Times New Roman" w:cs="Arial"/>
                  <w:color w:val="000000"/>
                  <w:szCs w:val="18"/>
                </w:rPr>
                <w:t>n261(3A-G)</w:t>
              </w:r>
            </w:ins>
          </w:p>
          <w:p w:rsidR="004C6DAF" w:rsidRPr="00BF1502" w:rsidRDefault="004C6DAF" w:rsidP="00965D14">
            <w:pPr>
              <w:pStyle w:val="TAC"/>
              <w:keepNext w:val="0"/>
              <w:rPr>
                <w:lang w:val="en-US" w:eastAsia="fi-FI"/>
              </w:rPr>
            </w:pPr>
            <w:r w:rsidRPr="00BF1502">
              <w:rPr>
                <w:lang w:val="en-US" w:eastAsia="fi-FI"/>
              </w:rPr>
              <w:t>DC_2A_n261(G-H)</w:t>
            </w:r>
          </w:p>
          <w:p w:rsidR="004C6DAF" w:rsidRDefault="004C6DAF" w:rsidP="00965D14">
            <w:pPr>
              <w:pStyle w:val="TAC"/>
              <w:keepNext w:val="0"/>
              <w:rPr>
                <w:ins w:id="33" w:author="Verizon" w:date="2019-09-16T11:49:00Z"/>
                <w:lang w:val="en-US" w:eastAsia="fi-FI"/>
              </w:rPr>
            </w:pPr>
            <w:r w:rsidRPr="00BF1502">
              <w:rPr>
                <w:lang w:val="en-US" w:eastAsia="fi-FI"/>
              </w:rPr>
              <w:t>DC_2A_n261(G-I)</w:t>
            </w:r>
          </w:p>
          <w:p w:rsidR="00BB3C89" w:rsidRDefault="00BB3C89" w:rsidP="00965D14">
            <w:pPr>
              <w:pStyle w:val="TAC"/>
              <w:keepNext w:val="0"/>
              <w:rPr>
                <w:ins w:id="34" w:author="Verizon" w:date="2019-09-16T11:48:00Z"/>
                <w:lang w:val="en-US" w:eastAsia="fi-FI"/>
              </w:rPr>
            </w:pPr>
            <w:ins w:id="35" w:author="Verizon" w:date="2019-09-16T11:49:00Z">
              <w:r w:rsidRPr="00876815">
                <w:rPr>
                  <w:rFonts w:eastAsia="Times New Roman" w:cs="Arial"/>
                  <w:color w:val="000000"/>
                  <w:szCs w:val="18"/>
                </w:rPr>
                <w:t>DC_2A</w:t>
              </w:r>
            </w:ins>
            <w:ins w:id="36" w:author="Verizon" w:date="2019-09-16T11:52:00Z">
              <w:r w:rsidR="00C324BD" w:rsidRPr="00876815">
                <w:rPr>
                  <w:rFonts w:eastAsia="Times New Roman" w:cs="Arial"/>
                  <w:color w:val="000000"/>
                  <w:szCs w:val="18"/>
                </w:rPr>
                <w:t>_</w:t>
              </w:r>
            </w:ins>
            <w:ins w:id="37" w:author="Verizon" w:date="2019-09-16T11:49:00Z">
              <w:r w:rsidRPr="00876815">
                <w:rPr>
                  <w:rFonts w:eastAsia="Times New Roman" w:cs="Arial"/>
                  <w:color w:val="000000"/>
                  <w:szCs w:val="18"/>
                </w:rPr>
                <w:t>n261(G-J)</w:t>
              </w:r>
            </w:ins>
          </w:p>
          <w:p w:rsidR="00DE426E" w:rsidRPr="00BF1502" w:rsidRDefault="00C324BD" w:rsidP="00965D14">
            <w:pPr>
              <w:pStyle w:val="TAC"/>
              <w:keepNext w:val="0"/>
              <w:rPr>
                <w:lang w:val="en-US" w:eastAsia="fi-FI"/>
              </w:rPr>
            </w:pPr>
            <w:ins w:id="38" w:author="Verizon" w:date="2019-09-16T11:48:00Z">
              <w:r w:rsidRPr="00876815">
                <w:rPr>
                  <w:rFonts w:eastAsia="Times New Roman" w:cs="Arial"/>
                  <w:color w:val="000000"/>
                  <w:szCs w:val="18"/>
                </w:rPr>
                <w:t>DC_2A_</w:t>
              </w:r>
              <w:r w:rsidR="00DE426E" w:rsidRPr="00876815">
                <w:rPr>
                  <w:rFonts w:eastAsia="Times New Roman" w:cs="Arial"/>
                  <w:color w:val="000000"/>
                  <w:szCs w:val="18"/>
                </w:rPr>
                <w:t>n261(2G)</w:t>
              </w:r>
            </w:ins>
          </w:p>
          <w:p w:rsidR="004C6DAF" w:rsidRPr="00BF1502" w:rsidRDefault="004C6DAF" w:rsidP="00965D14">
            <w:pPr>
              <w:pStyle w:val="TAC"/>
              <w:keepNext w:val="0"/>
              <w:rPr>
                <w:lang w:val="en-US" w:eastAsia="fi-FI"/>
              </w:rPr>
            </w:pPr>
            <w:r w:rsidRPr="00BF1502">
              <w:rPr>
                <w:lang w:val="en-US" w:eastAsia="fi-FI"/>
              </w:rPr>
              <w:t>DC_2A_n261(H-I)</w:t>
            </w:r>
          </w:p>
          <w:p w:rsidR="004C6DAF" w:rsidRPr="00BF1502" w:rsidRDefault="004C6DAF" w:rsidP="00965D14">
            <w:pPr>
              <w:pStyle w:val="TAC"/>
              <w:keepNext w:val="0"/>
              <w:rPr>
                <w:lang w:val="en-US" w:eastAsia="fi-FI"/>
              </w:rPr>
            </w:pPr>
            <w:r w:rsidRPr="00BF1502">
              <w:rPr>
                <w:lang w:val="en-US" w:eastAsia="fi-FI"/>
              </w:rPr>
              <w:t>DC_2A_n261(A-G-H)</w:t>
            </w:r>
          </w:p>
          <w:p w:rsidR="004C6DAF" w:rsidRPr="001C2388" w:rsidRDefault="004C6DAF" w:rsidP="00965D14">
            <w:pPr>
              <w:pStyle w:val="TAC"/>
              <w:keepNext w:val="0"/>
              <w:rPr>
                <w:noProof/>
                <w:lang w:eastAsia="zh-CN"/>
              </w:rPr>
            </w:pPr>
            <w:r w:rsidRPr="001C2388">
              <w:rPr>
                <w:lang w:val="fi-FI" w:eastAsia="fi-FI"/>
              </w:rPr>
              <w:t>DC_2A_n261(A-G-I)</w:t>
            </w:r>
          </w:p>
        </w:tc>
        <w:tc>
          <w:tcPr>
            <w:tcW w:w="2846" w:type="dxa"/>
            <w:vAlign w:val="center"/>
          </w:tcPr>
          <w:p w:rsidR="00DD1F1E" w:rsidRDefault="00DD1F1E" w:rsidP="00965D14">
            <w:pPr>
              <w:pStyle w:val="TAC"/>
              <w:keepNext w:val="0"/>
              <w:rPr>
                <w:lang w:val="en-US" w:eastAsia="fi-FI"/>
              </w:rPr>
            </w:pPr>
            <w:r w:rsidRPr="00B270F5">
              <w:rPr>
                <w:lang w:val="en-US" w:eastAsia="fi-FI"/>
              </w:rPr>
              <w:t>DC_2A_n261A</w:t>
            </w:r>
          </w:p>
          <w:p w:rsidR="004C6DAF" w:rsidRPr="00B270F5" w:rsidRDefault="004C6DAF" w:rsidP="00965D14">
            <w:pPr>
              <w:pStyle w:val="TAC"/>
              <w:keepNext w:val="0"/>
              <w:rPr>
                <w:lang w:val="en-US" w:eastAsia="fi-FI"/>
              </w:rPr>
            </w:pPr>
            <w:r w:rsidRPr="00093014">
              <w:rPr>
                <w:lang w:val="en-US" w:eastAsia="fi-FI"/>
              </w:rPr>
              <w:t>DC_2A_n261G</w:t>
            </w:r>
          </w:p>
          <w:p w:rsidR="00DD1F1E" w:rsidRDefault="00DD1F1E" w:rsidP="00965D14">
            <w:pPr>
              <w:pStyle w:val="TAC"/>
              <w:keepNext w:val="0"/>
              <w:rPr>
                <w:lang w:val="en-US" w:eastAsia="fi-FI"/>
              </w:rPr>
            </w:pPr>
            <w:r w:rsidRPr="00B270F5">
              <w:rPr>
                <w:lang w:val="en-US" w:eastAsia="fi-FI"/>
              </w:rPr>
              <w:t>DC_2A_n261H</w:t>
            </w:r>
          </w:p>
          <w:p w:rsidR="004C6DAF" w:rsidRPr="00B270F5" w:rsidRDefault="004C6DAF" w:rsidP="00965D14">
            <w:pPr>
              <w:pStyle w:val="TAC"/>
              <w:keepNext w:val="0"/>
              <w:rPr>
                <w:lang w:val="en-US" w:eastAsia="fi-FI"/>
              </w:rPr>
            </w:pPr>
            <w:r w:rsidRPr="00093014">
              <w:rPr>
                <w:lang w:val="en-US" w:eastAsia="fi-FI"/>
              </w:rPr>
              <w:t>DC_2A_n261I</w:t>
            </w:r>
          </w:p>
          <w:p w:rsidR="00DD1F1E" w:rsidRPr="001C2388" w:rsidRDefault="00DD1F1E" w:rsidP="00965D14">
            <w:pPr>
              <w:pStyle w:val="TAC"/>
              <w:keepNext w:val="0"/>
              <w:rPr>
                <w:noProof/>
                <w:lang w:eastAsia="zh-CN"/>
              </w:rPr>
            </w:pP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DC_3A_n257A</w:t>
            </w:r>
          </w:p>
          <w:p w:rsidR="00DD1F1E" w:rsidRPr="00D0725B" w:rsidRDefault="00DD1F1E" w:rsidP="00965D14">
            <w:pPr>
              <w:pStyle w:val="TAC"/>
              <w:keepNext w:val="0"/>
              <w:rPr>
                <w:lang w:val="en-US" w:eastAsia="fi-FI"/>
              </w:rPr>
            </w:pPr>
            <w:r w:rsidRPr="00D0725B">
              <w:rPr>
                <w:lang w:val="en-US" w:eastAsia="fi-FI"/>
              </w:rPr>
              <w:t>DC_3A_n257B</w:t>
            </w:r>
          </w:p>
          <w:p w:rsidR="00DD1F1E" w:rsidRPr="00D0725B" w:rsidRDefault="00DD1F1E" w:rsidP="00965D14">
            <w:pPr>
              <w:pStyle w:val="TAC"/>
              <w:keepNext w:val="0"/>
              <w:rPr>
                <w:lang w:val="en-US" w:eastAsia="fi-FI"/>
              </w:rPr>
            </w:pPr>
            <w:r w:rsidRPr="00D0725B">
              <w:rPr>
                <w:lang w:val="en-US" w:eastAsia="fi-FI"/>
              </w:rPr>
              <w:t>DC_3A_n257C</w:t>
            </w:r>
          </w:p>
          <w:p w:rsidR="00DD1F1E" w:rsidRPr="00D0725B" w:rsidRDefault="00DD1F1E" w:rsidP="00965D14">
            <w:pPr>
              <w:pStyle w:val="TAC"/>
              <w:keepNext w:val="0"/>
              <w:rPr>
                <w:lang w:val="en-US" w:eastAsia="fi-FI"/>
              </w:rPr>
            </w:pPr>
            <w:r w:rsidRPr="00D0725B">
              <w:rPr>
                <w:lang w:val="en-US" w:eastAsia="fi-FI"/>
              </w:rPr>
              <w:t>DC_3A_n257D</w:t>
            </w:r>
          </w:p>
          <w:p w:rsidR="00DD1F1E" w:rsidRPr="00D0725B" w:rsidRDefault="00DD1F1E" w:rsidP="00965D14">
            <w:pPr>
              <w:pStyle w:val="TAC"/>
              <w:keepNext w:val="0"/>
              <w:rPr>
                <w:lang w:val="en-US" w:eastAsia="fi-FI"/>
              </w:rPr>
            </w:pPr>
            <w:r w:rsidRPr="00D0725B">
              <w:rPr>
                <w:lang w:val="en-US" w:eastAsia="fi-FI"/>
              </w:rPr>
              <w:t>DC_3A_n257E</w:t>
            </w:r>
          </w:p>
          <w:p w:rsidR="00DD1F1E" w:rsidRPr="00D0725B" w:rsidRDefault="00DD1F1E" w:rsidP="00965D14">
            <w:pPr>
              <w:pStyle w:val="TAC"/>
              <w:keepNext w:val="0"/>
              <w:rPr>
                <w:lang w:val="en-US" w:eastAsia="fi-FI"/>
              </w:rPr>
            </w:pPr>
            <w:r w:rsidRPr="00D0725B">
              <w:rPr>
                <w:lang w:val="en-US" w:eastAsia="fi-FI"/>
              </w:rPr>
              <w:t>DC_3A_n257F</w:t>
            </w:r>
          </w:p>
          <w:p w:rsidR="004C6DAF" w:rsidRPr="00D0725B" w:rsidRDefault="004C6DAF" w:rsidP="00965D14">
            <w:pPr>
              <w:pStyle w:val="TAC"/>
              <w:keepNext w:val="0"/>
              <w:rPr>
                <w:lang w:val="en-US" w:eastAsia="ja-JP"/>
              </w:rPr>
            </w:pPr>
            <w:r w:rsidRPr="00D0725B">
              <w:rPr>
                <w:lang w:val="en-US" w:eastAsia="ja-JP"/>
              </w:rPr>
              <w:t>DC_3A_n257G</w:t>
            </w:r>
          </w:p>
          <w:p w:rsidR="004C6DAF" w:rsidRPr="00D0725B" w:rsidRDefault="004C6DAF" w:rsidP="00965D14">
            <w:pPr>
              <w:pStyle w:val="TAC"/>
              <w:keepNext w:val="0"/>
              <w:rPr>
                <w:lang w:val="en-US" w:eastAsia="ja-JP"/>
              </w:rPr>
            </w:pPr>
            <w:r w:rsidRPr="00D0725B">
              <w:rPr>
                <w:lang w:val="en-US" w:eastAsia="ja-JP"/>
              </w:rPr>
              <w:t>DC_3A_n257H</w:t>
            </w:r>
          </w:p>
          <w:p w:rsidR="004C6DAF" w:rsidRPr="00D0725B" w:rsidRDefault="004C6DAF" w:rsidP="00965D14">
            <w:pPr>
              <w:pStyle w:val="TAC"/>
              <w:keepNext w:val="0"/>
              <w:rPr>
                <w:lang w:val="en-US" w:eastAsia="ja-JP"/>
              </w:rPr>
            </w:pPr>
            <w:r w:rsidRPr="00D0725B">
              <w:rPr>
                <w:lang w:val="en-US" w:eastAsia="ja-JP"/>
              </w:rPr>
              <w:t>DC_3A_n257I</w:t>
            </w:r>
          </w:p>
          <w:p w:rsidR="004C6DAF" w:rsidRPr="00D0725B" w:rsidRDefault="004C6DAF" w:rsidP="00965D14">
            <w:pPr>
              <w:pStyle w:val="TAC"/>
              <w:keepNext w:val="0"/>
              <w:rPr>
                <w:lang w:val="en-US" w:eastAsia="ja-JP"/>
              </w:rPr>
            </w:pPr>
            <w:r w:rsidRPr="00D0725B">
              <w:rPr>
                <w:lang w:val="en-US" w:eastAsia="ja-JP"/>
              </w:rPr>
              <w:t>DC_3A_n257J</w:t>
            </w:r>
          </w:p>
          <w:p w:rsidR="004C6DAF" w:rsidRPr="00D0725B" w:rsidRDefault="004C6DAF" w:rsidP="00965D14">
            <w:pPr>
              <w:pStyle w:val="TAC"/>
              <w:keepNext w:val="0"/>
              <w:rPr>
                <w:lang w:val="en-US" w:eastAsia="ja-JP"/>
              </w:rPr>
            </w:pPr>
            <w:r w:rsidRPr="00D0725B">
              <w:rPr>
                <w:lang w:val="en-US" w:eastAsia="ja-JP"/>
              </w:rPr>
              <w:t>DC_3A_n257K</w:t>
            </w:r>
          </w:p>
          <w:p w:rsidR="00ED4619" w:rsidRPr="00D0725B" w:rsidRDefault="00ED4619" w:rsidP="00965D14">
            <w:pPr>
              <w:pStyle w:val="TAC"/>
              <w:keepNext w:val="0"/>
              <w:rPr>
                <w:lang w:val="en-US" w:eastAsia="ja-JP"/>
              </w:rPr>
            </w:pPr>
            <w:r w:rsidRPr="00D0725B">
              <w:rPr>
                <w:lang w:val="en-US" w:eastAsia="ja-JP"/>
              </w:rPr>
              <w:t>DC_3A_n257L</w:t>
            </w:r>
          </w:p>
          <w:p w:rsidR="00ED4619" w:rsidRPr="00D0725B" w:rsidRDefault="00ED4619" w:rsidP="00965D14">
            <w:pPr>
              <w:pStyle w:val="TAC"/>
              <w:keepNext w:val="0"/>
              <w:rPr>
                <w:lang w:val="en-US" w:eastAsia="ja-JP"/>
              </w:rPr>
            </w:pPr>
            <w:r w:rsidRPr="00D0725B">
              <w:rPr>
                <w:lang w:val="en-US" w:eastAsia="ja-JP"/>
              </w:rPr>
              <w:t>DC_3A_n257M</w:t>
            </w:r>
          </w:p>
          <w:p w:rsidR="00ED4619" w:rsidRPr="00D0725B" w:rsidRDefault="00ED4619" w:rsidP="00ED4619">
            <w:pPr>
              <w:pStyle w:val="TAC"/>
              <w:keepNext w:val="0"/>
              <w:rPr>
                <w:rFonts w:eastAsia="Malgun Gothic"/>
                <w:lang w:eastAsia="ko-KR"/>
              </w:rPr>
            </w:pPr>
            <w:r w:rsidRPr="00D0725B">
              <w:t>DC_3C_n257</w:t>
            </w:r>
            <w:r w:rsidRPr="00D0725B">
              <w:rPr>
                <w:rFonts w:eastAsia="Malgun Gothic" w:hint="eastAsia"/>
                <w:lang w:eastAsia="ko-KR"/>
              </w:rPr>
              <w:t>A</w:t>
            </w:r>
          </w:p>
          <w:p w:rsidR="00ED4619" w:rsidRPr="00D0725B" w:rsidRDefault="00ED4619" w:rsidP="00ED4619">
            <w:pPr>
              <w:pStyle w:val="TAC"/>
              <w:keepNext w:val="0"/>
              <w:rPr>
                <w:rFonts w:eastAsia="Malgun Gothic"/>
                <w:lang w:eastAsia="ko-KR"/>
              </w:rPr>
            </w:pPr>
            <w:r w:rsidRPr="00D0725B">
              <w:t>DC_3C_n257</w:t>
            </w:r>
            <w:r w:rsidRPr="00D0725B">
              <w:rPr>
                <w:rFonts w:eastAsia="Malgun Gothic" w:hint="eastAsia"/>
                <w:lang w:eastAsia="ko-KR"/>
              </w:rPr>
              <w:t>D</w:t>
            </w:r>
          </w:p>
          <w:p w:rsidR="00ED4619" w:rsidRPr="00D0725B" w:rsidRDefault="00ED4619" w:rsidP="00ED4619">
            <w:pPr>
              <w:pStyle w:val="TAC"/>
              <w:keepNext w:val="0"/>
              <w:rPr>
                <w:rFonts w:eastAsia="Malgun Gothic"/>
                <w:lang w:eastAsia="ko-KR"/>
              </w:rPr>
            </w:pPr>
            <w:r w:rsidRPr="00D0725B">
              <w:t>DC_3C_n257</w:t>
            </w:r>
            <w:r w:rsidRPr="00D0725B">
              <w:rPr>
                <w:rFonts w:eastAsia="Malgun Gothic" w:hint="eastAsia"/>
                <w:lang w:eastAsia="ko-KR"/>
              </w:rPr>
              <w:t>E</w:t>
            </w:r>
          </w:p>
          <w:p w:rsidR="00ED4619" w:rsidRPr="00D0725B" w:rsidRDefault="00ED4619" w:rsidP="00ED4619">
            <w:pPr>
              <w:pStyle w:val="TAC"/>
              <w:keepNext w:val="0"/>
              <w:rPr>
                <w:rFonts w:eastAsia="Malgun Gothic"/>
                <w:lang w:eastAsia="ko-KR"/>
              </w:rPr>
            </w:pPr>
            <w:r w:rsidRPr="00D0725B">
              <w:t>DC_3C_n257F</w:t>
            </w:r>
          </w:p>
          <w:p w:rsidR="00ED4619" w:rsidRPr="00D0725B" w:rsidRDefault="00ED4619" w:rsidP="00ED4619">
            <w:pPr>
              <w:pStyle w:val="TAC"/>
              <w:keepNext w:val="0"/>
            </w:pPr>
            <w:r w:rsidRPr="00D0725B">
              <w:t>DC_3C_n257G</w:t>
            </w:r>
          </w:p>
          <w:p w:rsidR="00ED4619" w:rsidRPr="00D0725B" w:rsidRDefault="00ED4619" w:rsidP="00ED4619">
            <w:pPr>
              <w:pStyle w:val="TAC"/>
              <w:keepNext w:val="0"/>
            </w:pPr>
            <w:r w:rsidRPr="00D0725B">
              <w:t>DC_3C_n257H</w:t>
            </w:r>
          </w:p>
          <w:p w:rsidR="00ED4619" w:rsidRPr="00D0725B" w:rsidRDefault="00ED4619" w:rsidP="00ED4619">
            <w:pPr>
              <w:pStyle w:val="TAC"/>
              <w:keepNext w:val="0"/>
              <w:rPr>
                <w:rFonts w:eastAsia="Malgun Gothic"/>
                <w:lang w:eastAsia="ko-KR"/>
              </w:rPr>
            </w:pPr>
            <w:r w:rsidRPr="00D0725B">
              <w:t>DC_3C_n257I</w:t>
            </w:r>
          </w:p>
          <w:p w:rsidR="00ED4619" w:rsidRPr="00D0725B" w:rsidRDefault="00ED4619" w:rsidP="00ED4619">
            <w:pPr>
              <w:pStyle w:val="TAC"/>
              <w:keepNext w:val="0"/>
              <w:rPr>
                <w:rFonts w:eastAsia="Malgun Gothic"/>
                <w:lang w:eastAsia="ko-KR"/>
              </w:rPr>
            </w:pPr>
            <w:r w:rsidRPr="00D0725B">
              <w:lastRenderedPageBreak/>
              <w:t>DC_3C_n257J</w:t>
            </w:r>
          </w:p>
          <w:p w:rsidR="00ED4619" w:rsidRPr="00D0725B" w:rsidRDefault="00ED4619" w:rsidP="00ED4619">
            <w:pPr>
              <w:pStyle w:val="TAC"/>
              <w:keepNext w:val="0"/>
              <w:rPr>
                <w:rFonts w:eastAsia="Malgun Gothic"/>
                <w:lang w:val="fi-FI" w:eastAsia="ko-KR"/>
              </w:rPr>
            </w:pPr>
            <w:r w:rsidRPr="00D0725B">
              <w:rPr>
                <w:lang w:val="fi-FI"/>
              </w:rPr>
              <w:t>DC_3C_n257K</w:t>
            </w:r>
          </w:p>
          <w:p w:rsidR="00ED4619" w:rsidRPr="00D0725B" w:rsidRDefault="00ED4619" w:rsidP="00ED4619">
            <w:pPr>
              <w:pStyle w:val="TAC"/>
              <w:keepNext w:val="0"/>
              <w:rPr>
                <w:rFonts w:eastAsia="Malgun Gothic"/>
                <w:lang w:val="fi-FI" w:eastAsia="ko-KR"/>
              </w:rPr>
            </w:pPr>
            <w:r w:rsidRPr="00D0725B">
              <w:rPr>
                <w:lang w:val="fi-FI"/>
              </w:rPr>
              <w:t>DC_3C_n257L</w:t>
            </w:r>
          </w:p>
          <w:p w:rsidR="00ED4619" w:rsidRPr="00D0725B" w:rsidRDefault="00ED4619" w:rsidP="00ED4619">
            <w:pPr>
              <w:pStyle w:val="TAC"/>
              <w:keepNext w:val="0"/>
              <w:rPr>
                <w:lang w:val="fi-FI" w:eastAsia="fi-FI"/>
              </w:rPr>
            </w:pPr>
            <w:r w:rsidRPr="00D0725B">
              <w:rPr>
                <w:lang w:val="fi-FI"/>
              </w:rPr>
              <w:t>DC_3C_n257M</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lastRenderedPageBreak/>
              <w:t>DC_3A_n257A</w:t>
            </w:r>
          </w:p>
          <w:p w:rsidR="00DD1F1E" w:rsidRPr="00D0725B" w:rsidRDefault="00DD1F1E" w:rsidP="00965D14">
            <w:pPr>
              <w:pStyle w:val="TAC"/>
              <w:keepNext w:val="0"/>
              <w:rPr>
                <w:lang w:val="en-US" w:eastAsia="fi-FI"/>
              </w:rPr>
            </w:pPr>
            <w:r w:rsidRPr="00D0725B">
              <w:rPr>
                <w:lang w:val="en-US" w:eastAsia="fi-FI"/>
              </w:rPr>
              <w:t>DC_3A_n257B</w:t>
            </w:r>
          </w:p>
          <w:p w:rsidR="004159A4" w:rsidRPr="00D0725B" w:rsidRDefault="004159A4" w:rsidP="004159A4">
            <w:pPr>
              <w:pStyle w:val="TAC"/>
              <w:keepNext w:val="0"/>
              <w:rPr>
                <w:lang w:val="en-US" w:eastAsia="fi-FI"/>
              </w:rPr>
            </w:pPr>
            <w:r w:rsidRPr="00D0725B">
              <w:rPr>
                <w:lang w:val="en-US" w:eastAsia="fi-FI"/>
              </w:rPr>
              <w:t>DC_3A_n257D</w:t>
            </w:r>
          </w:p>
          <w:p w:rsidR="00ED4619" w:rsidRPr="00D0725B" w:rsidRDefault="00ED4619" w:rsidP="00ED4619">
            <w:pPr>
              <w:pStyle w:val="TAC"/>
              <w:keepNext w:val="0"/>
              <w:rPr>
                <w:lang w:val="en-US" w:eastAsia="ja-JP"/>
              </w:rPr>
            </w:pPr>
            <w:r w:rsidRPr="00D0725B">
              <w:rPr>
                <w:lang w:val="en-US" w:eastAsia="ja-JP"/>
              </w:rPr>
              <w:t>DC_3A_n257G</w:t>
            </w:r>
          </w:p>
          <w:p w:rsidR="00ED4619" w:rsidRPr="00D0725B" w:rsidRDefault="00ED4619" w:rsidP="00ED4619">
            <w:pPr>
              <w:pStyle w:val="TAC"/>
              <w:keepNext w:val="0"/>
              <w:rPr>
                <w:lang w:val="en-US" w:eastAsia="ja-JP"/>
              </w:rPr>
            </w:pPr>
            <w:r w:rsidRPr="00D0725B">
              <w:rPr>
                <w:lang w:val="en-US" w:eastAsia="ja-JP"/>
              </w:rPr>
              <w:t>DC_3A_n257H</w:t>
            </w:r>
          </w:p>
          <w:p w:rsidR="00ED4619" w:rsidRPr="00D0725B" w:rsidRDefault="00ED4619" w:rsidP="00ED4619">
            <w:pPr>
              <w:pStyle w:val="TAC"/>
              <w:keepNext w:val="0"/>
              <w:rPr>
                <w:lang w:val="en-US" w:eastAsia="ja-JP"/>
              </w:rPr>
            </w:pPr>
            <w:r w:rsidRPr="00D0725B">
              <w:rPr>
                <w:lang w:val="en-US" w:eastAsia="ja-JP"/>
              </w:rPr>
              <w:t xml:space="preserve">DC_3A_n257I </w:t>
            </w:r>
          </w:p>
          <w:p w:rsidR="00ED4619" w:rsidRPr="00D0725B" w:rsidRDefault="00ED4619" w:rsidP="00ED4619">
            <w:pPr>
              <w:pStyle w:val="TAC"/>
              <w:keepNext w:val="0"/>
              <w:rPr>
                <w:lang w:val="en-US" w:eastAsia="ja-JP"/>
              </w:rPr>
            </w:pPr>
            <w:r w:rsidRPr="00D0725B">
              <w:rPr>
                <w:lang w:val="en-US" w:eastAsia="ja-JP"/>
              </w:rPr>
              <w:t xml:space="preserve">DC_3A_n257J </w:t>
            </w:r>
          </w:p>
          <w:p w:rsidR="00ED4619" w:rsidRPr="00D0725B" w:rsidRDefault="00ED4619" w:rsidP="00ED4619">
            <w:pPr>
              <w:pStyle w:val="TAC"/>
              <w:keepNext w:val="0"/>
              <w:rPr>
                <w:lang w:val="en-US" w:eastAsia="ja-JP"/>
              </w:rPr>
            </w:pPr>
            <w:r w:rsidRPr="00D0725B">
              <w:rPr>
                <w:lang w:val="en-US" w:eastAsia="ja-JP"/>
              </w:rPr>
              <w:t>DC_3A_n257K</w:t>
            </w:r>
          </w:p>
          <w:p w:rsidR="00ED4619" w:rsidRPr="00D0725B" w:rsidRDefault="00ED4619" w:rsidP="00ED4619">
            <w:pPr>
              <w:pStyle w:val="TAC"/>
              <w:keepNext w:val="0"/>
              <w:rPr>
                <w:lang w:val="en-US" w:eastAsia="ja-JP"/>
              </w:rPr>
            </w:pPr>
            <w:r w:rsidRPr="00D0725B">
              <w:rPr>
                <w:lang w:val="en-US" w:eastAsia="ja-JP"/>
              </w:rPr>
              <w:t>DC_3A_n257L</w:t>
            </w:r>
          </w:p>
          <w:p w:rsidR="00ED4619" w:rsidRPr="00D0725B" w:rsidRDefault="00ED4619" w:rsidP="00ED4619">
            <w:pPr>
              <w:pStyle w:val="TAC"/>
              <w:keepNext w:val="0"/>
              <w:rPr>
                <w:lang w:val="en-US" w:eastAsia="ja-JP"/>
              </w:rPr>
            </w:pPr>
            <w:r w:rsidRPr="00D0725B">
              <w:rPr>
                <w:lang w:val="en-US" w:eastAsia="ja-JP"/>
              </w:rPr>
              <w:t>DC_3A_n257M</w:t>
            </w:r>
          </w:p>
          <w:p w:rsidR="00ED4619" w:rsidRPr="00D0725B" w:rsidRDefault="00ED4619" w:rsidP="00ED4619">
            <w:pPr>
              <w:pStyle w:val="TAC"/>
              <w:keepNext w:val="0"/>
              <w:rPr>
                <w:lang w:val="en-US" w:eastAsia="fi-FI"/>
              </w:rPr>
            </w:pPr>
            <w:r w:rsidRPr="00D0725B">
              <w:rPr>
                <w:lang w:val="en-US" w:eastAsia="fi-FI"/>
              </w:rPr>
              <w:t>DC_3C_n257A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t>DC_3A_n258A</w:t>
            </w:r>
          </w:p>
          <w:p w:rsidR="00DD1F1E" w:rsidRPr="00D0725B" w:rsidRDefault="00DD1F1E" w:rsidP="00965D14">
            <w:pPr>
              <w:pStyle w:val="TAC"/>
              <w:keepNext w:val="0"/>
              <w:rPr>
                <w:lang w:val="en-US" w:eastAsia="fi-FI"/>
              </w:rPr>
            </w:pPr>
            <w:r w:rsidRPr="00D0725B">
              <w:rPr>
                <w:lang w:val="en-US" w:eastAsia="fi-FI"/>
              </w:rPr>
              <w:t>DC_3A_n258B</w:t>
            </w:r>
          </w:p>
          <w:p w:rsidR="00DD1F1E" w:rsidRPr="00D0725B" w:rsidRDefault="00DD1F1E" w:rsidP="00965D14">
            <w:pPr>
              <w:pStyle w:val="TAC"/>
              <w:keepNext w:val="0"/>
              <w:rPr>
                <w:lang w:val="en-US" w:eastAsia="fi-FI"/>
              </w:rPr>
            </w:pPr>
            <w:r w:rsidRPr="00D0725B">
              <w:rPr>
                <w:lang w:val="en-US" w:eastAsia="fi-FI"/>
              </w:rPr>
              <w:t>DC_3A_n258C</w:t>
            </w:r>
          </w:p>
          <w:p w:rsidR="00DD1F1E" w:rsidRPr="00D0725B" w:rsidRDefault="00DD1F1E" w:rsidP="00965D14">
            <w:pPr>
              <w:pStyle w:val="TAC"/>
              <w:keepNext w:val="0"/>
              <w:rPr>
                <w:lang w:val="en-US" w:eastAsia="fi-FI"/>
              </w:rPr>
            </w:pPr>
            <w:r w:rsidRPr="00D0725B">
              <w:rPr>
                <w:lang w:val="en-US" w:eastAsia="fi-FI"/>
              </w:rPr>
              <w:t>DC_3A_n258D</w:t>
            </w:r>
          </w:p>
          <w:p w:rsidR="00DD1F1E" w:rsidRPr="00D0725B" w:rsidRDefault="00DD1F1E" w:rsidP="00965D14">
            <w:pPr>
              <w:pStyle w:val="TAC"/>
              <w:keepNext w:val="0"/>
              <w:rPr>
                <w:lang w:val="en-US" w:eastAsia="fi-FI"/>
              </w:rPr>
            </w:pPr>
            <w:r w:rsidRPr="00D0725B">
              <w:rPr>
                <w:lang w:val="en-US" w:eastAsia="fi-FI"/>
              </w:rPr>
              <w:t>DC_3A_n258E</w:t>
            </w:r>
          </w:p>
          <w:p w:rsidR="00DD1F1E" w:rsidRPr="00D0725B" w:rsidRDefault="00DD1F1E" w:rsidP="00965D14">
            <w:pPr>
              <w:pStyle w:val="TAC"/>
              <w:keepNext w:val="0"/>
              <w:rPr>
                <w:lang w:val="en-US" w:eastAsia="fi-FI"/>
              </w:rPr>
            </w:pPr>
            <w:r w:rsidRPr="00D0725B">
              <w:rPr>
                <w:lang w:val="en-US" w:eastAsia="fi-FI"/>
              </w:rPr>
              <w:t>DC_3A_n258F</w:t>
            </w:r>
          </w:p>
          <w:p w:rsidR="00DD1F1E" w:rsidRPr="00D0725B" w:rsidRDefault="00DD1F1E" w:rsidP="00965D14">
            <w:pPr>
              <w:pStyle w:val="TAC"/>
              <w:keepNext w:val="0"/>
              <w:rPr>
                <w:lang w:val="en-US" w:eastAsia="fi-FI"/>
              </w:rPr>
            </w:pPr>
            <w:r w:rsidRPr="00D0725B">
              <w:rPr>
                <w:lang w:val="en-US" w:eastAsia="fi-FI"/>
              </w:rPr>
              <w:t>DC_3A_n258G</w:t>
            </w:r>
          </w:p>
          <w:p w:rsidR="00DD1F1E" w:rsidRPr="00D0725B" w:rsidRDefault="00DD1F1E" w:rsidP="00965D14">
            <w:pPr>
              <w:pStyle w:val="TAC"/>
              <w:keepNext w:val="0"/>
              <w:rPr>
                <w:lang w:val="en-US" w:eastAsia="fi-FI"/>
              </w:rPr>
            </w:pPr>
            <w:r w:rsidRPr="00D0725B">
              <w:rPr>
                <w:lang w:val="en-US" w:eastAsia="fi-FI"/>
              </w:rPr>
              <w:t>DC_3A_n258H</w:t>
            </w:r>
          </w:p>
          <w:p w:rsidR="00DD1F1E" w:rsidRPr="00D0725B" w:rsidRDefault="00DD1F1E" w:rsidP="00965D14">
            <w:pPr>
              <w:pStyle w:val="TAC"/>
              <w:keepNext w:val="0"/>
              <w:rPr>
                <w:lang w:val="en-US" w:eastAsia="fi-FI"/>
              </w:rPr>
            </w:pPr>
            <w:r w:rsidRPr="00D0725B">
              <w:rPr>
                <w:lang w:val="en-US" w:eastAsia="fi-FI"/>
              </w:rPr>
              <w:t>DC_3A_n258I</w:t>
            </w:r>
          </w:p>
          <w:p w:rsidR="00DD1F1E" w:rsidRPr="00D0725B" w:rsidRDefault="00DD1F1E" w:rsidP="00965D14">
            <w:pPr>
              <w:pStyle w:val="TAC"/>
              <w:keepNext w:val="0"/>
              <w:rPr>
                <w:lang w:val="en-US" w:eastAsia="fi-FI"/>
              </w:rPr>
            </w:pPr>
            <w:r w:rsidRPr="00D0725B">
              <w:rPr>
                <w:lang w:val="en-US" w:eastAsia="fi-FI"/>
              </w:rPr>
              <w:t>DC_3A_n258J</w:t>
            </w:r>
          </w:p>
          <w:p w:rsidR="00DD1F1E" w:rsidRPr="00D0725B" w:rsidRDefault="00DD1F1E" w:rsidP="00965D14">
            <w:pPr>
              <w:pStyle w:val="TAC"/>
              <w:keepNext w:val="0"/>
              <w:rPr>
                <w:lang w:val="en-US" w:eastAsia="fi-FI"/>
              </w:rPr>
            </w:pPr>
            <w:r w:rsidRPr="00D0725B">
              <w:rPr>
                <w:lang w:val="en-US" w:eastAsia="fi-FI"/>
              </w:rPr>
              <w:t>DC_3A_n258K</w:t>
            </w:r>
          </w:p>
          <w:p w:rsidR="00DD1F1E" w:rsidRPr="00D0725B" w:rsidRDefault="00DD1F1E" w:rsidP="00965D14">
            <w:pPr>
              <w:pStyle w:val="TAC"/>
              <w:keepNext w:val="0"/>
              <w:rPr>
                <w:lang w:val="en-US" w:eastAsia="fi-FI"/>
              </w:rPr>
            </w:pPr>
            <w:r w:rsidRPr="00D0725B">
              <w:rPr>
                <w:lang w:val="en-US" w:eastAsia="fi-FI"/>
              </w:rPr>
              <w:t>DC_3A_n258L</w:t>
            </w:r>
          </w:p>
          <w:p w:rsidR="00DD1F1E" w:rsidRPr="00D0725B" w:rsidRDefault="00DD1F1E" w:rsidP="00965D14">
            <w:pPr>
              <w:pStyle w:val="TAC"/>
              <w:keepNext w:val="0"/>
              <w:rPr>
                <w:lang w:val="en-US" w:eastAsia="fi-FI"/>
              </w:rPr>
            </w:pPr>
            <w:r w:rsidRPr="00D0725B">
              <w:rPr>
                <w:lang w:val="en-US" w:eastAsia="fi-FI"/>
              </w:rPr>
              <w:t>DC_3A_n258M</w:t>
            </w:r>
          </w:p>
          <w:p w:rsidR="00DD1F1E" w:rsidRPr="00D0725B" w:rsidRDefault="00DD1F1E" w:rsidP="00965D14">
            <w:pPr>
              <w:pStyle w:val="TAC"/>
              <w:keepNext w:val="0"/>
              <w:rPr>
                <w:lang w:val="fi-FI" w:eastAsia="fi-FI"/>
              </w:rPr>
            </w:pPr>
          </w:p>
        </w:tc>
        <w:tc>
          <w:tcPr>
            <w:tcW w:w="2846" w:type="dxa"/>
            <w:vAlign w:val="center"/>
          </w:tcPr>
          <w:p w:rsidR="00DD1F1E" w:rsidRPr="00D0725B" w:rsidRDefault="00DD1F1E" w:rsidP="00965D14">
            <w:pPr>
              <w:pStyle w:val="TAC"/>
              <w:keepNext w:val="0"/>
            </w:pPr>
            <w:r w:rsidRPr="00D0725B">
              <w:t>DC_3A_n258A</w:t>
            </w:r>
          </w:p>
          <w:p w:rsidR="00DD1F1E" w:rsidRPr="00D0725B" w:rsidRDefault="00DD1F1E"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rPr>
                <w:lang w:val="fi-FI" w:eastAsia="fi-FI"/>
              </w:rPr>
              <w:t>DC_3A-</w:t>
            </w:r>
            <w:r w:rsidRPr="00D0725B">
              <w:rPr>
                <w:rFonts w:hint="eastAsia"/>
                <w:lang w:val="fi-FI" w:eastAsia="fi-FI"/>
              </w:rPr>
              <w:t>3</w:t>
            </w:r>
            <w:r w:rsidRPr="00D0725B">
              <w:rPr>
                <w:lang w:val="fi-FI" w:eastAsia="fi-FI"/>
              </w:rPr>
              <w:t>A_n257A</w:t>
            </w:r>
          </w:p>
        </w:tc>
        <w:tc>
          <w:tcPr>
            <w:tcW w:w="2846" w:type="dxa"/>
            <w:vAlign w:val="center"/>
          </w:tcPr>
          <w:p w:rsidR="00DD1F1E" w:rsidRPr="00D0725B" w:rsidRDefault="00DD1F1E" w:rsidP="00965D14">
            <w:pPr>
              <w:pStyle w:val="TAC"/>
              <w:keepNext w:val="0"/>
            </w:pPr>
            <w:r w:rsidRPr="00D0725B">
              <w:rPr>
                <w:lang w:val="fi-FI" w:eastAsia="fi-FI"/>
              </w:rPr>
              <w:t>DC_</w:t>
            </w:r>
            <w:r w:rsidRPr="00D0725B">
              <w:rPr>
                <w:rFonts w:hint="eastAsia"/>
                <w:lang w:val="fi-FI" w:eastAsia="fi-FI"/>
              </w:rPr>
              <w:t>3</w:t>
            </w:r>
            <w:r w:rsidRPr="00D0725B">
              <w:rPr>
                <w:lang w:val="fi-FI" w:eastAsia="fi-FI"/>
              </w:rPr>
              <w:t>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cs="Arial"/>
                <w:lang w:eastAsia="ja-JP"/>
              </w:rPr>
            </w:pPr>
            <w:r w:rsidRPr="00D0725B">
              <w:rPr>
                <w:rFonts w:cs="Arial"/>
                <w:lang w:eastAsia="ja-JP"/>
              </w:rPr>
              <w:t>DC_4A_n260(2A)</w:t>
            </w:r>
          </w:p>
          <w:p w:rsidR="00DD1F1E" w:rsidRPr="00D0725B" w:rsidRDefault="00DD1F1E" w:rsidP="00965D14">
            <w:pPr>
              <w:pStyle w:val="TAC"/>
              <w:keepNext w:val="0"/>
              <w:rPr>
                <w:rFonts w:cs="Arial"/>
                <w:lang w:eastAsia="ja-JP"/>
              </w:rPr>
            </w:pPr>
            <w:r w:rsidRPr="00D0725B">
              <w:rPr>
                <w:rFonts w:cs="Arial"/>
                <w:lang w:eastAsia="ja-JP"/>
              </w:rPr>
              <w:t>DC_4A_n260(</w:t>
            </w:r>
            <w:r w:rsidRPr="00D0725B">
              <w:rPr>
                <w:rFonts w:eastAsia="Yu Mincho" w:cs="Arial"/>
                <w:lang w:eastAsia="ja-JP"/>
              </w:rPr>
              <w:t>3</w:t>
            </w:r>
            <w:r w:rsidRPr="00D0725B">
              <w:rPr>
                <w:rFonts w:cs="Arial"/>
                <w:lang w:eastAsia="ja-JP"/>
              </w:rPr>
              <w:t>A)</w:t>
            </w:r>
          </w:p>
          <w:p w:rsidR="00DD1F1E" w:rsidRPr="00D0725B" w:rsidRDefault="00DD1F1E" w:rsidP="00965D14">
            <w:pPr>
              <w:pStyle w:val="TAC"/>
              <w:keepNext w:val="0"/>
              <w:rPr>
                <w:rFonts w:cs="Arial"/>
                <w:lang w:eastAsia="ja-JP"/>
              </w:rPr>
            </w:pPr>
            <w:r w:rsidRPr="00D0725B">
              <w:rPr>
                <w:rFonts w:cs="Arial"/>
                <w:lang w:eastAsia="ja-JP"/>
              </w:rPr>
              <w:t>DC_4A_n260(4A)</w:t>
            </w:r>
          </w:p>
          <w:p w:rsidR="00DD1F1E" w:rsidRPr="00D0725B" w:rsidRDefault="00DD1F1E" w:rsidP="00965D14">
            <w:pPr>
              <w:pStyle w:val="TAC"/>
              <w:keepNext w:val="0"/>
            </w:pPr>
            <w:r w:rsidRPr="00D0725B">
              <w:t>DC_4A_n260(5A)</w:t>
            </w:r>
          </w:p>
          <w:p w:rsidR="00DD1F1E" w:rsidRPr="00D0725B" w:rsidRDefault="00DD1F1E" w:rsidP="00965D14">
            <w:pPr>
              <w:pStyle w:val="TAC"/>
              <w:keepNext w:val="0"/>
            </w:pPr>
            <w:r w:rsidRPr="00D0725B">
              <w:t>DC_4A_n260(6A)</w:t>
            </w:r>
          </w:p>
          <w:p w:rsidR="00DD1F1E" w:rsidRPr="00D0725B" w:rsidRDefault="00DD1F1E" w:rsidP="00965D14">
            <w:pPr>
              <w:pStyle w:val="TAC"/>
              <w:keepNext w:val="0"/>
            </w:pPr>
            <w:r w:rsidRPr="00D0725B">
              <w:t>DC_4A_n260(7A)</w:t>
            </w:r>
          </w:p>
          <w:p w:rsidR="00DD1F1E" w:rsidRPr="00D0725B" w:rsidRDefault="00DD1F1E" w:rsidP="00965D14">
            <w:pPr>
              <w:pStyle w:val="TAC"/>
              <w:keepNext w:val="0"/>
            </w:pPr>
            <w:r w:rsidRPr="00D0725B">
              <w:t>DC_4A_n260(8A)</w:t>
            </w:r>
          </w:p>
          <w:p w:rsidR="00DD1F1E" w:rsidRPr="00D0725B" w:rsidRDefault="00DD1F1E" w:rsidP="00965D14">
            <w:pPr>
              <w:pStyle w:val="TAC"/>
              <w:keepNext w:val="0"/>
            </w:pPr>
            <w:r w:rsidRPr="00D0725B">
              <w:t>DC_4A_n260(2D)</w:t>
            </w:r>
          </w:p>
          <w:p w:rsidR="00DD1F1E" w:rsidRPr="00D0725B" w:rsidRDefault="00DD1F1E" w:rsidP="00965D14">
            <w:pPr>
              <w:pStyle w:val="TAC"/>
              <w:keepNext w:val="0"/>
            </w:pPr>
            <w:r w:rsidRPr="00D0725B">
              <w:t>DC_4A_n260(2G)</w:t>
            </w:r>
          </w:p>
          <w:p w:rsidR="00DD1F1E" w:rsidRPr="00D0725B" w:rsidRDefault="00DD1F1E" w:rsidP="00965D14">
            <w:pPr>
              <w:pStyle w:val="TAC"/>
              <w:keepNext w:val="0"/>
            </w:pPr>
            <w:r w:rsidRPr="00D0725B">
              <w:t>DC_4A_n260(3G)</w:t>
            </w:r>
          </w:p>
          <w:p w:rsidR="00DD1F1E" w:rsidRPr="00D0725B" w:rsidRDefault="00DD1F1E" w:rsidP="00965D14">
            <w:pPr>
              <w:pStyle w:val="TAC"/>
              <w:keepNext w:val="0"/>
            </w:pPr>
            <w:r w:rsidRPr="00D0725B">
              <w:t>DC_4A_n260(4G)</w:t>
            </w:r>
          </w:p>
          <w:p w:rsidR="00DD1F1E" w:rsidRPr="00D0725B" w:rsidRDefault="00DD1F1E" w:rsidP="00965D14">
            <w:pPr>
              <w:pStyle w:val="TAC"/>
              <w:keepNext w:val="0"/>
            </w:pPr>
            <w:r w:rsidRPr="00D0725B">
              <w:t>DC_4A_n260(2H)</w:t>
            </w:r>
          </w:p>
          <w:p w:rsidR="00DD1F1E" w:rsidRPr="00D0725B" w:rsidRDefault="00DD1F1E" w:rsidP="00965D14">
            <w:pPr>
              <w:pStyle w:val="TAC"/>
              <w:keepNext w:val="0"/>
            </w:pPr>
            <w:r w:rsidRPr="00D0725B">
              <w:t>DC_4A_n260(2O)</w:t>
            </w:r>
          </w:p>
          <w:p w:rsidR="00DD1F1E" w:rsidRPr="00D0725B" w:rsidRDefault="00DD1F1E" w:rsidP="00965D14">
            <w:pPr>
              <w:pStyle w:val="TAC"/>
              <w:keepNext w:val="0"/>
            </w:pPr>
            <w:r w:rsidRPr="00D0725B">
              <w:t>DC_4A_n260(3O)</w:t>
            </w:r>
          </w:p>
          <w:p w:rsidR="00DD1F1E" w:rsidRPr="00D0725B" w:rsidRDefault="00DD1F1E" w:rsidP="00965D14">
            <w:pPr>
              <w:pStyle w:val="TAC"/>
              <w:keepNext w:val="0"/>
            </w:pPr>
            <w:r w:rsidRPr="00D0725B">
              <w:t>DC_4A_n260(4O)</w:t>
            </w:r>
          </w:p>
          <w:p w:rsidR="00DD1F1E" w:rsidRPr="00D0725B" w:rsidRDefault="00DD1F1E" w:rsidP="00965D14">
            <w:pPr>
              <w:pStyle w:val="TAC"/>
              <w:keepNext w:val="0"/>
            </w:pPr>
            <w:r w:rsidRPr="00D0725B">
              <w:t>DC_4A_n260(A-D)</w:t>
            </w:r>
          </w:p>
          <w:p w:rsidR="00DD1F1E" w:rsidRPr="00D0725B" w:rsidRDefault="00DD1F1E" w:rsidP="00965D14">
            <w:pPr>
              <w:pStyle w:val="TAC"/>
              <w:keepNext w:val="0"/>
            </w:pPr>
            <w:r w:rsidRPr="00D0725B">
              <w:t>DC_4A_n260(2A-D)</w:t>
            </w:r>
          </w:p>
          <w:p w:rsidR="00DD1F1E" w:rsidRPr="00D0725B" w:rsidRDefault="00DD1F1E" w:rsidP="00965D14">
            <w:pPr>
              <w:pStyle w:val="TAC"/>
              <w:keepNext w:val="0"/>
            </w:pPr>
            <w:r w:rsidRPr="00D0725B">
              <w:t>DC_4A_n260(A-O)</w:t>
            </w:r>
          </w:p>
          <w:p w:rsidR="00DD1F1E" w:rsidRPr="00D0725B" w:rsidRDefault="00DD1F1E" w:rsidP="00965D14">
            <w:pPr>
              <w:pStyle w:val="TAC"/>
              <w:keepNext w:val="0"/>
            </w:pPr>
            <w:r w:rsidRPr="00D0725B">
              <w:t>DC_4A_n260(2A-O)</w:t>
            </w:r>
          </w:p>
          <w:p w:rsidR="00DD1F1E" w:rsidRPr="00D0725B" w:rsidRDefault="00DD1F1E" w:rsidP="00965D14">
            <w:pPr>
              <w:pStyle w:val="TAC"/>
              <w:keepNext w:val="0"/>
            </w:pPr>
            <w:r w:rsidRPr="00D0725B">
              <w:t>DC_4A_n260(A-D-O)</w:t>
            </w:r>
          </w:p>
          <w:p w:rsidR="00DD1F1E" w:rsidRPr="00D0725B" w:rsidRDefault="00DD1F1E" w:rsidP="00965D14">
            <w:pPr>
              <w:pStyle w:val="TAC"/>
              <w:keepNext w:val="0"/>
            </w:pPr>
            <w:r w:rsidRPr="00D0725B">
              <w:t>DC_4A_n260(2A-D-O)</w:t>
            </w:r>
          </w:p>
          <w:p w:rsidR="00DD1F1E" w:rsidRPr="00D0725B" w:rsidRDefault="00DD1F1E" w:rsidP="00965D14">
            <w:pPr>
              <w:pStyle w:val="TAC"/>
              <w:keepNext w:val="0"/>
            </w:pPr>
            <w:r w:rsidRPr="00D0725B">
              <w:t>DC_4A_n260(A-2O)</w:t>
            </w:r>
          </w:p>
          <w:p w:rsidR="00DD1F1E" w:rsidRPr="00D0725B" w:rsidRDefault="00DD1F1E" w:rsidP="00965D14">
            <w:pPr>
              <w:pStyle w:val="TAC"/>
              <w:keepNext w:val="0"/>
            </w:pPr>
            <w:r w:rsidRPr="00D0725B">
              <w:t>DC_4A_n260(D-2O)</w:t>
            </w:r>
          </w:p>
          <w:p w:rsidR="00DD1F1E" w:rsidRPr="00D0725B" w:rsidRDefault="00DD1F1E" w:rsidP="00965D14">
            <w:pPr>
              <w:pStyle w:val="TAC"/>
              <w:keepNext w:val="0"/>
            </w:pPr>
            <w:r w:rsidRPr="00D0725B">
              <w:t>DC_4A_n260(A-D-2O)</w:t>
            </w:r>
          </w:p>
          <w:p w:rsidR="00DD1F1E" w:rsidRPr="00D0725B" w:rsidRDefault="00DD1F1E" w:rsidP="00965D14">
            <w:pPr>
              <w:pStyle w:val="TAC"/>
              <w:keepNext w:val="0"/>
            </w:pPr>
            <w:r w:rsidRPr="00D0725B">
              <w:t>DC_4A_n260(2A-D-2O)</w:t>
            </w:r>
          </w:p>
          <w:p w:rsidR="00DD1F1E" w:rsidRPr="00D0725B" w:rsidRDefault="00DD1F1E" w:rsidP="00965D14">
            <w:pPr>
              <w:pStyle w:val="TAC"/>
              <w:keepNext w:val="0"/>
            </w:pPr>
            <w:r w:rsidRPr="00D0725B">
              <w:t>DC_4A_n260(A-2D)</w:t>
            </w:r>
          </w:p>
          <w:p w:rsidR="00DD1F1E" w:rsidRPr="00D0725B" w:rsidRDefault="00DD1F1E" w:rsidP="00965D14">
            <w:pPr>
              <w:pStyle w:val="TAC"/>
              <w:keepNext w:val="0"/>
            </w:pPr>
            <w:r w:rsidRPr="00D0725B">
              <w:t>DC_4A_n260(2A-2D)</w:t>
            </w:r>
          </w:p>
          <w:p w:rsidR="00DD1F1E" w:rsidRPr="00D0725B" w:rsidRDefault="00DD1F1E" w:rsidP="00965D14">
            <w:pPr>
              <w:pStyle w:val="TAC"/>
              <w:keepNext w:val="0"/>
            </w:pPr>
            <w:r w:rsidRPr="00D0725B">
              <w:t>DC_4A_n260(A-P)</w:t>
            </w:r>
          </w:p>
          <w:p w:rsidR="00DD1F1E" w:rsidRPr="00D0725B" w:rsidRDefault="00DD1F1E" w:rsidP="00965D14">
            <w:pPr>
              <w:pStyle w:val="TAC"/>
              <w:keepNext w:val="0"/>
            </w:pPr>
            <w:r w:rsidRPr="00D0725B">
              <w:t>DC_4A_n260(2A-P)</w:t>
            </w:r>
          </w:p>
          <w:p w:rsidR="00DD1F1E" w:rsidRPr="00D0725B" w:rsidRDefault="00DD1F1E" w:rsidP="00965D14">
            <w:pPr>
              <w:pStyle w:val="TAC"/>
              <w:keepNext w:val="0"/>
            </w:pPr>
            <w:r w:rsidRPr="00D0725B">
              <w:t>DC_4A_n260(A-2P)</w:t>
            </w:r>
          </w:p>
          <w:p w:rsidR="00DD1F1E" w:rsidRPr="00D0725B" w:rsidRDefault="00DD1F1E" w:rsidP="00965D14">
            <w:pPr>
              <w:pStyle w:val="TAC"/>
              <w:keepNext w:val="0"/>
            </w:pPr>
            <w:r w:rsidRPr="00D0725B">
              <w:t>DC_4A_n260(2A-2P)</w:t>
            </w:r>
          </w:p>
          <w:p w:rsidR="00DD1F1E" w:rsidRPr="00D0725B" w:rsidRDefault="00DD1F1E" w:rsidP="00965D14">
            <w:pPr>
              <w:pStyle w:val="TAC"/>
              <w:keepNext w:val="0"/>
            </w:pPr>
            <w:r w:rsidRPr="00D0725B">
              <w:t>DC_4A_n260(A-G)</w:t>
            </w:r>
          </w:p>
          <w:p w:rsidR="00DD1F1E" w:rsidRPr="00D0725B" w:rsidRDefault="00DD1F1E" w:rsidP="00965D14">
            <w:pPr>
              <w:pStyle w:val="TAC"/>
              <w:keepNext w:val="0"/>
            </w:pPr>
            <w:r w:rsidRPr="00D0725B">
              <w:t>DC_4A_n260(2A-G)</w:t>
            </w:r>
          </w:p>
          <w:p w:rsidR="00DD1F1E" w:rsidRPr="00D0725B" w:rsidRDefault="00DD1F1E" w:rsidP="00965D14">
            <w:pPr>
              <w:pStyle w:val="TAC"/>
              <w:keepNext w:val="0"/>
            </w:pPr>
            <w:r w:rsidRPr="00D0725B">
              <w:t>DC_4A_n260(A-2G)</w:t>
            </w:r>
          </w:p>
          <w:p w:rsidR="00DD1F1E" w:rsidRPr="00D0725B" w:rsidRDefault="00DD1F1E" w:rsidP="00965D14">
            <w:pPr>
              <w:pStyle w:val="TAC"/>
              <w:keepNext w:val="0"/>
            </w:pPr>
            <w:r w:rsidRPr="00D0725B">
              <w:t>DC_4A_n260(2A-2G)</w:t>
            </w:r>
          </w:p>
          <w:p w:rsidR="00DD1F1E" w:rsidRPr="00D0725B" w:rsidRDefault="00DD1F1E" w:rsidP="00965D14">
            <w:pPr>
              <w:pStyle w:val="TAC"/>
              <w:keepNext w:val="0"/>
            </w:pPr>
            <w:r w:rsidRPr="00D0725B">
              <w:t>DC_4A_n260(G-O)</w:t>
            </w:r>
          </w:p>
          <w:p w:rsidR="00DD1F1E" w:rsidRPr="00D0725B" w:rsidRDefault="00DD1F1E" w:rsidP="00965D14">
            <w:pPr>
              <w:pStyle w:val="TAC"/>
              <w:keepNext w:val="0"/>
            </w:pPr>
            <w:r w:rsidRPr="00D0725B">
              <w:t>DC_4A_n260(2G-O)</w:t>
            </w:r>
          </w:p>
          <w:p w:rsidR="00DD1F1E" w:rsidRPr="00D0725B" w:rsidRDefault="00DD1F1E" w:rsidP="00965D14">
            <w:pPr>
              <w:pStyle w:val="TAC"/>
              <w:keepNext w:val="0"/>
            </w:pPr>
            <w:r w:rsidRPr="00D0725B">
              <w:t>DC_4A_n260(A-G-O)</w:t>
            </w:r>
          </w:p>
          <w:p w:rsidR="00DD1F1E" w:rsidRPr="00D0725B" w:rsidRDefault="00DD1F1E" w:rsidP="00965D14">
            <w:pPr>
              <w:pStyle w:val="TAC"/>
              <w:keepNext w:val="0"/>
            </w:pPr>
            <w:r w:rsidRPr="00D0725B">
              <w:t>DC_4A_n260(2A-G-O)</w:t>
            </w:r>
          </w:p>
          <w:p w:rsidR="00DD1F1E" w:rsidRPr="00D0725B" w:rsidRDefault="00DD1F1E" w:rsidP="00965D14">
            <w:pPr>
              <w:pStyle w:val="TAC"/>
              <w:keepNext w:val="0"/>
            </w:pPr>
            <w:r w:rsidRPr="00D0725B">
              <w:t>DC_4A_n260(A-2G-O)</w:t>
            </w:r>
          </w:p>
          <w:p w:rsidR="00DD1F1E" w:rsidRPr="00D0725B" w:rsidRDefault="00DD1F1E" w:rsidP="00965D14">
            <w:pPr>
              <w:pStyle w:val="TAC"/>
              <w:keepNext w:val="0"/>
            </w:pPr>
            <w:r w:rsidRPr="00D0725B">
              <w:t>DC_4A_n260(2A-2G-O)</w:t>
            </w:r>
          </w:p>
          <w:p w:rsidR="00DD1F1E" w:rsidRPr="00D0725B" w:rsidRDefault="00DD1F1E" w:rsidP="00965D14">
            <w:pPr>
              <w:pStyle w:val="TAC"/>
              <w:keepNext w:val="0"/>
            </w:pPr>
            <w:r w:rsidRPr="00D0725B">
              <w:t>DC_4A_n260(A-H)</w:t>
            </w:r>
          </w:p>
          <w:p w:rsidR="00DD1F1E" w:rsidRPr="00D0725B" w:rsidRDefault="00DD1F1E" w:rsidP="00965D14">
            <w:pPr>
              <w:pStyle w:val="TAC"/>
              <w:keepNext w:val="0"/>
            </w:pPr>
            <w:r w:rsidRPr="00D0725B">
              <w:t>DC_4A_n260(A-2H)</w:t>
            </w:r>
          </w:p>
          <w:p w:rsidR="00DD1F1E" w:rsidRPr="00D0725B" w:rsidRDefault="00DD1F1E" w:rsidP="00965D14">
            <w:pPr>
              <w:pStyle w:val="TAC"/>
              <w:keepNext w:val="0"/>
            </w:pPr>
            <w:r w:rsidRPr="00D0725B">
              <w:t>DC_4A_n260(2A-H)</w:t>
            </w:r>
          </w:p>
          <w:p w:rsidR="00DD1F1E" w:rsidRPr="00D0725B" w:rsidRDefault="00DD1F1E" w:rsidP="00965D14">
            <w:pPr>
              <w:pStyle w:val="TAC"/>
              <w:keepNext w:val="0"/>
            </w:pPr>
            <w:r w:rsidRPr="00D0725B">
              <w:t>DC_4A_n260(2A-2H)</w:t>
            </w:r>
          </w:p>
          <w:p w:rsidR="00DD1F1E" w:rsidRPr="00D0725B" w:rsidRDefault="00DD1F1E" w:rsidP="00965D14">
            <w:pPr>
              <w:pStyle w:val="TAC"/>
              <w:keepNext w:val="0"/>
            </w:pPr>
            <w:r w:rsidRPr="00D0725B">
              <w:t>DC_4A_n260(2A-2O)</w:t>
            </w:r>
          </w:p>
          <w:p w:rsidR="00DD1F1E" w:rsidRPr="00D0725B" w:rsidRDefault="00DD1F1E" w:rsidP="00965D14">
            <w:pPr>
              <w:pStyle w:val="TAC"/>
              <w:keepNext w:val="0"/>
            </w:pPr>
            <w:r w:rsidRPr="00D0725B">
              <w:t>DC_4A_n260(A-3O)</w:t>
            </w:r>
          </w:p>
          <w:p w:rsidR="00DD1F1E" w:rsidRPr="00D0725B" w:rsidRDefault="00DD1F1E" w:rsidP="00965D14">
            <w:pPr>
              <w:pStyle w:val="TAC"/>
              <w:keepNext w:val="0"/>
            </w:pPr>
            <w:r w:rsidRPr="00D0725B">
              <w:t>DC_4A_n260(2A-3O)</w:t>
            </w:r>
          </w:p>
          <w:p w:rsidR="00DD1F1E" w:rsidRPr="00D0725B" w:rsidRDefault="00DD1F1E" w:rsidP="00965D14">
            <w:pPr>
              <w:pStyle w:val="TAC"/>
              <w:keepNext w:val="0"/>
            </w:pPr>
            <w:r w:rsidRPr="00D0725B">
              <w:t>DC_4A_n260(A-4O)</w:t>
            </w:r>
          </w:p>
          <w:p w:rsidR="00DD1F1E" w:rsidRPr="00D0725B" w:rsidRDefault="00DD1F1E" w:rsidP="00965D14">
            <w:pPr>
              <w:pStyle w:val="TAC"/>
              <w:keepNext w:val="0"/>
            </w:pPr>
            <w:r w:rsidRPr="00D0725B">
              <w:lastRenderedPageBreak/>
              <w:t>DC_4A_n260(2A-4O)</w:t>
            </w:r>
          </w:p>
          <w:p w:rsidR="00DD1F1E" w:rsidRPr="00D0725B" w:rsidRDefault="00DD1F1E" w:rsidP="00965D14">
            <w:pPr>
              <w:pStyle w:val="TAC"/>
              <w:keepNext w:val="0"/>
            </w:pPr>
            <w:r w:rsidRPr="00D0725B">
              <w:t>DC_4A_n260(3A-O)</w:t>
            </w:r>
          </w:p>
          <w:p w:rsidR="00DD1F1E" w:rsidRPr="00D0725B" w:rsidRDefault="00DD1F1E" w:rsidP="00965D14">
            <w:pPr>
              <w:pStyle w:val="TAC"/>
              <w:keepNext w:val="0"/>
            </w:pPr>
            <w:r w:rsidRPr="00D0725B">
              <w:t>DC_4A_n260(3A-2O)</w:t>
            </w:r>
          </w:p>
          <w:p w:rsidR="00DD1F1E" w:rsidRPr="00D0725B" w:rsidRDefault="00DD1F1E" w:rsidP="00965D14">
            <w:pPr>
              <w:pStyle w:val="TAC"/>
              <w:keepNext w:val="0"/>
            </w:pPr>
            <w:r w:rsidRPr="00D0725B">
              <w:t>DC_4A_n260(3A-3O)</w:t>
            </w:r>
          </w:p>
          <w:p w:rsidR="00DD1F1E" w:rsidRPr="00D0725B" w:rsidRDefault="00DD1F1E" w:rsidP="00965D14">
            <w:pPr>
              <w:pStyle w:val="TAC"/>
              <w:keepNext w:val="0"/>
            </w:pPr>
            <w:r w:rsidRPr="00D0725B">
              <w:t>DC_4A_n260(3A-G)</w:t>
            </w:r>
          </w:p>
          <w:p w:rsidR="00DD1F1E" w:rsidRPr="00D0725B" w:rsidRDefault="00DD1F1E" w:rsidP="00965D14">
            <w:pPr>
              <w:pStyle w:val="TAC"/>
              <w:keepNext w:val="0"/>
            </w:pPr>
            <w:r w:rsidRPr="00D0725B">
              <w:t>DC_4A_n260(3A-2G)</w:t>
            </w:r>
          </w:p>
          <w:p w:rsidR="00DD1F1E" w:rsidRPr="00D0725B" w:rsidRDefault="00DD1F1E" w:rsidP="00965D14">
            <w:pPr>
              <w:pStyle w:val="TAC"/>
              <w:keepNext w:val="0"/>
            </w:pPr>
            <w:r w:rsidRPr="00D0725B">
              <w:t>DC_4A_n260(4A-G)</w:t>
            </w:r>
          </w:p>
          <w:p w:rsidR="00DD1F1E" w:rsidRPr="00D0725B" w:rsidRDefault="00DD1F1E" w:rsidP="00965D14">
            <w:pPr>
              <w:pStyle w:val="TAC"/>
              <w:keepNext w:val="0"/>
            </w:pPr>
            <w:r w:rsidRPr="00D0725B">
              <w:t>DC_4A_n260(4A-2G)</w:t>
            </w:r>
          </w:p>
          <w:p w:rsidR="00DD1F1E" w:rsidRPr="00D0725B" w:rsidRDefault="00DD1F1E" w:rsidP="00965D14">
            <w:pPr>
              <w:pStyle w:val="TAC"/>
              <w:keepNext w:val="0"/>
            </w:pPr>
            <w:r w:rsidRPr="00D0725B">
              <w:t>DC_4A_n260(4A-O)</w:t>
            </w:r>
          </w:p>
          <w:p w:rsidR="00DD1F1E" w:rsidRPr="00D0725B" w:rsidRDefault="00DD1F1E" w:rsidP="00965D14">
            <w:pPr>
              <w:pStyle w:val="TAC"/>
              <w:keepNext w:val="0"/>
            </w:pPr>
            <w:r w:rsidRPr="00D0725B">
              <w:t>DC_4A_n260(4A-2O)</w:t>
            </w:r>
          </w:p>
          <w:p w:rsidR="00DD1F1E" w:rsidRPr="00D0725B" w:rsidRDefault="00DD1F1E" w:rsidP="00965D14">
            <w:pPr>
              <w:pStyle w:val="TAC"/>
              <w:keepNext w:val="0"/>
            </w:pPr>
            <w:r w:rsidRPr="00D0725B">
              <w:t>DC_4A_n260(D-2G)</w:t>
            </w:r>
          </w:p>
          <w:p w:rsidR="00DD1F1E" w:rsidRPr="00D0725B" w:rsidRDefault="00DD1F1E" w:rsidP="00965D14">
            <w:pPr>
              <w:pStyle w:val="TAC"/>
              <w:keepNext w:val="0"/>
            </w:pPr>
            <w:r w:rsidRPr="00D0725B">
              <w:t>DC_4A_n260(2D-O)</w:t>
            </w:r>
          </w:p>
          <w:p w:rsidR="00DD1F1E" w:rsidRPr="00D0725B" w:rsidRDefault="00DD1F1E" w:rsidP="00965D14">
            <w:pPr>
              <w:pStyle w:val="TAC"/>
              <w:keepNext w:val="0"/>
            </w:pPr>
            <w:r w:rsidRPr="00D0725B">
              <w:t>DC_4A_n260(G-2O)</w:t>
            </w:r>
          </w:p>
          <w:p w:rsidR="00DD1F1E" w:rsidRPr="00D0725B" w:rsidRDefault="00DD1F1E" w:rsidP="00965D14">
            <w:pPr>
              <w:pStyle w:val="TAC"/>
              <w:keepNext w:val="0"/>
            </w:pPr>
            <w:r w:rsidRPr="00D0725B">
              <w:t>DC_4A_n260(2G-2O)</w:t>
            </w:r>
          </w:p>
          <w:p w:rsidR="00DD1F1E" w:rsidRPr="00D0725B" w:rsidRDefault="00DD1F1E" w:rsidP="00965D14">
            <w:pPr>
              <w:pStyle w:val="TAC"/>
              <w:keepNext w:val="0"/>
            </w:pPr>
            <w:r w:rsidRPr="00D0725B">
              <w:t>DC_4A_n260(G-3O)</w:t>
            </w:r>
          </w:p>
          <w:p w:rsidR="00DD1F1E" w:rsidRPr="00D0725B" w:rsidRDefault="00DD1F1E" w:rsidP="00965D14">
            <w:pPr>
              <w:pStyle w:val="TAC"/>
              <w:keepNext w:val="0"/>
            </w:pPr>
            <w:r w:rsidRPr="00D0725B">
              <w:t>DC_4A_n260(2G-3O)</w:t>
            </w:r>
          </w:p>
          <w:p w:rsidR="00DD1F1E" w:rsidRPr="00D0725B" w:rsidRDefault="00DD1F1E" w:rsidP="00965D14">
            <w:pPr>
              <w:pStyle w:val="TAC"/>
              <w:keepNext w:val="0"/>
            </w:pPr>
            <w:r w:rsidRPr="00D0725B">
              <w:t>DC_4A_n260(G-4O)</w:t>
            </w:r>
          </w:p>
          <w:p w:rsidR="00DD1F1E" w:rsidRPr="00D0725B" w:rsidRDefault="00DD1F1E" w:rsidP="00965D14">
            <w:pPr>
              <w:pStyle w:val="TAC"/>
              <w:keepNext w:val="0"/>
            </w:pPr>
            <w:r w:rsidRPr="00D0725B">
              <w:t>DC_4A_n260(2G-4O)</w:t>
            </w:r>
          </w:p>
          <w:p w:rsidR="00DD1F1E" w:rsidRPr="00D0725B" w:rsidRDefault="00DD1F1E" w:rsidP="00965D14">
            <w:pPr>
              <w:pStyle w:val="TAC"/>
              <w:keepNext w:val="0"/>
            </w:pPr>
            <w:r w:rsidRPr="00D0725B">
              <w:t>DC_4A_n260(3G-O)</w:t>
            </w:r>
          </w:p>
          <w:p w:rsidR="00DD1F1E" w:rsidRPr="00D0725B" w:rsidRDefault="00DD1F1E" w:rsidP="00965D14">
            <w:pPr>
              <w:pStyle w:val="TAC"/>
              <w:keepNext w:val="0"/>
            </w:pPr>
            <w:r w:rsidRPr="00D0725B">
              <w:t>DC_4A_n260(4G-O)</w:t>
            </w:r>
          </w:p>
          <w:p w:rsidR="00DD1F1E" w:rsidRPr="00D0725B" w:rsidRDefault="00DD1F1E" w:rsidP="00965D14">
            <w:pPr>
              <w:pStyle w:val="TAC"/>
              <w:keepNext w:val="0"/>
            </w:pPr>
            <w:r w:rsidRPr="00D0725B">
              <w:t>DC_4A_n260(H-O)</w:t>
            </w:r>
          </w:p>
          <w:p w:rsidR="00DD1F1E" w:rsidRPr="00D0725B" w:rsidRDefault="00DD1F1E" w:rsidP="00965D14">
            <w:pPr>
              <w:pStyle w:val="TAC"/>
              <w:keepNext w:val="0"/>
            </w:pPr>
            <w:r w:rsidRPr="00D0725B">
              <w:t>DC_4A_n260(2H-O)</w:t>
            </w:r>
          </w:p>
          <w:p w:rsidR="00ED4619" w:rsidRPr="00D0725B" w:rsidRDefault="00ED4619" w:rsidP="00ED4619">
            <w:pPr>
              <w:pStyle w:val="TAC"/>
              <w:rPr>
                <w:lang w:val="en-US" w:eastAsia="fi-FI"/>
              </w:rPr>
            </w:pPr>
            <w:r w:rsidRPr="00D0725B">
              <w:rPr>
                <w:lang w:val="en-US" w:eastAsia="fi-FI"/>
              </w:rPr>
              <w:t>DC_4A_n260(2A-2G)</w:t>
            </w:r>
          </w:p>
          <w:p w:rsidR="00ED4619" w:rsidRPr="00D0725B" w:rsidRDefault="00ED4619" w:rsidP="00ED4619">
            <w:pPr>
              <w:pStyle w:val="TAC"/>
              <w:rPr>
                <w:lang w:val="en-US" w:eastAsia="fi-FI"/>
              </w:rPr>
            </w:pPr>
            <w:r w:rsidRPr="00D0725B">
              <w:rPr>
                <w:lang w:val="en-US" w:eastAsia="fi-FI"/>
              </w:rPr>
              <w:t>DC_4A_n260(2A-2H)</w:t>
            </w:r>
          </w:p>
          <w:p w:rsidR="00ED4619" w:rsidRPr="00D0725B" w:rsidRDefault="00ED4619" w:rsidP="00ED4619">
            <w:pPr>
              <w:pStyle w:val="TAC"/>
              <w:rPr>
                <w:lang w:val="en-US" w:eastAsia="fi-FI"/>
              </w:rPr>
            </w:pPr>
            <w:r w:rsidRPr="00D0725B">
              <w:rPr>
                <w:lang w:val="en-US" w:eastAsia="fi-FI"/>
              </w:rPr>
              <w:t>DC_4A_n260(A-P-Q)</w:t>
            </w:r>
          </w:p>
          <w:p w:rsidR="00ED4619" w:rsidRPr="00D0725B" w:rsidRDefault="00ED4619" w:rsidP="00ED4619">
            <w:pPr>
              <w:pStyle w:val="TAC"/>
              <w:rPr>
                <w:lang w:val="en-US" w:eastAsia="fi-FI"/>
              </w:rPr>
            </w:pPr>
            <w:r w:rsidRPr="00D0725B">
              <w:rPr>
                <w:lang w:val="en-US" w:eastAsia="fi-FI"/>
              </w:rPr>
              <w:t>DC_4A_n260(3A-O-P)</w:t>
            </w:r>
          </w:p>
          <w:p w:rsidR="00ED4619" w:rsidRPr="00D0725B" w:rsidRDefault="00ED4619" w:rsidP="00ED4619">
            <w:pPr>
              <w:pStyle w:val="TAC"/>
              <w:keepNext w:val="0"/>
              <w:rPr>
                <w:lang w:val="en-US" w:eastAsia="fi-FI"/>
              </w:rPr>
            </w:pPr>
            <w:r w:rsidRPr="00D0725B">
              <w:rPr>
                <w:lang w:val="en-US" w:eastAsia="fi-FI"/>
              </w:rPr>
              <w:t>DC_4A_n260(4A-2O)</w:t>
            </w:r>
          </w:p>
        </w:tc>
        <w:tc>
          <w:tcPr>
            <w:tcW w:w="2846" w:type="dxa"/>
            <w:vAlign w:val="center"/>
          </w:tcPr>
          <w:p w:rsidR="00DD1F1E" w:rsidRPr="00D0725B" w:rsidRDefault="00DD1F1E" w:rsidP="00965D14">
            <w:pPr>
              <w:pStyle w:val="TAC"/>
              <w:keepNext w:val="0"/>
              <w:rPr>
                <w:rFonts w:eastAsia="Yu Mincho"/>
                <w:lang w:eastAsia="ja-JP"/>
              </w:rPr>
            </w:pPr>
            <w:r w:rsidRPr="00D0725B">
              <w:rPr>
                <w:rFonts w:eastAsia="Yu Mincho"/>
                <w:lang w:eastAsia="ja-JP"/>
              </w:rPr>
              <w:lastRenderedPageBreak/>
              <w:t>DC_4A_n260A</w:t>
            </w:r>
          </w:p>
          <w:p w:rsidR="00ED4619" w:rsidRPr="00D0725B" w:rsidRDefault="00ED4619" w:rsidP="00ED4619">
            <w:pPr>
              <w:pStyle w:val="TAC"/>
              <w:rPr>
                <w:lang w:val="en-US" w:eastAsia="fi-FI"/>
              </w:rPr>
            </w:pPr>
            <w:r w:rsidRPr="00D0725B">
              <w:rPr>
                <w:lang w:val="en-US" w:eastAsia="fi-FI"/>
              </w:rPr>
              <w:t>DC_4A_n260G</w:t>
            </w:r>
          </w:p>
          <w:p w:rsidR="00ED4619" w:rsidRPr="00D0725B" w:rsidRDefault="00ED4619" w:rsidP="00ED4619">
            <w:pPr>
              <w:pStyle w:val="TAC"/>
              <w:keepNext w:val="0"/>
              <w:rPr>
                <w:lang w:val="en-US" w:eastAsia="fi-FI"/>
              </w:rPr>
            </w:pPr>
            <w:r w:rsidRPr="00D0725B">
              <w:rPr>
                <w:lang w:val="en-US" w:eastAsia="fi-FI"/>
              </w:rPr>
              <w:t>DC_4A_n260H</w:t>
            </w:r>
          </w:p>
          <w:p w:rsidR="00ED4619" w:rsidRPr="00D0725B" w:rsidRDefault="00ED4619" w:rsidP="00ED4619">
            <w:pPr>
              <w:pStyle w:val="TAC"/>
              <w:rPr>
                <w:lang w:val="en-US" w:eastAsia="fi-FI"/>
              </w:rPr>
            </w:pPr>
            <w:r w:rsidRPr="00D0725B">
              <w:rPr>
                <w:lang w:val="en-US" w:eastAsia="fi-FI"/>
              </w:rPr>
              <w:t>DC_4A_n260O</w:t>
            </w:r>
          </w:p>
          <w:p w:rsidR="00ED4619" w:rsidRPr="00D0725B" w:rsidRDefault="00ED4619" w:rsidP="00ED4619">
            <w:pPr>
              <w:pStyle w:val="TAC"/>
              <w:rPr>
                <w:lang w:val="en-US" w:eastAsia="fi-FI"/>
              </w:rPr>
            </w:pPr>
            <w:r w:rsidRPr="00D0725B">
              <w:rPr>
                <w:lang w:val="en-US" w:eastAsia="fi-FI"/>
              </w:rPr>
              <w:t>DC_4A_n260P</w:t>
            </w:r>
          </w:p>
          <w:p w:rsidR="00ED4619" w:rsidRPr="00D0725B" w:rsidRDefault="00ED4619" w:rsidP="00ED4619">
            <w:pPr>
              <w:pStyle w:val="TAC"/>
              <w:keepNext w:val="0"/>
              <w:rPr>
                <w:lang w:val="en-US" w:eastAsia="fi-FI"/>
              </w:rPr>
            </w:pPr>
            <w:r w:rsidRPr="00D0725B">
              <w:rPr>
                <w:lang w:val="en-US" w:eastAsia="fi-FI"/>
              </w:rPr>
              <w:t>DC_4A_n260Q</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cs="Arial"/>
                <w:szCs w:val="18"/>
                <w:lang w:eastAsia="ja-JP"/>
              </w:rPr>
            </w:pPr>
            <w:r w:rsidRPr="00D0725B">
              <w:rPr>
                <w:rFonts w:cs="Arial"/>
                <w:szCs w:val="18"/>
                <w:lang w:eastAsia="ja-JP"/>
              </w:rPr>
              <w:t>DC_4A_n260G</w:t>
            </w:r>
          </w:p>
          <w:p w:rsidR="00ED4619" w:rsidRPr="00D0725B" w:rsidRDefault="00ED4619" w:rsidP="00965D14">
            <w:pPr>
              <w:pStyle w:val="TAC"/>
              <w:keepNext w:val="0"/>
              <w:rPr>
                <w:rFonts w:cs="Arial"/>
                <w:szCs w:val="18"/>
                <w:lang w:eastAsia="ja-JP"/>
              </w:rPr>
            </w:pPr>
            <w:r w:rsidRPr="00D0725B">
              <w:rPr>
                <w:rFonts w:cs="Arial"/>
                <w:szCs w:val="18"/>
                <w:lang w:eastAsia="ja-JP"/>
              </w:rPr>
              <w:t>DC_4A_n260H</w:t>
            </w:r>
          </w:p>
          <w:p w:rsidR="00ED4619" w:rsidRPr="00D0725B" w:rsidRDefault="00ED4619" w:rsidP="00965D14">
            <w:pPr>
              <w:pStyle w:val="TAC"/>
              <w:keepNext w:val="0"/>
              <w:rPr>
                <w:rFonts w:cs="Arial"/>
                <w:szCs w:val="18"/>
                <w:lang w:eastAsia="ja-JP"/>
              </w:rPr>
            </w:pPr>
            <w:r w:rsidRPr="00D0725B">
              <w:rPr>
                <w:rFonts w:cs="Arial"/>
                <w:szCs w:val="18"/>
                <w:lang w:eastAsia="ja-JP"/>
              </w:rPr>
              <w:t>DC_4A_n260O</w:t>
            </w:r>
          </w:p>
          <w:p w:rsidR="00ED4619" w:rsidRPr="00D0725B" w:rsidRDefault="00ED4619" w:rsidP="00965D14">
            <w:pPr>
              <w:pStyle w:val="TAC"/>
              <w:keepNext w:val="0"/>
              <w:rPr>
                <w:rFonts w:cs="Arial"/>
                <w:szCs w:val="18"/>
                <w:lang w:eastAsia="ja-JP"/>
              </w:rPr>
            </w:pPr>
            <w:r w:rsidRPr="00D0725B">
              <w:rPr>
                <w:rFonts w:cs="Arial"/>
                <w:szCs w:val="18"/>
                <w:lang w:eastAsia="ja-JP"/>
              </w:rPr>
              <w:t>DC_4A_n260P</w:t>
            </w:r>
          </w:p>
          <w:p w:rsidR="00ED4619" w:rsidRPr="00D0725B" w:rsidRDefault="00ED4619" w:rsidP="00965D14">
            <w:pPr>
              <w:pStyle w:val="TAC"/>
              <w:keepNext w:val="0"/>
              <w:rPr>
                <w:lang w:val="en-US" w:eastAsia="fi-FI"/>
              </w:rPr>
            </w:pPr>
            <w:r w:rsidRPr="00D0725B">
              <w:rPr>
                <w:rFonts w:cs="Arial"/>
                <w:szCs w:val="18"/>
                <w:lang w:eastAsia="ja-JP"/>
              </w:rPr>
              <w:t>DC_4A_n260Q</w:t>
            </w:r>
          </w:p>
        </w:tc>
        <w:tc>
          <w:tcPr>
            <w:tcW w:w="2846" w:type="dxa"/>
            <w:vAlign w:val="center"/>
          </w:tcPr>
          <w:p w:rsidR="00DD1F1E" w:rsidRPr="00D0725B" w:rsidRDefault="00DD1F1E" w:rsidP="00965D14">
            <w:pPr>
              <w:pStyle w:val="TAC"/>
              <w:keepNext w:val="0"/>
              <w:rPr>
                <w:rFonts w:cs="Arial"/>
                <w:szCs w:val="18"/>
                <w:lang w:eastAsia="ja-JP"/>
              </w:rPr>
            </w:pPr>
            <w:r w:rsidRPr="00D0725B">
              <w:rPr>
                <w:rFonts w:cs="Arial"/>
                <w:szCs w:val="18"/>
                <w:lang w:eastAsia="ja-JP"/>
              </w:rPr>
              <w:t>DC_4A_n260A</w:t>
            </w:r>
          </w:p>
          <w:p w:rsidR="00ED4619" w:rsidRPr="00D0725B" w:rsidRDefault="00ED4619" w:rsidP="00965D14">
            <w:pPr>
              <w:pStyle w:val="TAC"/>
              <w:keepNext w:val="0"/>
              <w:rPr>
                <w:lang w:val="en-US" w:eastAsia="fi-FI"/>
              </w:rPr>
            </w:pPr>
            <w:r w:rsidRPr="00D0725B">
              <w:rPr>
                <w:lang w:val="en-US" w:eastAsia="fi-FI"/>
              </w:rPr>
              <w:t>DC_4A_n260G</w:t>
            </w:r>
          </w:p>
          <w:p w:rsidR="00ED4619" w:rsidRPr="00D0725B" w:rsidRDefault="00ED4619" w:rsidP="00965D14">
            <w:pPr>
              <w:pStyle w:val="TAC"/>
              <w:keepNext w:val="0"/>
              <w:rPr>
                <w:rFonts w:cs="Arial"/>
                <w:szCs w:val="18"/>
                <w:lang w:eastAsia="ja-JP"/>
              </w:rPr>
            </w:pPr>
            <w:r w:rsidRPr="00D0725B">
              <w:rPr>
                <w:rFonts w:cs="Arial"/>
                <w:szCs w:val="18"/>
                <w:lang w:eastAsia="ja-JP"/>
              </w:rPr>
              <w:t>DC_4A_n260H</w:t>
            </w:r>
          </w:p>
          <w:p w:rsidR="00ED4619" w:rsidRPr="00D0725B" w:rsidRDefault="00ED4619" w:rsidP="00965D14">
            <w:pPr>
              <w:pStyle w:val="TAC"/>
              <w:keepNext w:val="0"/>
              <w:rPr>
                <w:lang w:val="en-US" w:eastAsia="fi-FI"/>
              </w:rPr>
            </w:pPr>
            <w:r w:rsidRPr="00D0725B">
              <w:rPr>
                <w:lang w:val="en-US" w:eastAsia="fi-FI"/>
              </w:rPr>
              <w:t>DC_4A_n260O</w:t>
            </w:r>
          </w:p>
          <w:p w:rsidR="00ED4619" w:rsidRPr="00D0725B" w:rsidRDefault="00ED4619" w:rsidP="00965D14">
            <w:pPr>
              <w:pStyle w:val="TAC"/>
              <w:keepNext w:val="0"/>
              <w:rPr>
                <w:rFonts w:cs="Arial"/>
                <w:szCs w:val="18"/>
                <w:lang w:eastAsia="ja-JP"/>
              </w:rPr>
            </w:pPr>
            <w:r w:rsidRPr="00D0725B">
              <w:rPr>
                <w:rFonts w:cs="Arial"/>
                <w:szCs w:val="18"/>
                <w:lang w:eastAsia="ja-JP"/>
              </w:rPr>
              <w:t>DC_4A_n260P</w:t>
            </w:r>
          </w:p>
          <w:p w:rsidR="00ED4619" w:rsidRPr="00D0725B" w:rsidRDefault="00ED4619" w:rsidP="00965D14">
            <w:pPr>
              <w:pStyle w:val="TAC"/>
              <w:keepNext w:val="0"/>
              <w:rPr>
                <w:lang w:val="en-US" w:eastAsia="fi-FI"/>
              </w:rPr>
            </w:pPr>
            <w:r w:rsidRPr="00D0725B">
              <w:rPr>
                <w:rFonts w:cs="Arial"/>
                <w:szCs w:val="18"/>
                <w:lang w:eastAsia="ja-JP"/>
              </w:rPr>
              <w:t>DC_4A_n260Q</w:t>
            </w:r>
          </w:p>
        </w:tc>
      </w:tr>
      <w:tr w:rsidR="00DD1F1E" w:rsidRPr="001C2388" w:rsidTr="00965D14">
        <w:trPr>
          <w:jc w:val="center"/>
        </w:trPr>
        <w:tc>
          <w:tcPr>
            <w:tcW w:w="2972" w:type="dxa"/>
            <w:shd w:val="clear" w:color="auto" w:fill="auto"/>
            <w:vAlign w:val="center"/>
          </w:tcPr>
          <w:p w:rsidR="00DE6F62" w:rsidRPr="00D0725B" w:rsidRDefault="00DE6F62" w:rsidP="00965D14">
            <w:pPr>
              <w:pStyle w:val="TAC"/>
              <w:keepNext w:val="0"/>
              <w:rPr>
                <w:noProof/>
                <w:lang w:eastAsia="zh-CN"/>
              </w:rPr>
            </w:pPr>
            <w:r w:rsidRPr="00D0725B">
              <w:rPr>
                <w:noProof/>
                <w:lang w:eastAsia="zh-CN"/>
              </w:rPr>
              <w:t>DC_4A_n261(</w:t>
            </w:r>
            <w:r w:rsidRPr="00D0725B">
              <w:rPr>
                <w:rFonts w:hint="eastAsia"/>
                <w:noProof/>
                <w:lang w:eastAsia="zh-CN"/>
              </w:rPr>
              <w:t>2</w:t>
            </w:r>
            <w:r w:rsidRPr="00D0725B">
              <w:rPr>
                <w:noProof/>
                <w:lang w:eastAsia="zh-CN"/>
              </w:rPr>
              <w:t>A)</w:t>
            </w:r>
          </w:p>
          <w:p w:rsidR="00DE6F62" w:rsidRPr="00D0725B" w:rsidRDefault="00DE6F62" w:rsidP="00965D14">
            <w:pPr>
              <w:pStyle w:val="TAC"/>
              <w:keepNext w:val="0"/>
              <w:rPr>
                <w:noProof/>
                <w:lang w:eastAsia="zh-CN"/>
              </w:rPr>
            </w:pPr>
            <w:r w:rsidRPr="00D0725B">
              <w:rPr>
                <w:noProof/>
                <w:lang w:eastAsia="zh-CN"/>
              </w:rPr>
              <w:t>DC_4A_n261(3A)</w:t>
            </w:r>
          </w:p>
          <w:p w:rsidR="00DE6F62" w:rsidRPr="00D0725B" w:rsidRDefault="00DE6F62" w:rsidP="00965D14">
            <w:pPr>
              <w:pStyle w:val="TAC"/>
              <w:keepNext w:val="0"/>
              <w:rPr>
                <w:noProof/>
                <w:lang w:eastAsia="zh-CN"/>
              </w:rPr>
            </w:pPr>
            <w:r w:rsidRPr="00D0725B">
              <w:rPr>
                <w:noProof/>
                <w:lang w:eastAsia="zh-CN"/>
              </w:rPr>
              <w:t>DC_4A_n261(4A)</w:t>
            </w:r>
          </w:p>
          <w:p w:rsidR="00DD1F1E" w:rsidRPr="00D0725B" w:rsidRDefault="00DD1F1E" w:rsidP="00965D14">
            <w:pPr>
              <w:pStyle w:val="TAC"/>
              <w:keepNext w:val="0"/>
              <w:rPr>
                <w:noProof/>
                <w:lang w:eastAsia="zh-CN"/>
              </w:rPr>
            </w:pPr>
            <w:r w:rsidRPr="00D0725B">
              <w:rPr>
                <w:noProof/>
                <w:lang w:eastAsia="zh-CN"/>
              </w:rPr>
              <w:t>DC_4A_n261(2H)</w:t>
            </w:r>
          </w:p>
          <w:p w:rsidR="00BE39A9" w:rsidRPr="00D0725B" w:rsidRDefault="00BE39A9" w:rsidP="00965D14">
            <w:pPr>
              <w:pStyle w:val="TAC"/>
              <w:keepNext w:val="0"/>
              <w:rPr>
                <w:lang w:val="en-US" w:eastAsia="fi-FI"/>
              </w:rPr>
            </w:pPr>
            <w:r w:rsidRPr="00D0725B">
              <w:rPr>
                <w:lang w:val="en-US" w:eastAsia="fi-FI"/>
              </w:rPr>
              <w:t>DC_4A_n261(2I)</w:t>
            </w:r>
          </w:p>
          <w:p w:rsidR="00BE39A9" w:rsidRPr="00D0725B" w:rsidRDefault="00BE39A9" w:rsidP="00965D14">
            <w:pPr>
              <w:pStyle w:val="TAC"/>
              <w:keepNext w:val="0"/>
              <w:rPr>
                <w:lang w:val="en-US" w:eastAsia="fi-FI"/>
              </w:rPr>
            </w:pPr>
            <w:r w:rsidRPr="00D0725B">
              <w:rPr>
                <w:lang w:val="en-US" w:eastAsia="fi-FI"/>
              </w:rPr>
              <w:t>DC_4A_n261(A-D)</w:t>
            </w:r>
          </w:p>
          <w:p w:rsidR="00BE39A9" w:rsidRPr="00D0725B" w:rsidRDefault="00BE39A9" w:rsidP="00965D14">
            <w:pPr>
              <w:pStyle w:val="TAC"/>
              <w:keepNext w:val="0"/>
              <w:rPr>
                <w:noProof/>
                <w:lang w:eastAsia="zh-CN"/>
              </w:rPr>
            </w:pPr>
            <w:r w:rsidRPr="00D0725B">
              <w:rPr>
                <w:noProof/>
                <w:lang w:eastAsia="zh-CN"/>
              </w:rPr>
              <w:t>DC_4A_n261(A-H)</w:t>
            </w:r>
          </w:p>
          <w:p w:rsidR="00BE39A9" w:rsidRPr="00D0725B" w:rsidRDefault="00BE39A9" w:rsidP="00965D14">
            <w:pPr>
              <w:pStyle w:val="TAC"/>
              <w:keepNext w:val="0"/>
              <w:rPr>
                <w:noProof/>
                <w:lang w:eastAsia="zh-CN"/>
              </w:rPr>
            </w:pPr>
            <w:r w:rsidRPr="00D0725B">
              <w:rPr>
                <w:noProof/>
                <w:lang w:eastAsia="zh-CN"/>
              </w:rPr>
              <w:t>DC_4A_n261(A-2H)</w:t>
            </w:r>
          </w:p>
          <w:p w:rsidR="00BE39A9" w:rsidRPr="00D0725B" w:rsidRDefault="00BE39A9" w:rsidP="00965D14">
            <w:pPr>
              <w:pStyle w:val="TAC"/>
              <w:keepNext w:val="0"/>
              <w:rPr>
                <w:noProof/>
                <w:lang w:eastAsia="zh-CN"/>
              </w:rPr>
            </w:pPr>
            <w:r w:rsidRPr="00D0725B">
              <w:rPr>
                <w:noProof/>
                <w:lang w:eastAsia="zh-CN"/>
              </w:rPr>
              <w:t>DC_4A_n261(A-D-H)</w:t>
            </w:r>
          </w:p>
          <w:p w:rsidR="00BE39A9" w:rsidRPr="00D0725B" w:rsidRDefault="00BE39A9" w:rsidP="00965D14">
            <w:pPr>
              <w:pStyle w:val="TAC"/>
              <w:keepNext w:val="0"/>
              <w:rPr>
                <w:noProof/>
                <w:lang w:eastAsia="zh-CN"/>
              </w:rPr>
            </w:pPr>
            <w:r w:rsidRPr="00D0725B">
              <w:rPr>
                <w:noProof/>
                <w:lang w:eastAsia="zh-CN"/>
              </w:rPr>
              <w:t>DC_4A_n261(A-G)</w:t>
            </w:r>
          </w:p>
          <w:p w:rsidR="00BE39A9" w:rsidRPr="00D0725B" w:rsidRDefault="00BE39A9" w:rsidP="00965D14">
            <w:pPr>
              <w:pStyle w:val="TAC"/>
              <w:keepNext w:val="0"/>
              <w:rPr>
                <w:noProof/>
                <w:lang w:eastAsia="zh-CN"/>
              </w:rPr>
            </w:pPr>
            <w:r w:rsidRPr="00D0725B">
              <w:rPr>
                <w:noProof/>
                <w:lang w:eastAsia="zh-CN"/>
              </w:rPr>
              <w:t>DC_4A_n261(A-G-H)</w:t>
            </w:r>
          </w:p>
          <w:p w:rsidR="00BE39A9" w:rsidRPr="00D0725B" w:rsidRDefault="00BE39A9" w:rsidP="00965D14">
            <w:pPr>
              <w:pStyle w:val="TAC"/>
              <w:keepNext w:val="0"/>
              <w:rPr>
                <w:noProof/>
                <w:lang w:eastAsia="zh-CN"/>
              </w:rPr>
            </w:pPr>
            <w:r w:rsidRPr="00D0725B">
              <w:rPr>
                <w:noProof/>
                <w:lang w:eastAsia="zh-CN"/>
              </w:rPr>
              <w:t>DC_4A_n261(A-I)</w:t>
            </w:r>
          </w:p>
          <w:p w:rsidR="00BE39A9" w:rsidRPr="00D0725B" w:rsidRDefault="00BE39A9" w:rsidP="00965D14">
            <w:pPr>
              <w:pStyle w:val="TAC"/>
              <w:keepNext w:val="0"/>
              <w:rPr>
                <w:noProof/>
                <w:lang w:eastAsia="zh-CN"/>
              </w:rPr>
            </w:pPr>
            <w:r w:rsidRPr="00D0725B">
              <w:rPr>
                <w:noProof/>
                <w:lang w:eastAsia="zh-CN"/>
              </w:rPr>
              <w:t>DC_4A_n261(A-2I)</w:t>
            </w:r>
          </w:p>
          <w:p w:rsidR="00BE39A9" w:rsidRPr="00D0725B" w:rsidRDefault="00BE39A9" w:rsidP="00965D14">
            <w:pPr>
              <w:pStyle w:val="TAC"/>
              <w:keepNext w:val="0"/>
              <w:rPr>
                <w:noProof/>
                <w:lang w:eastAsia="zh-CN"/>
              </w:rPr>
            </w:pPr>
            <w:r w:rsidRPr="00D0725B">
              <w:rPr>
                <w:noProof/>
                <w:lang w:eastAsia="zh-CN"/>
              </w:rPr>
              <w:t>DC_4A_n261(G-I)</w:t>
            </w:r>
          </w:p>
          <w:p w:rsidR="00BE39A9" w:rsidRPr="00D0725B" w:rsidRDefault="00BE39A9" w:rsidP="00965D14">
            <w:pPr>
              <w:pStyle w:val="TAC"/>
              <w:keepNext w:val="0"/>
              <w:rPr>
                <w:noProof/>
                <w:lang w:eastAsia="zh-CN"/>
              </w:rPr>
            </w:pPr>
            <w:r w:rsidRPr="00D0725B">
              <w:rPr>
                <w:noProof/>
                <w:lang w:eastAsia="zh-CN"/>
              </w:rPr>
              <w:t>DC_4A_n261(A-G-I)</w:t>
            </w:r>
          </w:p>
          <w:p w:rsidR="00BE39A9" w:rsidRPr="00D0725B" w:rsidRDefault="00BE39A9" w:rsidP="00965D14">
            <w:pPr>
              <w:pStyle w:val="TAC"/>
              <w:keepNext w:val="0"/>
              <w:rPr>
                <w:noProof/>
                <w:lang w:eastAsia="zh-CN"/>
              </w:rPr>
            </w:pPr>
            <w:r w:rsidRPr="00D0725B">
              <w:rPr>
                <w:noProof/>
                <w:lang w:eastAsia="zh-CN"/>
              </w:rPr>
              <w:t>DC_4A_n261(A-H-I)</w:t>
            </w:r>
          </w:p>
          <w:p w:rsidR="00BE39A9" w:rsidRPr="00D0725B" w:rsidRDefault="00BE39A9" w:rsidP="00965D14">
            <w:pPr>
              <w:pStyle w:val="TAC"/>
              <w:keepNext w:val="0"/>
              <w:rPr>
                <w:noProof/>
                <w:lang w:eastAsia="zh-CN"/>
              </w:rPr>
            </w:pPr>
            <w:r w:rsidRPr="00D0725B">
              <w:rPr>
                <w:noProof/>
                <w:lang w:eastAsia="zh-CN"/>
              </w:rPr>
              <w:t>DC_4A_n261(G-H)</w:t>
            </w:r>
          </w:p>
          <w:p w:rsidR="00BE39A9" w:rsidRPr="00D0725B" w:rsidRDefault="00BE39A9" w:rsidP="00965D14">
            <w:pPr>
              <w:pStyle w:val="TAC"/>
              <w:keepNext w:val="0"/>
              <w:rPr>
                <w:noProof/>
                <w:lang w:eastAsia="zh-CN"/>
              </w:rPr>
            </w:pPr>
            <w:r w:rsidRPr="00D0725B">
              <w:rPr>
                <w:noProof/>
                <w:lang w:eastAsia="zh-CN"/>
              </w:rPr>
              <w:t>DC_4A_n261(H-I)</w:t>
            </w:r>
          </w:p>
          <w:p w:rsidR="00DE6F62" w:rsidRPr="00D0725B" w:rsidRDefault="00DE6F62" w:rsidP="00965D14">
            <w:pPr>
              <w:pStyle w:val="TAC"/>
              <w:keepNext w:val="0"/>
              <w:rPr>
                <w:lang w:val="en-US" w:eastAsia="fi-FI"/>
              </w:rPr>
            </w:pPr>
            <w:r w:rsidRPr="00D0725B">
              <w:rPr>
                <w:noProof/>
                <w:lang w:eastAsia="zh-CN"/>
              </w:rPr>
              <w:t>DC_4A_n261(D-H)</w:t>
            </w:r>
          </w:p>
        </w:tc>
        <w:tc>
          <w:tcPr>
            <w:tcW w:w="2846" w:type="dxa"/>
            <w:vAlign w:val="center"/>
          </w:tcPr>
          <w:p w:rsidR="00DD1F1E" w:rsidRPr="00D0725B" w:rsidRDefault="00DD1F1E" w:rsidP="00965D14">
            <w:pPr>
              <w:pStyle w:val="TAC"/>
              <w:keepNext w:val="0"/>
              <w:rPr>
                <w:noProof/>
                <w:lang w:eastAsia="zh-CN"/>
              </w:rPr>
            </w:pPr>
            <w:r w:rsidRPr="00D0725B">
              <w:rPr>
                <w:noProof/>
                <w:lang w:eastAsia="zh-CN"/>
              </w:rPr>
              <w:t>DC_4A_n261A</w:t>
            </w:r>
          </w:p>
          <w:p w:rsidR="004366FC" w:rsidRPr="00D0725B" w:rsidRDefault="004366FC" w:rsidP="004366FC">
            <w:pPr>
              <w:pStyle w:val="TAC"/>
              <w:rPr>
                <w:lang w:val="en-US" w:eastAsia="fi-FI"/>
              </w:rPr>
            </w:pPr>
            <w:r w:rsidRPr="00D0725B">
              <w:rPr>
                <w:lang w:val="en-US" w:eastAsia="fi-FI"/>
              </w:rPr>
              <w:t>DC_4A_n261H</w:t>
            </w:r>
          </w:p>
          <w:p w:rsidR="004366FC" w:rsidRPr="00D0725B" w:rsidRDefault="004366FC" w:rsidP="004366FC">
            <w:pPr>
              <w:pStyle w:val="TAC"/>
              <w:rPr>
                <w:lang w:val="en-US" w:eastAsia="fi-FI"/>
              </w:rPr>
            </w:pPr>
            <w:r w:rsidRPr="00D0725B">
              <w:rPr>
                <w:noProof/>
                <w:lang w:eastAsia="zh-CN"/>
              </w:rPr>
              <w:t>DC_4A_n261I</w:t>
            </w:r>
          </w:p>
          <w:p w:rsidR="004366FC" w:rsidRPr="00D0725B" w:rsidRDefault="004366FC" w:rsidP="004366FC">
            <w:pPr>
              <w:pStyle w:val="TAC"/>
              <w:keepNext w:val="0"/>
              <w:rPr>
                <w:lang w:val="en-US" w:eastAsia="fi-FI"/>
              </w:rPr>
            </w:pPr>
            <w:r w:rsidRPr="00D0725B">
              <w:rPr>
                <w:lang w:val="en-US" w:eastAsia="fi-FI"/>
              </w:rPr>
              <w:t>DC_4A_n261G</w:t>
            </w:r>
          </w:p>
        </w:tc>
      </w:tr>
      <w:tr w:rsidR="00DD1F1E" w:rsidRPr="001C2388" w:rsidTr="00965D14">
        <w:trPr>
          <w:jc w:val="center"/>
        </w:trPr>
        <w:tc>
          <w:tcPr>
            <w:tcW w:w="2972" w:type="dxa"/>
            <w:shd w:val="clear" w:color="auto" w:fill="auto"/>
            <w:vAlign w:val="center"/>
          </w:tcPr>
          <w:p w:rsidR="00DE6F62" w:rsidRPr="00D0725B" w:rsidRDefault="00DE6F62" w:rsidP="00965D14">
            <w:pPr>
              <w:pStyle w:val="TAC"/>
              <w:keepNext w:val="0"/>
              <w:rPr>
                <w:noProof/>
                <w:lang w:eastAsia="zh-CN"/>
              </w:rPr>
            </w:pPr>
            <w:r w:rsidRPr="00D0725B">
              <w:rPr>
                <w:noProof/>
                <w:lang w:eastAsia="zh-CN"/>
              </w:rPr>
              <w:t>DC_4A_n261A</w:t>
            </w:r>
          </w:p>
          <w:p w:rsidR="00DE6F62" w:rsidRPr="00D0725B" w:rsidRDefault="00DE6F62" w:rsidP="00965D14">
            <w:pPr>
              <w:pStyle w:val="TAC"/>
              <w:keepNext w:val="0"/>
              <w:rPr>
                <w:noProof/>
                <w:lang w:eastAsia="zh-CN"/>
              </w:rPr>
            </w:pPr>
            <w:r w:rsidRPr="00D0725B">
              <w:rPr>
                <w:noProof/>
                <w:lang w:eastAsia="zh-CN"/>
              </w:rPr>
              <w:t>DC_4A_n261D</w:t>
            </w:r>
          </w:p>
          <w:p w:rsidR="00DD1F1E" w:rsidRPr="00D0725B" w:rsidRDefault="00DD1F1E" w:rsidP="00965D14">
            <w:pPr>
              <w:pStyle w:val="TAC"/>
              <w:keepNext w:val="0"/>
              <w:rPr>
                <w:noProof/>
                <w:lang w:eastAsia="zh-CN"/>
              </w:rPr>
            </w:pPr>
            <w:r w:rsidRPr="00D0725B">
              <w:rPr>
                <w:noProof/>
                <w:lang w:eastAsia="zh-CN"/>
              </w:rPr>
              <w:t>DC_4A_n261G</w:t>
            </w:r>
          </w:p>
          <w:p w:rsidR="004366FC" w:rsidRPr="00D0725B" w:rsidRDefault="004366FC" w:rsidP="00965D14">
            <w:pPr>
              <w:pStyle w:val="TAC"/>
              <w:keepNext w:val="0"/>
              <w:rPr>
                <w:noProof/>
                <w:lang w:eastAsia="zh-CN"/>
              </w:rPr>
            </w:pPr>
            <w:r w:rsidRPr="00D0725B">
              <w:rPr>
                <w:noProof/>
                <w:lang w:eastAsia="zh-CN"/>
              </w:rPr>
              <w:t>DC_4A_n261H</w:t>
            </w:r>
          </w:p>
          <w:p w:rsidR="004366FC" w:rsidRPr="00D0725B" w:rsidRDefault="004366FC" w:rsidP="00965D14">
            <w:pPr>
              <w:pStyle w:val="TAC"/>
              <w:keepNext w:val="0"/>
              <w:rPr>
                <w:noProof/>
                <w:lang w:eastAsia="zh-CN"/>
              </w:rPr>
            </w:pPr>
            <w:r w:rsidRPr="00D0725B">
              <w:rPr>
                <w:noProof/>
                <w:lang w:eastAsia="zh-CN"/>
              </w:rPr>
              <w:t>DC_4A_n261I</w:t>
            </w:r>
          </w:p>
          <w:p w:rsidR="00DE6F62" w:rsidRPr="00D0725B" w:rsidRDefault="00DE6F62" w:rsidP="00965D14">
            <w:pPr>
              <w:pStyle w:val="TAC"/>
              <w:keepNext w:val="0"/>
              <w:rPr>
                <w:noProof/>
                <w:lang w:eastAsia="zh-CN"/>
              </w:rPr>
            </w:pPr>
            <w:r w:rsidRPr="00D0725B">
              <w:rPr>
                <w:noProof/>
                <w:lang w:eastAsia="zh-CN"/>
              </w:rPr>
              <w:t>DC_4A_n261L</w:t>
            </w:r>
          </w:p>
          <w:p w:rsidR="004366FC" w:rsidRPr="00D0725B" w:rsidRDefault="004366FC" w:rsidP="00965D14">
            <w:pPr>
              <w:pStyle w:val="TAC"/>
              <w:keepNext w:val="0"/>
              <w:rPr>
                <w:lang w:val="fi-FI" w:eastAsia="fi-FI"/>
              </w:rPr>
            </w:pPr>
            <w:r w:rsidRPr="00D0725B">
              <w:rPr>
                <w:noProof/>
                <w:lang w:eastAsia="zh-CN"/>
              </w:rPr>
              <w:t>DC_4A_n261M</w:t>
            </w:r>
          </w:p>
        </w:tc>
        <w:tc>
          <w:tcPr>
            <w:tcW w:w="2846" w:type="dxa"/>
            <w:vAlign w:val="center"/>
          </w:tcPr>
          <w:p w:rsidR="004366FC" w:rsidRPr="00D0725B" w:rsidRDefault="004366FC" w:rsidP="00965D14">
            <w:pPr>
              <w:pStyle w:val="TAC"/>
              <w:keepNext w:val="0"/>
              <w:rPr>
                <w:noProof/>
                <w:lang w:eastAsia="zh-CN"/>
              </w:rPr>
            </w:pPr>
            <w:r w:rsidRPr="00D0725B">
              <w:rPr>
                <w:noProof/>
                <w:lang w:eastAsia="zh-CN"/>
              </w:rPr>
              <w:t>DC_4A_n261A</w:t>
            </w:r>
          </w:p>
          <w:p w:rsidR="00DD1F1E" w:rsidRPr="00D0725B" w:rsidRDefault="00DD1F1E" w:rsidP="00965D14">
            <w:pPr>
              <w:pStyle w:val="TAC"/>
              <w:keepNext w:val="0"/>
              <w:rPr>
                <w:noProof/>
                <w:lang w:eastAsia="zh-CN"/>
              </w:rPr>
            </w:pPr>
            <w:r w:rsidRPr="00D0725B">
              <w:rPr>
                <w:noProof/>
                <w:lang w:eastAsia="zh-CN"/>
              </w:rPr>
              <w:t>DC_4A_n261G</w:t>
            </w:r>
          </w:p>
          <w:p w:rsidR="004366FC" w:rsidRPr="00D0725B" w:rsidRDefault="004366FC" w:rsidP="00965D14">
            <w:pPr>
              <w:pStyle w:val="TAC"/>
              <w:keepNext w:val="0"/>
              <w:rPr>
                <w:noProof/>
                <w:lang w:eastAsia="zh-CN"/>
              </w:rPr>
            </w:pPr>
            <w:r w:rsidRPr="00D0725B">
              <w:rPr>
                <w:noProof/>
                <w:lang w:eastAsia="zh-CN"/>
              </w:rPr>
              <w:t>DC_4A_n261H</w:t>
            </w:r>
          </w:p>
          <w:p w:rsidR="004366FC" w:rsidRPr="00D0725B" w:rsidRDefault="004366FC" w:rsidP="00965D14">
            <w:pPr>
              <w:pStyle w:val="TAC"/>
              <w:keepNext w:val="0"/>
              <w:rPr>
                <w:lang w:val="fi-FI" w:eastAsia="fi-FI"/>
              </w:rPr>
            </w:pPr>
            <w:r w:rsidRPr="00D0725B">
              <w:rPr>
                <w:noProof/>
                <w:lang w:eastAsia="zh-CN"/>
              </w:rPr>
              <w:t>DC_4A_n261I</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fi-FI" w:eastAsia="fi-FI"/>
              </w:rPr>
            </w:pPr>
            <w:r w:rsidRPr="00D0725B">
              <w:rPr>
                <w:rFonts w:cs="Arial"/>
                <w:szCs w:val="18"/>
                <w:lang w:eastAsia="ja-JP"/>
              </w:rPr>
              <w:t>DC_4A_n260A</w:t>
            </w:r>
          </w:p>
        </w:tc>
        <w:tc>
          <w:tcPr>
            <w:tcW w:w="2846" w:type="dxa"/>
            <w:vAlign w:val="center"/>
          </w:tcPr>
          <w:p w:rsidR="00DD1F1E" w:rsidRPr="00D0725B" w:rsidRDefault="00DD1F1E" w:rsidP="00965D14">
            <w:pPr>
              <w:pStyle w:val="TAC"/>
              <w:keepNext w:val="0"/>
              <w:rPr>
                <w:lang w:val="fi-FI" w:eastAsia="fi-FI"/>
              </w:rPr>
            </w:pPr>
            <w:r w:rsidRPr="00D0725B">
              <w:rPr>
                <w:rFonts w:cs="Arial"/>
                <w:szCs w:val="18"/>
                <w:lang w:eastAsia="ja-JP"/>
              </w:rPr>
              <w:t>DC_4A_n260A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cs="Arial"/>
                <w:szCs w:val="18"/>
                <w:lang w:eastAsia="ja-JP"/>
              </w:rPr>
            </w:pPr>
            <w:r w:rsidRPr="00D0725B">
              <w:rPr>
                <w:rFonts w:cs="Arial"/>
                <w:szCs w:val="18"/>
                <w:lang w:eastAsia="ja-JP"/>
              </w:rPr>
              <w:t>DC_4A_n260(2A-G)</w:t>
            </w:r>
          </w:p>
          <w:p w:rsidR="004366FC" w:rsidRPr="00D0725B" w:rsidRDefault="004366FC" w:rsidP="00965D14">
            <w:pPr>
              <w:pStyle w:val="TAC"/>
              <w:keepNext w:val="0"/>
              <w:rPr>
                <w:rFonts w:cs="Arial"/>
                <w:szCs w:val="18"/>
                <w:lang w:eastAsia="ja-JP"/>
              </w:rPr>
            </w:pPr>
            <w:r w:rsidRPr="00D0725B">
              <w:rPr>
                <w:rFonts w:cs="Arial"/>
                <w:szCs w:val="18"/>
                <w:lang w:eastAsia="ja-JP"/>
              </w:rPr>
              <w:t>DC_4A_n260(A-2G)</w:t>
            </w:r>
          </w:p>
          <w:p w:rsidR="004366FC" w:rsidRPr="00D0725B" w:rsidRDefault="004366FC" w:rsidP="00965D14">
            <w:pPr>
              <w:pStyle w:val="TAC"/>
              <w:keepNext w:val="0"/>
              <w:rPr>
                <w:rFonts w:cs="Arial"/>
                <w:szCs w:val="18"/>
                <w:lang w:eastAsia="ja-JP"/>
              </w:rPr>
            </w:pPr>
            <w:r w:rsidRPr="00D0725B">
              <w:rPr>
                <w:rFonts w:cs="Arial"/>
                <w:szCs w:val="18"/>
                <w:lang w:eastAsia="ja-JP"/>
              </w:rPr>
              <w:t>DC_4A_n260(2A-H)</w:t>
            </w:r>
          </w:p>
          <w:p w:rsidR="004366FC" w:rsidRPr="00D0725B" w:rsidRDefault="004366FC" w:rsidP="00965D14">
            <w:pPr>
              <w:pStyle w:val="TAC"/>
              <w:keepNext w:val="0"/>
              <w:rPr>
                <w:rFonts w:cs="Arial"/>
                <w:szCs w:val="18"/>
                <w:lang w:eastAsia="ja-JP"/>
              </w:rPr>
            </w:pPr>
            <w:r w:rsidRPr="00D0725B">
              <w:rPr>
                <w:rFonts w:cs="Arial"/>
                <w:szCs w:val="18"/>
                <w:lang w:eastAsia="ja-JP"/>
              </w:rPr>
              <w:t>DC_4A_n260(A-2H)</w:t>
            </w:r>
          </w:p>
          <w:p w:rsidR="004366FC" w:rsidRPr="00D0725B" w:rsidRDefault="004366FC" w:rsidP="00965D14">
            <w:pPr>
              <w:pStyle w:val="TAC"/>
              <w:keepNext w:val="0"/>
              <w:rPr>
                <w:rFonts w:cs="Arial"/>
                <w:szCs w:val="18"/>
                <w:lang w:eastAsia="ja-JP"/>
              </w:rPr>
            </w:pPr>
            <w:r w:rsidRPr="00D0725B">
              <w:rPr>
                <w:rFonts w:cs="Arial"/>
                <w:szCs w:val="18"/>
                <w:lang w:eastAsia="ja-JP"/>
              </w:rPr>
              <w:t>DC_4A_n260(2A-H)</w:t>
            </w:r>
          </w:p>
          <w:p w:rsidR="004366FC" w:rsidRPr="00D0725B" w:rsidRDefault="004366FC" w:rsidP="00965D14">
            <w:pPr>
              <w:pStyle w:val="TAC"/>
              <w:keepNext w:val="0"/>
              <w:rPr>
                <w:rFonts w:cs="Arial"/>
                <w:szCs w:val="18"/>
                <w:lang w:eastAsia="ja-JP"/>
              </w:rPr>
            </w:pPr>
            <w:r w:rsidRPr="00D0725B">
              <w:rPr>
                <w:rFonts w:cs="Arial"/>
                <w:szCs w:val="18"/>
                <w:lang w:eastAsia="ja-JP"/>
              </w:rPr>
              <w:t>DC_4A_n260(A-2H)</w:t>
            </w:r>
          </w:p>
          <w:p w:rsidR="004366FC" w:rsidRPr="00D0725B" w:rsidRDefault="004366FC" w:rsidP="00965D14">
            <w:pPr>
              <w:pStyle w:val="TAC"/>
              <w:keepNext w:val="0"/>
              <w:rPr>
                <w:rFonts w:cs="Arial"/>
                <w:szCs w:val="18"/>
                <w:lang w:eastAsia="ja-JP"/>
              </w:rPr>
            </w:pPr>
            <w:r w:rsidRPr="00D0725B">
              <w:rPr>
                <w:rFonts w:cs="Arial"/>
                <w:szCs w:val="18"/>
                <w:lang w:eastAsia="ja-JP"/>
              </w:rPr>
              <w:t>DC_4A_n260(A-Q)</w:t>
            </w:r>
          </w:p>
          <w:p w:rsidR="004366FC" w:rsidRPr="00D0725B" w:rsidRDefault="004366FC" w:rsidP="00965D14">
            <w:pPr>
              <w:pStyle w:val="TAC"/>
              <w:keepNext w:val="0"/>
              <w:rPr>
                <w:rFonts w:cs="Arial"/>
                <w:szCs w:val="18"/>
                <w:lang w:eastAsia="ja-JP"/>
              </w:rPr>
            </w:pPr>
            <w:r w:rsidRPr="00D0725B">
              <w:rPr>
                <w:rFonts w:cs="Arial"/>
                <w:szCs w:val="18"/>
                <w:lang w:eastAsia="ja-JP"/>
              </w:rPr>
              <w:t>DC_4A_n260(P-Q)</w:t>
            </w:r>
          </w:p>
          <w:p w:rsidR="004366FC" w:rsidRPr="00D0725B" w:rsidRDefault="004366FC" w:rsidP="00965D14">
            <w:pPr>
              <w:pStyle w:val="TAC"/>
              <w:keepNext w:val="0"/>
              <w:rPr>
                <w:rFonts w:cs="Arial"/>
                <w:szCs w:val="18"/>
                <w:lang w:eastAsia="ja-JP"/>
              </w:rPr>
            </w:pPr>
            <w:r w:rsidRPr="00D0725B">
              <w:rPr>
                <w:rFonts w:cs="Arial"/>
                <w:szCs w:val="18"/>
                <w:lang w:eastAsia="ja-JP"/>
              </w:rPr>
              <w:lastRenderedPageBreak/>
              <w:t>DC_4A_n260(A-P)</w:t>
            </w:r>
          </w:p>
          <w:p w:rsidR="004366FC" w:rsidRPr="00D0725B" w:rsidRDefault="004366FC" w:rsidP="00965D14">
            <w:pPr>
              <w:pStyle w:val="TAC"/>
              <w:keepNext w:val="0"/>
              <w:rPr>
                <w:rFonts w:cs="Arial"/>
                <w:szCs w:val="18"/>
                <w:lang w:eastAsia="ja-JP"/>
              </w:rPr>
            </w:pPr>
            <w:r w:rsidRPr="00D0725B">
              <w:rPr>
                <w:rFonts w:cs="Arial"/>
                <w:szCs w:val="18"/>
                <w:lang w:eastAsia="ja-JP"/>
              </w:rPr>
              <w:t>DC_4A_n260(A-Q)</w:t>
            </w:r>
          </w:p>
          <w:p w:rsidR="004366FC" w:rsidRPr="00D0725B" w:rsidRDefault="004366FC" w:rsidP="00965D14">
            <w:pPr>
              <w:pStyle w:val="TAC"/>
              <w:keepNext w:val="0"/>
              <w:rPr>
                <w:rFonts w:cs="Arial"/>
                <w:szCs w:val="18"/>
                <w:lang w:eastAsia="ja-JP"/>
              </w:rPr>
            </w:pPr>
            <w:r w:rsidRPr="00D0725B">
              <w:rPr>
                <w:rFonts w:cs="Arial"/>
                <w:szCs w:val="18"/>
                <w:lang w:eastAsia="ja-JP"/>
              </w:rPr>
              <w:t>DC_4A_n260(P-Q)</w:t>
            </w:r>
          </w:p>
          <w:p w:rsidR="00B911B7" w:rsidRPr="00D0725B" w:rsidRDefault="00B911B7" w:rsidP="00965D14">
            <w:pPr>
              <w:pStyle w:val="TAC"/>
              <w:keepNext w:val="0"/>
              <w:rPr>
                <w:rFonts w:cs="Arial"/>
                <w:szCs w:val="18"/>
                <w:lang w:eastAsia="ja-JP"/>
              </w:rPr>
            </w:pPr>
            <w:r w:rsidRPr="00D0725B">
              <w:rPr>
                <w:rFonts w:cs="Arial"/>
                <w:szCs w:val="18"/>
                <w:lang w:eastAsia="ja-JP"/>
              </w:rPr>
              <w:t>DC_4A_n260(A-P)</w:t>
            </w:r>
          </w:p>
          <w:p w:rsidR="00B911B7" w:rsidRPr="00D0725B" w:rsidRDefault="00B911B7" w:rsidP="00965D14">
            <w:pPr>
              <w:pStyle w:val="TAC"/>
              <w:keepNext w:val="0"/>
              <w:rPr>
                <w:rFonts w:cs="Arial"/>
                <w:szCs w:val="18"/>
                <w:lang w:eastAsia="ja-JP"/>
              </w:rPr>
            </w:pPr>
            <w:r w:rsidRPr="00D0725B">
              <w:rPr>
                <w:rFonts w:cs="Arial"/>
                <w:szCs w:val="18"/>
                <w:lang w:eastAsia="ja-JP"/>
              </w:rPr>
              <w:t>DC_4A_n260(A-Q)</w:t>
            </w:r>
          </w:p>
          <w:p w:rsidR="00B911B7" w:rsidRPr="00D0725B" w:rsidRDefault="00B911B7" w:rsidP="00965D14">
            <w:pPr>
              <w:pStyle w:val="TAC"/>
              <w:keepNext w:val="0"/>
              <w:rPr>
                <w:rFonts w:cs="Arial"/>
                <w:szCs w:val="18"/>
                <w:lang w:eastAsia="ja-JP"/>
              </w:rPr>
            </w:pPr>
            <w:r w:rsidRPr="00D0725B">
              <w:rPr>
                <w:rFonts w:cs="Arial"/>
                <w:szCs w:val="18"/>
                <w:lang w:eastAsia="ja-JP"/>
              </w:rPr>
              <w:t>DC_4A_n260(P-Q)</w:t>
            </w:r>
          </w:p>
          <w:p w:rsidR="00B911B7" w:rsidRPr="00D0725B" w:rsidRDefault="00B911B7" w:rsidP="00965D14">
            <w:pPr>
              <w:pStyle w:val="TAC"/>
              <w:keepNext w:val="0"/>
              <w:rPr>
                <w:rFonts w:cs="Arial"/>
                <w:szCs w:val="18"/>
                <w:lang w:eastAsia="ja-JP"/>
              </w:rPr>
            </w:pPr>
            <w:r w:rsidRPr="00D0725B">
              <w:rPr>
                <w:rFonts w:cs="Arial"/>
                <w:szCs w:val="18"/>
                <w:lang w:eastAsia="ja-JP"/>
              </w:rPr>
              <w:t>DC_4A_n260(A-P)</w:t>
            </w:r>
          </w:p>
          <w:p w:rsidR="00B911B7" w:rsidRPr="00D0725B" w:rsidRDefault="00B911B7" w:rsidP="00965D14">
            <w:pPr>
              <w:pStyle w:val="TAC"/>
              <w:keepNext w:val="0"/>
              <w:rPr>
                <w:rFonts w:cs="Arial"/>
                <w:szCs w:val="18"/>
                <w:lang w:eastAsia="ja-JP"/>
              </w:rPr>
            </w:pPr>
            <w:r w:rsidRPr="00D0725B">
              <w:rPr>
                <w:rFonts w:cs="Arial"/>
                <w:szCs w:val="18"/>
                <w:lang w:eastAsia="ja-JP"/>
              </w:rPr>
              <w:t>DC_4A_n260(A-Q)</w:t>
            </w:r>
          </w:p>
          <w:p w:rsidR="00B911B7" w:rsidRPr="00D0725B" w:rsidRDefault="00B911B7" w:rsidP="00965D14">
            <w:pPr>
              <w:pStyle w:val="TAC"/>
              <w:keepNext w:val="0"/>
              <w:rPr>
                <w:rFonts w:cs="Arial"/>
                <w:szCs w:val="18"/>
                <w:lang w:eastAsia="ja-JP"/>
              </w:rPr>
            </w:pPr>
            <w:r w:rsidRPr="00D0725B">
              <w:rPr>
                <w:rFonts w:cs="Arial"/>
                <w:szCs w:val="18"/>
                <w:lang w:eastAsia="ja-JP"/>
              </w:rPr>
              <w:t>DC_4A_n260(P-Q)</w:t>
            </w:r>
          </w:p>
          <w:p w:rsidR="00B911B7" w:rsidRPr="00D0725B" w:rsidRDefault="00B911B7" w:rsidP="00965D14">
            <w:pPr>
              <w:pStyle w:val="TAC"/>
              <w:keepNext w:val="0"/>
              <w:rPr>
                <w:rFonts w:cs="Arial"/>
                <w:szCs w:val="18"/>
                <w:lang w:eastAsia="ja-JP"/>
              </w:rPr>
            </w:pPr>
            <w:r w:rsidRPr="00D0725B">
              <w:rPr>
                <w:rFonts w:cs="Arial"/>
                <w:szCs w:val="18"/>
                <w:lang w:eastAsia="ja-JP"/>
              </w:rPr>
              <w:t>DC_4A_n260(3A-P)</w:t>
            </w:r>
          </w:p>
          <w:p w:rsidR="00B911B7" w:rsidRPr="00D0725B" w:rsidRDefault="00B911B7" w:rsidP="00965D14">
            <w:pPr>
              <w:pStyle w:val="TAC"/>
              <w:keepNext w:val="0"/>
              <w:rPr>
                <w:rFonts w:cs="Arial"/>
                <w:szCs w:val="18"/>
                <w:lang w:eastAsia="ja-JP"/>
              </w:rPr>
            </w:pPr>
            <w:r w:rsidRPr="00D0725B">
              <w:rPr>
                <w:rFonts w:cs="Arial"/>
                <w:szCs w:val="18"/>
                <w:lang w:eastAsia="ja-JP"/>
              </w:rPr>
              <w:t>DC_4A_n260(2A-O-P)</w:t>
            </w:r>
          </w:p>
          <w:p w:rsidR="00B911B7" w:rsidRPr="00D0725B" w:rsidRDefault="00B911B7" w:rsidP="00965D14">
            <w:pPr>
              <w:pStyle w:val="TAC"/>
              <w:keepNext w:val="0"/>
              <w:rPr>
                <w:rFonts w:cs="Arial"/>
                <w:szCs w:val="18"/>
                <w:lang w:eastAsia="ja-JP"/>
              </w:rPr>
            </w:pPr>
            <w:r w:rsidRPr="00D0725B">
              <w:rPr>
                <w:rFonts w:cs="Arial"/>
                <w:szCs w:val="18"/>
                <w:lang w:eastAsia="ja-JP"/>
              </w:rPr>
              <w:t>DC_4A_n260(3A-O)</w:t>
            </w:r>
          </w:p>
          <w:p w:rsidR="00B911B7" w:rsidRPr="00D0725B" w:rsidRDefault="00B911B7" w:rsidP="00B911B7">
            <w:pPr>
              <w:pStyle w:val="TAC"/>
              <w:keepNext w:val="0"/>
              <w:rPr>
                <w:rFonts w:cs="Arial"/>
                <w:szCs w:val="18"/>
                <w:lang w:eastAsia="ja-JP"/>
              </w:rPr>
            </w:pPr>
            <w:r w:rsidRPr="00D0725B">
              <w:rPr>
                <w:rFonts w:cs="Arial"/>
                <w:szCs w:val="18"/>
                <w:lang w:eastAsia="ja-JP"/>
              </w:rPr>
              <w:t>DC_4A_n260(3A-P)</w:t>
            </w:r>
          </w:p>
          <w:p w:rsidR="00B911B7" w:rsidRPr="00D0725B" w:rsidRDefault="00B911B7" w:rsidP="00B911B7">
            <w:pPr>
              <w:pStyle w:val="TAC"/>
              <w:keepNext w:val="0"/>
              <w:rPr>
                <w:rFonts w:cs="Arial"/>
                <w:szCs w:val="18"/>
                <w:lang w:eastAsia="ja-JP"/>
              </w:rPr>
            </w:pPr>
            <w:r w:rsidRPr="00D0725B">
              <w:rPr>
                <w:rFonts w:cs="Arial"/>
                <w:szCs w:val="18"/>
                <w:lang w:eastAsia="ja-JP"/>
              </w:rPr>
              <w:t>DC_4A_n260(4A-O)</w:t>
            </w:r>
          </w:p>
          <w:p w:rsidR="00B911B7" w:rsidRPr="00D0725B" w:rsidRDefault="00B911B7" w:rsidP="00B911B7">
            <w:pPr>
              <w:pStyle w:val="TAC"/>
              <w:keepNext w:val="0"/>
              <w:rPr>
                <w:rFonts w:cs="Arial"/>
                <w:szCs w:val="18"/>
                <w:lang w:eastAsia="ja-JP"/>
              </w:rPr>
            </w:pPr>
            <w:r w:rsidRPr="00D0725B">
              <w:rPr>
                <w:rFonts w:cs="Arial"/>
                <w:szCs w:val="18"/>
                <w:lang w:eastAsia="ja-JP"/>
              </w:rPr>
              <w:t>DC_4A_n260(A-2O)</w:t>
            </w:r>
          </w:p>
          <w:p w:rsidR="00B911B7" w:rsidRPr="00D0725B" w:rsidRDefault="00B911B7" w:rsidP="00B911B7">
            <w:pPr>
              <w:pStyle w:val="TAC"/>
              <w:keepNext w:val="0"/>
              <w:rPr>
                <w:lang w:val="en-US" w:eastAsia="fi-FI"/>
              </w:rPr>
            </w:pPr>
            <w:r w:rsidRPr="00D0725B">
              <w:rPr>
                <w:rFonts w:cs="Arial"/>
                <w:szCs w:val="18"/>
                <w:lang w:eastAsia="ja-JP"/>
              </w:rPr>
              <w:t>DC_4A_n260(A-O-P)</w:t>
            </w:r>
          </w:p>
        </w:tc>
        <w:tc>
          <w:tcPr>
            <w:tcW w:w="2846" w:type="dxa"/>
            <w:vAlign w:val="center"/>
          </w:tcPr>
          <w:p w:rsidR="004366FC" w:rsidRPr="00D0725B" w:rsidRDefault="004366FC" w:rsidP="00965D14">
            <w:pPr>
              <w:pStyle w:val="TAC"/>
              <w:keepNext w:val="0"/>
              <w:rPr>
                <w:rFonts w:cs="Arial"/>
                <w:szCs w:val="18"/>
                <w:lang w:eastAsia="ja-JP"/>
              </w:rPr>
            </w:pPr>
            <w:r w:rsidRPr="00D0725B">
              <w:rPr>
                <w:rFonts w:cs="Arial"/>
                <w:szCs w:val="18"/>
                <w:lang w:eastAsia="ja-JP"/>
              </w:rPr>
              <w:lastRenderedPageBreak/>
              <w:t>DC_4A_n260A</w:t>
            </w:r>
          </w:p>
          <w:p w:rsidR="00DD1F1E" w:rsidRPr="00D0725B" w:rsidRDefault="00DD1F1E" w:rsidP="00965D14">
            <w:pPr>
              <w:pStyle w:val="TAC"/>
              <w:keepNext w:val="0"/>
              <w:rPr>
                <w:rFonts w:cs="Arial"/>
                <w:szCs w:val="18"/>
                <w:lang w:eastAsia="ja-JP"/>
              </w:rPr>
            </w:pPr>
            <w:r w:rsidRPr="00D0725B">
              <w:rPr>
                <w:rFonts w:cs="Arial"/>
                <w:szCs w:val="18"/>
                <w:lang w:eastAsia="ja-JP"/>
              </w:rPr>
              <w:t>DC_4A_n260G</w:t>
            </w:r>
          </w:p>
          <w:p w:rsidR="004366FC" w:rsidRPr="00D0725B" w:rsidRDefault="004366FC" w:rsidP="00965D14">
            <w:pPr>
              <w:pStyle w:val="TAC"/>
              <w:keepNext w:val="0"/>
              <w:rPr>
                <w:rFonts w:cs="Arial"/>
                <w:szCs w:val="18"/>
                <w:lang w:eastAsia="ja-JP"/>
              </w:rPr>
            </w:pPr>
            <w:r w:rsidRPr="00D0725B">
              <w:rPr>
                <w:rFonts w:cs="Arial"/>
                <w:szCs w:val="18"/>
                <w:lang w:eastAsia="ja-JP"/>
              </w:rPr>
              <w:t>DC_4A_n260H</w:t>
            </w:r>
          </w:p>
          <w:p w:rsidR="004366FC" w:rsidRPr="00D0725B" w:rsidRDefault="004366FC" w:rsidP="00965D14">
            <w:pPr>
              <w:pStyle w:val="TAC"/>
              <w:keepNext w:val="0"/>
              <w:rPr>
                <w:rFonts w:cs="Arial"/>
                <w:szCs w:val="18"/>
                <w:lang w:eastAsia="ja-JP"/>
              </w:rPr>
            </w:pPr>
            <w:r w:rsidRPr="00D0725B">
              <w:rPr>
                <w:rFonts w:cs="Arial"/>
                <w:szCs w:val="18"/>
                <w:lang w:eastAsia="ja-JP"/>
              </w:rPr>
              <w:t>DC_4A_n260O</w:t>
            </w:r>
          </w:p>
          <w:p w:rsidR="00B911B7" w:rsidRPr="00D0725B" w:rsidRDefault="00B911B7" w:rsidP="00965D14">
            <w:pPr>
              <w:pStyle w:val="TAC"/>
              <w:keepNext w:val="0"/>
              <w:rPr>
                <w:rFonts w:cs="Arial"/>
                <w:szCs w:val="18"/>
                <w:lang w:eastAsia="ja-JP"/>
              </w:rPr>
            </w:pPr>
            <w:r w:rsidRPr="00D0725B">
              <w:rPr>
                <w:rFonts w:cs="Arial"/>
                <w:szCs w:val="18"/>
                <w:lang w:eastAsia="ja-JP"/>
              </w:rPr>
              <w:t>DC_4A_n260P</w:t>
            </w:r>
          </w:p>
          <w:p w:rsidR="00B911B7" w:rsidRPr="00D0725B" w:rsidRDefault="00B911B7" w:rsidP="00965D14">
            <w:pPr>
              <w:pStyle w:val="TAC"/>
              <w:keepNext w:val="0"/>
              <w:rPr>
                <w:lang w:val="en-US" w:eastAsia="fi-FI"/>
              </w:rPr>
            </w:pPr>
            <w:r w:rsidRPr="00D0725B">
              <w:rPr>
                <w:rFonts w:cs="Arial"/>
                <w:szCs w:val="18"/>
                <w:lang w:eastAsia="ja-JP"/>
              </w:rPr>
              <w:t>DC_4A_n260Q</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DC_5A_n257A</w:t>
            </w:r>
          </w:p>
          <w:p w:rsidR="00DD1F1E" w:rsidRPr="00D0725B" w:rsidRDefault="00DD1F1E" w:rsidP="00965D14">
            <w:pPr>
              <w:pStyle w:val="TAC"/>
              <w:keepNext w:val="0"/>
              <w:rPr>
                <w:lang w:val="en-US" w:eastAsia="fi-FI"/>
              </w:rPr>
            </w:pPr>
            <w:r w:rsidRPr="00D0725B">
              <w:rPr>
                <w:lang w:val="en-US" w:eastAsia="fi-FI"/>
              </w:rPr>
              <w:t>DC_5A_n257D</w:t>
            </w:r>
          </w:p>
          <w:p w:rsidR="00DD1F1E" w:rsidRPr="00D0725B" w:rsidRDefault="00DD1F1E" w:rsidP="00965D14">
            <w:pPr>
              <w:pStyle w:val="TAC"/>
              <w:keepNext w:val="0"/>
              <w:rPr>
                <w:lang w:val="en-US" w:eastAsia="fi-FI"/>
              </w:rPr>
            </w:pPr>
            <w:r w:rsidRPr="00D0725B">
              <w:rPr>
                <w:lang w:val="en-US" w:eastAsia="fi-FI"/>
              </w:rPr>
              <w:t>DC_5A_n257E</w:t>
            </w:r>
          </w:p>
          <w:p w:rsidR="00DD1F1E" w:rsidRPr="00D0725B" w:rsidRDefault="00DD1F1E" w:rsidP="00965D14">
            <w:pPr>
              <w:pStyle w:val="TAC"/>
              <w:keepNext w:val="0"/>
              <w:rPr>
                <w:lang w:val="en-US" w:eastAsia="fi-FI"/>
              </w:rPr>
            </w:pPr>
            <w:r w:rsidRPr="00D0725B">
              <w:rPr>
                <w:lang w:val="en-US" w:eastAsia="fi-FI"/>
              </w:rPr>
              <w:t>DC_5A_n257F</w:t>
            </w:r>
          </w:p>
          <w:p w:rsidR="00DD1F1E" w:rsidRPr="00D0725B" w:rsidRDefault="00DD1F1E" w:rsidP="00965D14">
            <w:pPr>
              <w:pStyle w:val="TAC"/>
              <w:keepNext w:val="0"/>
              <w:rPr>
                <w:lang w:val="en-US" w:eastAsia="fi-FI"/>
              </w:rPr>
            </w:pPr>
            <w:r w:rsidRPr="00D0725B">
              <w:rPr>
                <w:lang w:val="en-US" w:eastAsia="fi-FI"/>
              </w:rPr>
              <w:t>DC_5A_n257G</w:t>
            </w:r>
          </w:p>
          <w:p w:rsidR="00DD1F1E" w:rsidRPr="00D0725B" w:rsidRDefault="00DD1F1E" w:rsidP="00965D14">
            <w:pPr>
              <w:pStyle w:val="TAC"/>
              <w:keepNext w:val="0"/>
              <w:rPr>
                <w:lang w:val="en-US" w:eastAsia="fi-FI"/>
              </w:rPr>
            </w:pPr>
            <w:r w:rsidRPr="00D0725B">
              <w:rPr>
                <w:lang w:val="en-US" w:eastAsia="fi-FI"/>
              </w:rPr>
              <w:t>DC_5A_n257H</w:t>
            </w:r>
          </w:p>
          <w:p w:rsidR="00DD1F1E" w:rsidRPr="00D0725B" w:rsidRDefault="00DD1F1E" w:rsidP="00965D14">
            <w:pPr>
              <w:pStyle w:val="TAC"/>
              <w:keepNext w:val="0"/>
              <w:rPr>
                <w:lang w:val="en-US" w:eastAsia="fi-FI"/>
              </w:rPr>
            </w:pPr>
            <w:r w:rsidRPr="00D0725B">
              <w:rPr>
                <w:lang w:val="en-US" w:eastAsia="fi-FI"/>
              </w:rPr>
              <w:t>DC_5A_n257I</w:t>
            </w:r>
          </w:p>
          <w:p w:rsidR="00DD1F1E" w:rsidRPr="00D0725B" w:rsidRDefault="00DD1F1E" w:rsidP="00965D14">
            <w:pPr>
              <w:pStyle w:val="TAC"/>
              <w:keepNext w:val="0"/>
              <w:rPr>
                <w:lang w:val="en-US" w:eastAsia="fi-FI"/>
              </w:rPr>
            </w:pPr>
            <w:r w:rsidRPr="00D0725B">
              <w:rPr>
                <w:lang w:val="en-US" w:eastAsia="fi-FI"/>
              </w:rPr>
              <w:t>DC_5A_n257J</w:t>
            </w:r>
          </w:p>
          <w:p w:rsidR="00DD1F1E" w:rsidRPr="00D0725B" w:rsidRDefault="00DD1F1E" w:rsidP="00965D14">
            <w:pPr>
              <w:pStyle w:val="TAC"/>
              <w:keepNext w:val="0"/>
              <w:rPr>
                <w:lang w:val="en-US" w:eastAsia="fi-FI"/>
              </w:rPr>
            </w:pPr>
            <w:r w:rsidRPr="00D0725B">
              <w:rPr>
                <w:lang w:val="en-US" w:eastAsia="fi-FI"/>
              </w:rPr>
              <w:t>DC_5A_n257K</w:t>
            </w:r>
          </w:p>
          <w:p w:rsidR="00DD1F1E" w:rsidRPr="00D0725B" w:rsidRDefault="00DD1F1E" w:rsidP="00965D14">
            <w:pPr>
              <w:pStyle w:val="TAC"/>
              <w:keepNext w:val="0"/>
              <w:rPr>
                <w:lang w:val="en-US" w:eastAsia="fi-FI"/>
              </w:rPr>
            </w:pPr>
            <w:r w:rsidRPr="00D0725B">
              <w:rPr>
                <w:lang w:val="en-US" w:eastAsia="fi-FI"/>
              </w:rPr>
              <w:t>DC_5A_n257L</w:t>
            </w:r>
          </w:p>
          <w:p w:rsidR="00DD1F1E" w:rsidRPr="00D0725B" w:rsidRDefault="00DD1F1E" w:rsidP="00965D14">
            <w:pPr>
              <w:pStyle w:val="TAC"/>
              <w:keepNext w:val="0"/>
              <w:rPr>
                <w:lang w:val="en-US" w:eastAsia="fi-FI"/>
              </w:rPr>
            </w:pPr>
            <w:r w:rsidRPr="00D0725B">
              <w:rPr>
                <w:lang w:val="en-US" w:eastAsia="fi-FI"/>
              </w:rPr>
              <w:t>DC_5A_n257M</w:t>
            </w:r>
          </w:p>
          <w:p w:rsidR="00DD1F1E" w:rsidRPr="00D0725B" w:rsidRDefault="00DD1F1E" w:rsidP="00965D14">
            <w:pPr>
              <w:pStyle w:val="TAC"/>
              <w:keepNext w:val="0"/>
              <w:rPr>
                <w:lang w:val="en-US" w:eastAsia="fi-FI"/>
              </w:rPr>
            </w:pPr>
            <w:r w:rsidRPr="00D0725B">
              <w:rPr>
                <w:lang w:val="en-US" w:eastAsia="fi-FI"/>
              </w:rPr>
              <w:t>DC_5B_n257A</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DC_5A_n257A</w:t>
            </w:r>
          </w:p>
          <w:p w:rsidR="00DD1F1E" w:rsidRPr="00D0725B" w:rsidRDefault="00DD1F1E" w:rsidP="00965D14">
            <w:pPr>
              <w:pStyle w:val="TAC"/>
              <w:keepNext w:val="0"/>
              <w:rPr>
                <w:lang w:val="en-US" w:eastAsia="fi-FI"/>
              </w:rPr>
            </w:pPr>
            <w:r w:rsidRPr="00D0725B">
              <w:rPr>
                <w:lang w:val="en-US" w:eastAsia="fi-FI"/>
              </w:rPr>
              <w:t>DC_5B_n257A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ko-KR"/>
              </w:rPr>
            </w:pPr>
            <w:r w:rsidRPr="00D0725B">
              <w:rPr>
                <w:noProof/>
                <w:lang w:eastAsia="zh-CN"/>
              </w:rPr>
              <w:t>DC_5A-5A_n257A</w:t>
            </w:r>
          </w:p>
        </w:tc>
        <w:tc>
          <w:tcPr>
            <w:tcW w:w="2846" w:type="dxa"/>
            <w:vAlign w:val="center"/>
          </w:tcPr>
          <w:p w:rsidR="00DD1F1E" w:rsidRPr="00D0725B" w:rsidRDefault="00DD1F1E" w:rsidP="00965D14">
            <w:pPr>
              <w:pStyle w:val="TAC"/>
              <w:keepNext w:val="0"/>
              <w:rPr>
                <w:lang w:val="en-US" w:eastAsia="fi-FI"/>
              </w:rPr>
            </w:pPr>
            <w:r w:rsidRPr="00D0725B">
              <w:rPr>
                <w:noProof/>
                <w:lang w:eastAsia="zh-CN"/>
              </w:rPr>
              <w:t>DC_5A_n257A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val="fi-FI" w:eastAsia="fi-FI"/>
              </w:rPr>
              <w:t>DC_</w:t>
            </w:r>
            <w:r w:rsidRPr="00D0725B">
              <w:rPr>
                <w:lang w:val="fi-FI" w:eastAsia="zh-CN"/>
              </w:rPr>
              <w:t>5A_n258A</w:t>
            </w:r>
          </w:p>
        </w:tc>
        <w:tc>
          <w:tcPr>
            <w:tcW w:w="2846" w:type="dxa"/>
            <w:vAlign w:val="center"/>
          </w:tcPr>
          <w:p w:rsidR="00DD1F1E" w:rsidRPr="00D0725B" w:rsidRDefault="00DD1F1E" w:rsidP="00965D14">
            <w:pPr>
              <w:pStyle w:val="TAC"/>
              <w:keepNext w:val="0"/>
              <w:rPr>
                <w:noProof/>
                <w:lang w:eastAsia="zh-CN"/>
              </w:rPr>
            </w:pPr>
            <w:r w:rsidRPr="00D0725B">
              <w:rPr>
                <w:lang w:val="fi-FI" w:eastAsia="fi-FI"/>
              </w:rPr>
              <w:t>DC_</w:t>
            </w:r>
            <w:r w:rsidRPr="00D0725B">
              <w:rPr>
                <w:lang w:val="fi-FI" w:eastAsia="zh-CN"/>
              </w:rPr>
              <w:t>5A_n258A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DC_5A_n260A</w:t>
            </w:r>
          </w:p>
          <w:p w:rsidR="00DD1F1E" w:rsidRPr="00D0725B" w:rsidRDefault="00DD1F1E" w:rsidP="00965D14">
            <w:pPr>
              <w:pStyle w:val="TAC"/>
              <w:keepNext w:val="0"/>
              <w:rPr>
                <w:lang w:val="en-US" w:eastAsia="fi-FI"/>
              </w:rPr>
            </w:pPr>
            <w:r w:rsidRPr="00D0725B">
              <w:rPr>
                <w:lang w:val="en-US" w:eastAsia="fi-FI"/>
              </w:rPr>
              <w:t>DC_5A_n260B</w:t>
            </w:r>
          </w:p>
          <w:p w:rsidR="00DD1F1E" w:rsidRPr="00D0725B" w:rsidRDefault="00DD1F1E" w:rsidP="00965D14">
            <w:pPr>
              <w:pStyle w:val="TAC"/>
              <w:keepNext w:val="0"/>
              <w:rPr>
                <w:lang w:val="en-US" w:eastAsia="fi-FI"/>
              </w:rPr>
            </w:pPr>
            <w:r w:rsidRPr="00D0725B">
              <w:rPr>
                <w:lang w:val="en-US" w:eastAsia="fi-FI"/>
              </w:rPr>
              <w:t>DC_5A_n260C</w:t>
            </w:r>
          </w:p>
          <w:p w:rsidR="00DD1F1E" w:rsidRPr="00D0725B" w:rsidRDefault="00DD1F1E" w:rsidP="00965D14">
            <w:pPr>
              <w:pStyle w:val="TAC"/>
              <w:keepNext w:val="0"/>
              <w:rPr>
                <w:lang w:val="en-US" w:eastAsia="fi-FI"/>
              </w:rPr>
            </w:pPr>
            <w:r w:rsidRPr="00D0725B">
              <w:rPr>
                <w:lang w:val="en-US" w:eastAsia="fi-FI"/>
              </w:rPr>
              <w:t>DC_5A_n260D</w:t>
            </w:r>
          </w:p>
          <w:p w:rsidR="00DD1F1E" w:rsidRPr="00D0725B" w:rsidRDefault="00DD1F1E" w:rsidP="00965D14">
            <w:pPr>
              <w:pStyle w:val="TAC"/>
              <w:keepNext w:val="0"/>
              <w:rPr>
                <w:lang w:val="en-US" w:eastAsia="fi-FI"/>
              </w:rPr>
            </w:pPr>
            <w:r w:rsidRPr="00D0725B">
              <w:rPr>
                <w:lang w:val="en-US" w:eastAsia="fi-FI"/>
              </w:rPr>
              <w:t>DC_5A_n260E</w:t>
            </w:r>
          </w:p>
          <w:p w:rsidR="00DD1F1E" w:rsidRPr="00D0725B" w:rsidRDefault="00DD1F1E" w:rsidP="00965D14">
            <w:pPr>
              <w:pStyle w:val="TAC"/>
              <w:keepNext w:val="0"/>
              <w:rPr>
                <w:lang w:val="en-US" w:eastAsia="fi-FI"/>
              </w:rPr>
            </w:pPr>
            <w:r w:rsidRPr="00D0725B">
              <w:rPr>
                <w:lang w:val="en-US" w:eastAsia="fi-FI"/>
              </w:rPr>
              <w:t>DC_5A_n260F</w:t>
            </w:r>
          </w:p>
          <w:p w:rsidR="00DD1F1E" w:rsidRPr="00D0725B" w:rsidRDefault="00DD1F1E" w:rsidP="00965D14">
            <w:pPr>
              <w:pStyle w:val="TAC"/>
              <w:keepNext w:val="0"/>
              <w:rPr>
                <w:lang w:val="en-US" w:eastAsia="fi-FI"/>
              </w:rPr>
            </w:pPr>
            <w:r w:rsidRPr="00D0725B">
              <w:rPr>
                <w:lang w:val="en-US" w:eastAsia="fi-FI"/>
              </w:rPr>
              <w:t>DC_5A_n260G</w:t>
            </w:r>
          </w:p>
          <w:p w:rsidR="00DD1F1E" w:rsidRPr="00D0725B" w:rsidRDefault="00DD1F1E" w:rsidP="00965D14">
            <w:pPr>
              <w:pStyle w:val="TAC"/>
              <w:keepNext w:val="0"/>
              <w:rPr>
                <w:lang w:val="en-US" w:eastAsia="fi-FI"/>
              </w:rPr>
            </w:pPr>
            <w:r w:rsidRPr="00D0725B">
              <w:rPr>
                <w:lang w:val="en-US" w:eastAsia="fi-FI"/>
              </w:rPr>
              <w:t>DC_5A_n260H</w:t>
            </w:r>
          </w:p>
          <w:p w:rsidR="00DD1F1E" w:rsidRPr="00D0725B" w:rsidRDefault="00DD1F1E" w:rsidP="00965D14">
            <w:pPr>
              <w:pStyle w:val="TAC"/>
              <w:keepNext w:val="0"/>
              <w:rPr>
                <w:lang w:val="en-US" w:eastAsia="fi-FI"/>
              </w:rPr>
            </w:pPr>
            <w:r w:rsidRPr="00D0725B">
              <w:rPr>
                <w:lang w:val="en-US" w:eastAsia="fi-FI"/>
              </w:rPr>
              <w:t>DC_5A_n260I</w:t>
            </w:r>
          </w:p>
          <w:p w:rsidR="00DD1F1E" w:rsidRPr="00D0725B" w:rsidRDefault="00DD1F1E" w:rsidP="00965D14">
            <w:pPr>
              <w:pStyle w:val="TAC"/>
              <w:keepNext w:val="0"/>
              <w:rPr>
                <w:lang w:val="en-US" w:eastAsia="fi-FI"/>
              </w:rPr>
            </w:pPr>
            <w:r w:rsidRPr="00D0725B">
              <w:rPr>
                <w:lang w:val="en-US" w:eastAsia="fi-FI"/>
              </w:rPr>
              <w:t>DC_5A_n260J</w:t>
            </w:r>
          </w:p>
          <w:p w:rsidR="00DD1F1E" w:rsidRPr="00D0725B" w:rsidRDefault="00DD1F1E" w:rsidP="00965D14">
            <w:pPr>
              <w:pStyle w:val="TAC"/>
              <w:keepNext w:val="0"/>
              <w:rPr>
                <w:lang w:val="en-US" w:eastAsia="fi-FI"/>
              </w:rPr>
            </w:pPr>
            <w:r w:rsidRPr="00D0725B">
              <w:rPr>
                <w:lang w:val="en-US" w:eastAsia="fi-FI"/>
              </w:rPr>
              <w:t>DC_5A_n260K</w:t>
            </w:r>
          </w:p>
          <w:p w:rsidR="00DD1F1E" w:rsidRPr="00D0725B" w:rsidRDefault="00DD1F1E" w:rsidP="00965D14">
            <w:pPr>
              <w:pStyle w:val="TAC"/>
              <w:keepNext w:val="0"/>
              <w:rPr>
                <w:lang w:val="en-US" w:eastAsia="fi-FI"/>
              </w:rPr>
            </w:pPr>
            <w:r w:rsidRPr="00D0725B">
              <w:rPr>
                <w:lang w:val="en-US" w:eastAsia="fi-FI"/>
              </w:rPr>
              <w:t>DC_5A_n260L</w:t>
            </w:r>
          </w:p>
          <w:p w:rsidR="00DD1F1E" w:rsidRPr="00D0725B" w:rsidRDefault="00DD1F1E" w:rsidP="00965D14">
            <w:pPr>
              <w:pStyle w:val="TAC"/>
              <w:keepNext w:val="0"/>
              <w:rPr>
                <w:lang w:val="en-US" w:eastAsia="fi-FI"/>
              </w:rPr>
            </w:pPr>
            <w:r w:rsidRPr="00D0725B">
              <w:rPr>
                <w:lang w:val="en-US" w:eastAsia="fi-FI"/>
              </w:rPr>
              <w:t>DC_5A_n260M</w:t>
            </w:r>
          </w:p>
          <w:p w:rsidR="00DD1F1E" w:rsidRPr="00D0725B" w:rsidRDefault="00DD1F1E" w:rsidP="00965D14">
            <w:pPr>
              <w:pStyle w:val="TAC"/>
              <w:keepNext w:val="0"/>
              <w:rPr>
                <w:lang w:val="en-US" w:eastAsia="fi-FI"/>
              </w:rPr>
            </w:pPr>
            <w:r w:rsidRPr="00D0725B">
              <w:rPr>
                <w:lang w:val="en-US" w:eastAsia="fi-FI"/>
              </w:rPr>
              <w:t>DC_5A_n260O</w:t>
            </w:r>
          </w:p>
          <w:p w:rsidR="00DD1F1E" w:rsidRPr="00D0725B" w:rsidRDefault="00DD1F1E" w:rsidP="00965D14">
            <w:pPr>
              <w:pStyle w:val="TAC"/>
              <w:keepNext w:val="0"/>
              <w:rPr>
                <w:lang w:val="en-US" w:eastAsia="fi-FI"/>
              </w:rPr>
            </w:pPr>
            <w:r w:rsidRPr="00D0725B">
              <w:rPr>
                <w:lang w:val="en-US" w:eastAsia="fi-FI"/>
              </w:rPr>
              <w:t>DC_5A_n260P</w:t>
            </w:r>
          </w:p>
          <w:p w:rsidR="00DD1F1E" w:rsidRPr="00D0725B" w:rsidRDefault="00DD1F1E" w:rsidP="00965D14">
            <w:pPr>
              <w:pStyle w:val="TAC"/>
              <w:keepNext w:val="0"/>
              <w:rPr>
                <w:lang w:val="en-US" w:eastAsia="fi-FI"/>
              </w:rPr>
            </w:pPr>
            <w:r w:rsidRPr="00D0725B">
              <w:rPr>
                <w:lang w:val="en-US" w:eastAsia="fi-FI"/>
              </w:rPr>
              <w:t>DC_5A_n260Q</w:t>
            </w:r>
          </w:p>
          <w:p w:rsidR="00DD1F1E" w:rsidRPr="00D0725B" w:rsidRDefault="00DD1F1E" w:rsidP="00965D14">
            <w:pPr>
              <w:pStyle w:val="TAC"/>
              <w:keepNext w:val="0"/>
              <w:rPr>
                <w:lang w:val="en-US" w:eastAsia="fi-FI"/>
              </w:rPr>
            </w:pPr>
            <w:r w:rsidRPr="00D0725B">
              <w:rPr>
                <w:noProof/>
                <w:lang w:eastAsia="zh-CN"/>
              </w:rPr>
              <w:t>DC_5B_n260A</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DC_5A_n260A</w:t>
            </w:r>
          </w:p>
          <w:p w:rsidR="00007713" w:rsidRPr="00D0725B" w:rsidRDefault="00007713" w:rsidP="00965D14">
            <w:pPr>
              <w:pStyle w:val="TAC"/>
              <w:keepNext w:val="0"/>
              <w:rPr>
                <w:rFonts w:cs="Arial"/>
                <w:szCs w:val="18"/>
                <w:lang w:val="en-US"/>
              </w:rPr>
            </w:pPr>
            <w:r w:rsidRPr="00D0725B">
              <w:rPr>
                <w:rFonts w:cs="Arial"/>
                <w:szCs w:val="18"/>
                <w:lang w:val="en-US"/>
              </w:rPr>
              <w:t>DC_5A_n260G</w:t>
            </w:r>
          </w:p>
          <w:p w:rsidR="00007713" w:rsidRPr="00D0725B" w:rsidRDefault="00007713" w:rsidP="00965D14">
            <w:pPr>
              <w:pStyle w:val="TAC"/>
              <w:keepNext w:val="0"/>
              <w:rPr>
                <w:rFonts w:cs="Arial"/>
                <w:szCs w:val="18"/>
                <w:lang w:val="en-US"/>
              </w:rPr>
            </w:pPr>
            <w:r w:rsidRPr="00D0725B">
              <w:rPr>
                <w:rFonts w:cs="Arial"/>
                <w:szCs w:val="18"/>
                <w:lang w:val="en-US"/>
              </w:rPr>
              <w:t>DC_5A_n260H</w:t>
            </w:r>
          </w:p>
          <w:p w:rsidR="00007713" w:rsidRPr="00D0725B" w:rsidRDefault="00007713" w:rsidP="00965D14">
            <w:pPr>
              <w:pStyle w:val="TAC"/>
              <w:keepNext w:val="0"/>
              <w:rPr>
                <w:rFonts w:cs="Arial"/>
                <w:szCs w:val="18"/>
                <w:lang w:val="en-US"/>
              </w:rPr>
            </w:pPr>
            <w:r w:rsidRPr="00D0725B">
              <w:rPr>
                <w:rFonts w:cs="Arial"/>
                <w:szCs w:val="18"/>
                <w:lang w:val="en-US"/>
              </w:rPr>
              <w:t>DC_5A_n260O</w:t>
            </w:r>
          </w:p>
          <w:p w:rsidR="00007713" w:rsidRPr="00D0725B" w:rsidRDefault="00007713" w:rsidP="00965D14">
            <w:pPr>
              <w:pStyle w:val="TAC"/>
              <w:keepNext w:val="0"/>
              <w:rPr>
                <w:rFonts w:cs="Arial"/>
                <w:szCs w:val="18"/>
                <w:lang w:val="en-US"/>
              </w:rPr>
            </w:pPr>
            <w:r w:rsidRPr="00D0725B">
              <w:rPr>
                <w:rFonts w:cs="Arial"/>
                <w:szCs w:val="18"/>
                <w:lang w:val="en-US"/>
              </w:rPr>
              <w:t>DC_5A_n260P</w:t>
            </w:r>
          </w:p>
          <w:p w:rsidR="00007713" w:rsidRPr="00D0725B" w:rsidRDefault="00007713" w:rsidP="00965D14">
            <w:pPr>
              <w:pStyle w:val="TAC"/>
              <w:keepNext w:val="0"/>
              <w:rPr>
                <w:lang w:val="en-US" w:eastAsia="fi-FI"/>
              </w:rPr>
            </w:pPr>
            <w:r w:rsidRPr="00D0725B">
              <w:rPr>
                <w:rFonts w:cs="Arial"/>
                <w:szCs w:val="18"/>
                <w:lang w:val="en-US"/>
              </w:rPr>
              <w:t>DC_5A_n260Q</w:t>
            </w:r>
          </w:p>
          <w:p w:rsidR="00DD1F1E" w:rsidRPr="00D0725B" w:rsidRDefault="00DD1F1E" w:rsidP="00965D14">
            <w:pPr>
              <w:pStyle w:val="TAC"/>
              <w:keepNext w:val="0"/>
              <w:rPr>
                <w:lang w:val="en-US" w:eastAsia="fi-FI"/>
              </w:rPr>
            </w:pPr>
            <w:r w:rsidRPr="00D0725B">
              <w:rPr>
                <w:noProof/>
                <w:lang w:eastAsia="zh-CN"/>
              </w:rPr>
              <w:t>DC_5B_n260A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DC_5A_n260(2A)</w:t>
            </w:r>
          </w:p>
          <w:p w:rsidR="00DD1F1E" w:rsidRPr="00D0725B" w:rsidRDefault="00DD1F1E" w:rsidP="00965D14">
            <w:pPr>
              <w:pStyle w:val="TAC"/>
              <w:keepNext w:val="0"/>
              <w:rPr>
                <w:lang w:val="en-US" w:eastAsia="fi-FI"/>
              </w:rPr>
            </w:pPr>
            <w:r w:rsidRPr="00D0725B">
              <w:rPr>
                <w:lang w:val="en-US" w:eastAsia="fi-FI"/>
              </w:rPr>
              <w:t>DC_5A_n260(3A)</w:t>
            </w:r>
          </w:p>
          <w:p w:rsidR="00DD1F1E" w:rsidRPr="00D0725B" w:rsidRDefault="00DD1F1E" w:rsidP="00965D14">
            <w:pPr>
              <w:pStyle w:val="TAC"/>
              <w:keepNext w:val="0"/>
              <w:rPr>
                <w:lang w:val="en-US" w:eastAsia="fi-FI"/>
              </w:rPr>
            </w:pPr>
            <w:r w:rsidRPr="00D0725B">
              <w:rPr>
                <w:lang w:val="en-US" w:eastAsia="fi-FI"/>
              </w:rPr>
              <w:t>DC_5A_n260(4A)</w:t>
            </w:r>
          </w:p>
          <w:p w:rsidR="00DD1F1E" w:rsidRPr="00D0725B" w:rsidRDefault="00DD1F1E" w:rsidP="00965D14">
            <w:pPr>
              <w:pStyle w:val="TAC"/>
              <w:keepNext w:val="0"/>
              <w:rPr>
                <w:lang w:val="en-US" w:eastAsia="fi-FI"/>
              </w:rPr>
            </w:pPr>
            <w:r w:rsidRPr="00D0725B">
              <w:rPr>
                <w:lang w:val="en-US" w:eastAsia="fi-FI"/>
              </w:rPr>
              <w:t>DC_5A_260(5A)</w:t>
            </w:r>
          </w:p>
          <w:p w:rsidR="00DD1F1E" w:rsidRPr="00D0725B" w:rsidRDefault="00DD1F1E" w:rsidP="00965D14">
            <w:pPr>
              <w:pStyle w:val="TAC"/>
              <w:keepNext w:val="0"/>
              <w:rPr>
                <w:lang w:val="en-US" w:eastAsia="fi-FI"/>
              </w:rPr>
            </w:pPr>
            <w:r w:rsidRPr="00D0725B">
              <w:rPr>
                <w:lang w:val="en-US" w:eastAsia="fi-FI"/>
              </w:rPr>
              <w:t>DC_5A_260(6A)</w:t>
            </w:r>
          </w:p>
          <w:p w:rsidR="00DD1F1E" w:rsidRPr="00D0725B" w:rsidRDefault="00DD1F1E" w:rsidP="00965D14">
            <w:pPr>
              <w:pStyle w:val="TAC"/>
              <w:keepNext w:val="0"/>
              <w:rPr>
                <w:lang w:val="en-US" w:eastAsia="fi-FI"/>
              </w:rPr>
            </w:pPr>
            <w:r w:rsidRPr="00D0725B">
              <w:rPr>
                <w:lang w:val="en-US" w:eastAsia="fi-FI"/>
              </w:rPr>
              <w:t>DC_5A_260(7A)</w:t>
            </w:r>
          </w:p>
          <w:p w:rsidR="00DD1F1E" w:rsidRPr="00D0725B" w:rsidRDefault="00DD1F1E" w:rsidP="00965D14">
            <w:pPr>
              <w:pStyle w:val="TAC"/>
              <w:keepNext w:val="0"/>
              <w:rPr>
                <w:lang w:val="en-US" w:eastAsia="fi-FI"/>
              </w:rPr>
            </w:pPr>
            <w:r w:rsidRPr="00D0725B">
              <w:rPr>
                <w:lang w:val="en-US" w:eastAsia="fi-FI"/>
              </w:rPr>
              <w:t>DC_5A_260(8A)</w:t>
            </w:r>
          </w:p>
          <w:p w:rsidR="00DD1F1E" w:rsidRPr="00D0725B" w:rsidRDefault="00DD1F1E" w:rsidP="00965D14">
            <w:pPr>
              <w:pStyle w:val="TAC"/>
              <w:keepNext w:val="0"/>
              <w:rPr>
                <w:lang w:val="en-US" w:eastAsia="fi-FI"/>
              </w:rPr>
            </w:pPr>
            <w:r w:rsidRPr="00D0725B">
              <w:rPr>
                <w:lang w:val="en-US" w:eastAsia="fi-FI"/>
              </w:rPr>
              <w:t>DC_5A_260(9A)</w:t>
            </w:r>
          </w:p>
          <w:p w:rsidR="00DD1F1E" w:rsidRPr="00D0725B" w:rsidRDefault="00DD1F1E" w:rsidP="00965D14">
            <w:pPr>
              <w:pStyle w:val="TAC"/>
              <w:keepNext w:val="0"/>
              <w:rPr>
                <w:lang w:val="en-US" w:eastAsia="fi-FI"/>
              </w:rPr>
            </w:pPr>
            <w:r w:rsidRPr="00D0725B">
              <w:rPr>
                <w:lang w:val="en-US" w:eastAsia="fi-FI"/>
              </w:rPr>
              <w:t>DC_5A_260(10A)</w:t>
            </w:r>
          </w:p>
          <w:p w:rsidR="00DD1F1E" w:rsidRPr="00D0725B" w:rsidRDefault="00DD1F1E" w:rsidP="00965D14">
            <w:pPr>
              <w:pStyle w:val="TAC"/>
              <w:keepNext w:val="0"/>
              <w:rPr>
                <w:lang w:val="en-US" w:eastAsia="fi-FI"/>
              </w:rPr>
            </w:pPr>
            <w:r w:rsidRPr="00D0725B">
              <w:rPr>
                <w:lang w:val="en-US" w:eastAsia="fi-FI"/>
              </w:rPr>
              <w:t>DC_5A_n260(A-I)</w:t>
            </w:r>
          </w:p>
          <w:p w:rsidR="00DD1F1E" w:rsidRPr="00D0725B" w:rsidRDefault="00DD1F1E" w:rsidP="00965D14">
            <w:pPr>
              <w:pStyle w:val="TAC"/>
              <w:keepNext w:val="0"/>
              <w:rPr>
                <w:lang w:val="en-US" w:eastAsia="fi-FI"/>
              </w:rPr>
            </w:pPr>
            <w:r w:rsidRPr="00D0725B">
              <w:rPr>
                <w:lang w:val="en-US" w:eastAsia="fi-FI"/>
              </w:rPr>
              <w:t>DC_5A_n260(A-P-Q)</w:t>
            </w:r>
          </w:p>
          <w:p w:rsidR="00DD1F1E" w:rsidRPr="00D0725B" w:rsidRDefault="00DD1F1E" w:rsidP="00965D14">
            <w:pPr>
              <w:pStyle w:val="TAC"/>
              <w:keepNext w:val="0"/>
              <w:rPr>
                <w:lang w:val="en-US" w:eastAsia="fi-FI"/>
              </w:rPr>
            </w:pPr>
            <w:r w:rsidRPr="00D0725B">
              <w:rPr>
                <w:lang w:val="en-US" w:eastAsia="fi-FI"/>
              </w:rPr>
              <w:t>DC_5A_n260(3A-O-P)</w:t>
            </w:r>
          </w:p>
          <w:p w:rsidR="00DD1F1E" w:rsidRPr="00D0725B" w:rsidRDefault="00DD1F1E" w:rsidP="00965D14">
            <w:pPr>
              <w:pStyle w:val="TAC"/>
              <w:keepNext w:val="0"/>
              <w:rPr>
                <w:lang w:val="en-US" w:eastAsia="fi-FI"/>
              </w:rPr>
            </w:pPr>
            <w:r w:rsidRPr="00D0725B">
              <w:rPr>
                <w:lang w:val="en-US" w:eastAsia="fi-FI"/>
              </w:rPr>
              <w:t>DC_5A_n260(D-G)</w:t>
            </w:r>
          </w:p>
          <w:p w:rsidR="00DD1F1E" w:rsidRPr="00D0725B" w:rsidRDefault="00DD1F1E" w:rsidP="00965D14">
            <w:pPr>
              <w:pStyle w:val="TAC"/>
              <w:keepNext w:val="0"/>
              <w:rPr>
                <w:lang w:val="en-US" w:eastAsia="fi-FI"/>
              </w:rPr>
            </w:pPr>
            <w:r w:rsidRPr="00D0725B">
              <w:rPr>
                <w:lang w:val="en-US" w:eastAsia="fi-FI"/>
              </w:rPr>
              <w:t>DC_5A_n260(D-H)</w:t>
            </w:r>
          </w:p>
          <w:p w:rsidR="00DD1F1E" w:rsidRPr="00D0725B" w:rsidRDefault="00DD1F1E" w:rsidP="00965D14">
            <w:pPr>
              <w:pStyle w:val="TAC"/>
              <w:keepNext w:val="0"/>
              <w:rPr>
                <w:lang w:val="en-US" w:eastAsia="fi-FI"/>
              </w:rPr>
            </w:pPr>
            <w:r w:rsidRPr="00D0725B">
              <w:rPr>
                <w:lang w:val="en-US" w:eastAsia="fi-FI"/>
              </w:rPr>
              <w:t>DC_5A_n260(D-I)</w:t>
            </w:r>
          </w:p>
          <w:p w:rsidR="00DD1F1E" w:rsidRPr="00D0725B" w:rsidRDefault="00DD1F1E" w:rsidP="00965D14">
            <w:pPr>
              <w:pStyle w:val="TAC"/>
              <w:keepNext w:val="0"/>
              <w:rPr>
                <w:lang w:val="en-US" w:eastAsia="fi-FI"/>
              </w:rPr>
            </w:pPr>
            <w:r w:rsidRPr="00D0725B">
              <w:rPr>
                <w:lang w:val="en-US" w:eastAsia="fi-FI"/>
              </w:rPr>
              <w:t>DC_5A_n260(D-O)</w:t>
            </w:r>
          </w:p>
          <w:p w:rsidR="00DD1F1E" w:rsidRPr="00D0725B" w:rsidRDefault="00DD1F1E" w:rsidP="00965D14">
            <w:pPr>
              <w:pStyle w:val="TAC"/>
              <w:keepNext w:val="0"/>
              <w:rPr>
                <w:lang w:val="en-US" w:eastAsia="fi-FI"/>
              </w:rPr>
            </w:pPr>
            <w:r w:rsidRPr="00D0725B">
              <w:rPr>
                <w:lang w:val="en-US" w:eastAsia="fi-FI"/>
              </w:rPr>
              <w:t>DC_5A_n260(D-P)</w:t>
            </w:r>
          </w:p>
          <w:p w:rsidR="00DD1F1E" w:rsidRPr="00D0725B" w:rsidRDefault="00DD1F1E" w:rsidP="00965D14">
            <w:pPr>
              <w:pStyle w:val="TAC"/>
              <w:keepNext w:val="0"/>
              <w:rPr>
                <w:lang w:val="en-US" w:eastAsia="fi-FI"/>
              </w:rPr>
            </w:pPr>
            <w:r w:rsidRPr="00D0725B">
              <w:rPr>
                <w:lang w:val="en-US" w:eastAsia="fi-FI"/>
              </w:rPr>
              <w:t>DC_5A_n260(D-Q)</w:t>
            </w:r>
          </w:p>
          <w:p w:rsidR="00DD1F1E" w:rsidRPr="00D0725B" w:rsidRDefault="00DD1F1E" w:rsidP="00965D14">
            <w:pPr>
              <w:pStyle w:val="TAC"/>
              <w:keepNext w:val="0"/>
              <w:rPr>
                <w:lang w:val="en-US" w:eastAsia="fi-FI"/>
              </w:rPr>
            </w:pPr>
            <w:r w:rsidRPr="00D0725B">
              <w:rPr>
                <w:lang w:val="en-US" w:eastAsia="fi-FI"/>
              </w:rPr>
              <w:t>DC_5A_n260(E-O)</w:t>
            </w:r>
          </w:p>
          <w:p w:rsidR="00DD1F1E" w:rsidRPr="00D0725B" w:rsidRDefault="00DD1F1E" w:rsidP="00965D14">
            <w:pPr>
              <w:pStyle w:val="TAC"/>
              <w:keepNext w:val="0"/>
              <w:rPr>
                <w:lang w:val="en-US" w:eastAsia="fi-FI"/>
              </w:rPr>
            </w:pPr>
            <w:r w:rsidRPr="00D0725B">
              <w:rPr>
                <w:lang w:val="en-US" w:eastAsia="fi-FI"/>
              </w:rPr>
              <w:t>DC_5A_n260(E-P)</w:t>
            </w:r>
          </w:p>
          <w:p w:rsidR="00DD1F1E" w:rsidRPr="00D0725B" w:rsidRDefault="00DD1F1E" w:rsidP="00965D14">
            <w:pPr>
              <w:pStyle w:val="TAC"/>
              <w:keepNext w:val="0"/>
              <w:rPr>
                <w:lang w:val="en-US" w:eastAsia="fi-FI"/>
              </w:rPr>
            </w:pPr>
            <w:r w:rsidRPr="00D0725B">
              <w:rPr>
                <w:lang w:val="en-US" w:eastAsia="fi-FI"/>
              </w:rPr>
              <w:t>DC_5A_n260(E-Q)</w:t>
            </w:r>
          </w:p>
          <w:p w:rsidR="00DD1F1E" w:rsidRPr="00D0725B" w:rsidRDefault="00DD1F1E" w:rsidP="00965D14">
            <w:pPr>
              <w:pStyle w:val="TAC"/>
              <w:keepNext w:val="0"/>
              <w:rPr>
                <w:lang w:val="en-US" w:eastAsia="fi-FI"/>
              </w:rPr>
            </w:pPr>
            <w:r w:rsidRPr="00D0725B">
              <w:rPr>
                <w:lang w:val="en-US" w:eastAsia="fi-FI"/>
              </w:rPr>
              <w:lastRenderedPageBreak/>
              <w:t>DC_5A_n260(G-I)</w:t>
            </w:r>
          </w:p>
          <w:p w:rsidR="00DD1F1E" w:rsidRPr="00D0725B" w:rsidRDefault="00DD1F1E" w:rsidP="00965D14">
            <w:pPr>
              <w:pStyle w:val="TAC"/>
              <w:keepNext w:val="0"/>
              <w:rPr>
                <w:lang w:val="en-US" w:eastAsia="fi-FI"/>
              </w:rPr>
            </w:pPr>
            <w:r w:rsidRPr="00D0725B">
              <w:rPr>
                <w:lang w:val="en-US" w:eastAsia="fi-FI"/>
              </w:rPr>
              <w:t>DC_5A_n260(2G)</w:t>
            </w:r>
          </w:p>
          <w:p w:rsidR="00DD1F1E" w:rsidRPr="00D0725B" w:rsidRDefault="00DD1F1E" w:rsidP="00965D14">
            <w:pPr>
              <w:pStyle w:val="TAC"/>
              <w:keepNext w:val="0"/>
              <w:rPr>
                <w:lang w:val="en-US" w:eastAsia="fi-FI"/>
              </w:rPr>
            </w:pPr>
            <w:r w:rsidRPr="00D0725B">
              <w:rPr>
                <w:lang w:val="en-US" w:eastAsia="fi-FI"/>
              </w:rPr>
              <w:t>DC_5A_n260(2H)</w:t>
            </w:r>
          </w:p>
          <w:p w:rsidR="00DD1F1E" w:rsidRPr="00D0725B" w:rsidRDefault="00DD1F1E" w:rsidP="00965D14">
            <w:pPr>
              <w:pStyle w:val="TAC"/>
              <w:keepNext w:val="0"/>
              <w:rPr>
                <w:lang w:val="en-US" w:eastAsia="fi-FI"/>
              </w:rPr>
            </w:pPr>
            <w:r w:rsidRPr="00D0725B">
              <w:rPr>
                <w:lang w:val="en-US" w:eastAsia="fi-FI"/>
              </w:rPr>
              <w:t>DC_5A_n260(2O)</w:t>
            </w:r>
          </w:p>
          <w:p w:rsidR="00DD1F1E" w:rsidRPr="00D0725B" w:rsidRDefault="00DD1F1E" w:rsidP="00965D14">
            <w:pPr>
              <w:pStyle w:val="TAC"/>
              <w:keepNext w:val="0"/>
              <w:rPr>
                <w:lang w:val="en-US" w:eastAsia="fi-FI"/>
              </w:rPr>
            </w:pPr>
            <w:r w:rsidRPr="00D0725B">
              <w:rPr>
                <w:lang w:val="en-US" w:eastAsia="fi-FI"/>
              </w:rPr>
              <w:t>DC_5A_n260(3O)</w:t>
            </w:r>
          </w:p>
          <w:p w:rsidR="00DD1F1E" w:rsidRPr="00D0725B" w:rsidRDefault="00DD1F1E" w:rsidP="00965D14">
            <w:pPr>
              <w:pStyle w:val="TAC"/>
              <w:keepNext w:val="0"/>
              <w:rPr>
                <w:lang w:val="en-US" w:eastAsia="fi-FI"/>
              </w:rPr>
            </w:pPr>
            <w:r w:rsidRPr="00D0725B">
              <w:rPr>
                <w:lang w:val="en-US" w:eastAsia="fi-FI"/>
              </w:rPr>
              <w:t>DC_5A_n260(4O)</w:t>
            </w:r>
          </w:p>
          <w:p w:rsidR="00DD1F1E" w:rsidRPr="00D0725B" w:rsidRDefault="00DD1F1E" w:rsidP="00965D14">
            <w:pPr>
              <w:pStyle w:val="TAC"/>
              <w:keepNext w:val="0"/>
              <w:rPr>
                <w:lang w:val="en-US" w:eastAsia="fi-FI"/>
              </w:rPr>
            </w:pPr>
            <w:r w:rsidRPr="00D0725B">
              <w:rPr>
                <w:lang w:val="en-US" w:eastAsia="fi-FI"/>
              </w:rPr>
              <w:t>DC_5A_n260(2P)</w:t>
            </w:r>
          </w:p>
          <w:p w:rsidR="00DD1F1E" w:rsidRPr="00D0725B" w:rsidRDefault="00DD1F1E" w:rsidP="00965D14">
            <w:pPr>
              <w:pStyle w:val="TAC"/>
              <w:keepNext w:val="0"/>
              <w:rPr>
                <w:lang w:val="en-US" w:eastAsia="fi-FI"/>
              </w:rPr>
            </w:pPr>
            <w:r w:rsidRPr="00D0725B">
              <w:rPr>
                <w:lang w:val="en-US" w:eastAsia="fi-FI"/>
              </w:rPr>
              <w:t>DC_5A_n260(3P)</w:t>
            </w:r>
          </w:p>
          <w:p w:rsidR="00DD1F1E" w:rsidRPr="00D0725B" w:rsidRDefault="00DD1F1E" w:rsidP="00965D14">
            <w:pPr>
              <w:pStyle w:val="TAC"/>
              <w:keepNext w:val="0"/>
              <w:rPr>
                <w:lang w:val="en-US" w:eastAsia="fi-FI"/>
              </w:rPr>
            </w:pPr>
            <w:r w:rsidRPr="00D0725B">
              <w:rPr>
                <w:lang w:val="en-US" w:eastAsia="fi-FI"/>
              </w:rPr>
              <w:t xml:space="preserve">DC_5A_n260(4P) </w:t>
            </w:r>
          </w:p>
          <w:p w:rsidR="00DD1F1E" w:rsidRPr="00D0725B" w:rsidRDefault="00DD1F1E" w:rsidP="00965D14">
            <w:pPr>
              <w:pStyle w:val="TAC"/>
              <w:keepNext w:val="0"/>
              <w:rPr>
                <w:lang w:val="en-US" w:eastAsia="fi-FI"/>
              </w:rPr>
            </w:pPr>
            <w:r w:rsidRPr="00D0725B">
              <w:rPr>
                <w:lang w:val="en-US" w:eastAsia="fi-FI"/>
              </w:rPr>
              <w:t>DC_5A_n260(2A-O)</w:t>
            </w:r>
          </w:p>
          <w:p w:rsidR="00DD1F1E" w:rsidRPr="00D0725B" w:rsidRDefault="00DD1F1E" w:rsidP="00965D14">
            <w:pPr>
              <w:pStyle w:val="TAC"/>
              <w:keepNext w:val="0"/>
              <w:rPr>
                <w:lang w:val="en-US" w:eastAsia="fi-FI"/>
              </w:rPr>
            </w:pPr>
            <w:r w:rsidRPr="00D0725B">
              <w:rPr>
                <w:lang w:val="en-US" w:eastAsia="fi-FI"/>
              </w:rPr>
              <w:t>DC_5A_n260(A-2O)</w:t>
            </w:r>
          </w:p>
          <w:p w:rsidR="00DD1F1E" w:rsidRPr="00D0725B" w:rsidRDefault="00DD1F1E" w:rsidP="00965D14">
            <w:pPr>
              <w:pStyle w:val="TAC"/>
              <w:keepNext w:val="0"/>
              <w:rPr>
                <w:lang w:val="en-US" w:eastAsia="fi-FI"/>
              </w:rPr>
            </w:pPr>
            <w:r w:rsidRPr="00D0725B">
              <w:rPr>
                <w:lang w:val="en-US" w:eastAsia="fi-FI"/>
              </w:rPr>
              <w:t>DC_5A_n260(2A-G)</w:t>
            </w:r>
          </w:p>
          <w:p w:rsidR="00DD1F1E" w:rsidRPr="00D0725B" w:rsidRDefault="00DD1F1E" w:rsidP="00965D14">
            <w:pPr>
              <w:pStyle w:val="TAC"/>
              <w:keepNext w:val="0"/>
              <w:rPr>
                <w:lang w:val="en-US" w:eastAsia="fi-FI"/>
              </w:rPr>
            </w:pPr>
            <w:r w:rsidRPr="00D0725B">
              <w:rPr>
                <w:lang w:val="en-US" w:eastAsia="fi-FI"/>
              </w:rPr>
              <w:t>DC_5A_n260(A-2G)</w:t>
            </w:r>
          </w:p>
          <w:p w:rsidR="00DD1F1E" w:rsidRPr="00D0725B" w:rsidRDefault="00DD1F1E" w:rsidP="00965D14">
            <w:pPr>
              <w:pStyle w:val="TAC"/>
              <w:keepNext w:val="0"/>
              <w:rPr>
                <w:lang w:val="en-US" w:eastAsia="fi-FI"/>
              </w:rPr>
            </w:pPr>
            <w:r w:rsidRPr="00D0725B">
              <w:rPr>
                <w:lang w:val="en-US" w:eastAsia="fi-FI"/>
              </w:rPr>
              <w:t>DC_5A_n260(2A-2G)</w:t>
            </w:r>
          </w:p>
          <w:p w:rsidR="00DD1F1E" w:rsidRPr="00D0725B" w:rsidRDefault="00DD1F1E" w:rsidP="00965D14">
            <w:pPr>
              <w:pStyle w:val="TAC"/>
              <w:keepNext w:val="0"/>
              <w:rPr>
                <w:lang w:val="en-US" w:eastAsia="fi-FI"/>
              </w:rPr>
            </w:pPr>
            <w:r w:rsidRPr="00D0725B">
              <w:rPr>
                <w:lang w:val="en-US" w:eastAsia="fi-FI"/>
              </w:rPr>
              <w:t>DC_5A_n260(2G-O)</w:t>
            </w:r>
          </w:p>
          <w:p w:rsidR="00DD1F1E" w:rsidRPr="00D0725B" w:rsidRDefault="00DD1F1E" w:rsidP="00965D14">
            <w:pPr>
              <w:pStyle w:val="TAC"/>
              <w:keepNext w:val="0"/>
              <w:rPr>
                <w:lang w:val="en-US" w:eastAsia="fi-FI"/>
              </w:rPr>
            </w:pPr>
            <w:r w:rsidRPr="00D0725B">
              <w:rPr>
                <w:lang w:val="en-US" w:eastAsia="fi-FI"/>
              </w:rPr>
              <w:t>DC_5A_n260(2A-2G-O)</w:t>
            </w:r>
          </w:p>
          <w:p w:rsidR="00DD1F1E" w:rsidRPr="00D0725B" w:rsidRDefault="00DD1F1E" w:rsidP="00965D14">
            <w:pPr>
              <w:pStyle w:val="TAC"/>
              <w:keepNext w:val="0"/>
              <w:rPr>
                <w:lang w:val="en-US" w:eastAsia="fi-FI"/>
              </w:rPr>
            </w:pPr>
            <w:r w:rsidRPr="00D0725B">
              <w:rPr>
                <w:lang w:val="en-US" w:eastAsia="fi-FI"/>
              </w:rPr>
              <w:t>DC_5A_n260(A-2H)</w:t>
            </w:r>
          </w:p>
          <w:p w:rsidR="00DD1F1E" w:rsidRPr="00D0725B" w:rsidRDefault="00DD1F1E" w:rsidP="00965D14">
            <w:pPr>
              <w:pStyle w:val="TAC"/>
              <w:keepNext w:val="0"/>
              <w:rPr>
                <w:lang w:val="en-US" w:eastAsia="fi-FI"/>
              </w:rPr>
            </w:pPr>
            <w:r w:rsidRPr="00D0725B">
              <w:rPr>
                <w:lang w:val="en-US" w:eastAsia="fi-FI"/>
              </w:rPr>
              <w:t>DC_5A_n260(2A-H)</w:t>
            </w:r>
          </w:p>
          <w:p w:rsidR="00DD1F1E" w:rsidRPr="00D0725B" w:rsidRDefault="00DD1F1E" w:rsidP="00965D14">
            <w:pPr>
              <w:pStyle w:val="TAC"/>
              <w:keepNext w:val="0"/>
              <w:rPr>
                <w:lang w:val="en-US" w:eastAsia="fi-FI"/>
              </w:rPr>
            </w:pPr>
            <w:r w:rsidRPr="00D0725B">
              <w:rPr>
                <w:lang w:val="en-US" w:eastAsia="fi-FI"/>
              </w:rPr>
              <w:t>DC_5A_n260(2A-2H)</w:t>
            </w:r>
          </w:p>
          <w:p w:rsidR="00DD1F1E" w:rsidRPr="00D0725B" w:rsidRDefault="00DD1F1E" w:rsidP="00965D14">
            <w:pPr>
              <w:pStyle w:val="TAC"/>
              <w:keepNext w:val="0"/>
              <w:rPr>
                <w:lang w:val="en-US" w:eastAsia="fi-FI"/>
              </w:rPr>
            </w:pPr>
            <w:r w:rsidRPr="00D0725B">
              <w:rPr>
                <w:lang w:val="en-US" w:eastAsia="fi-FI"/>
              </w:rPr>
              <w:t>DC_5A_n260(2A-2O)</w:t>
            </w:r>
          </w:p>
          <w:p w:rsidR="00DD1F1E" w:rsidRPr="00D0725B" w:rsidRDefault="00DD1F1E" w:rsidP="00965D14">
            <w:pPr>
              <w:pStyle w:val="TAC"/>
              <w:keepNext w:val="0"/>
              <w:rPr>
                <w:lang w:val="en-US" w:eastAsia="fi-FI"/>
              </w:rPr>
            </w:pPr>
            <w:r w:rsidRPr="00D0725B">
              <w:rPr>
                <w:lang w:val="en-US" w:eastAsia="fi-FI"/>
              </w:rPr>
              <w:t>DC_5A_n260(2A-3O)</w:t>
            </w:r>
          </w:p>
          <w:p w:rsidR="00DD1F1E" w:rsidRPr="00D0725B" w:rsidRDefault="00DD1F1E" w:rsidP="00965D14">
            <w:pPr>
              <w:pStyle w:val="TAC"/>
              <w:keepNext w:val="0"/>
              <w:rPr>
                <w:lang w:val="en-US" w:eastAsia="fi-FI"/>
              </w:rPr>
            </w:pPr>
            <w:r w:rsidRPr="00D0725B">
              <w:rPr>
                <w:lang w:val="en-US" w:eastAsia="fi-FI"/>
              </w:rPr>
              <w:t>DC_5A_n260(A-4O)</w:t>
            </w:r>
          </w:p>
          <w:p w:rsidR="00DD1F1E" w:rsidRPr="00D0725B" w:rsidRDefault="00DD1F1E" w:rsidP="00965D14">
            <w:pPr>
              <w:pStyle w:val="TAC"/>
              <w:keepNext w:val="0"/>
              <w:rPr>
                <w:lang w:val="en-US" w:eastAsia="fi-FI"/>
              </w:rPr>
            </w:pPr>
            <w:r w:rsidRPr="00D0725B">
              <w:rPr>
                <w:lang w:val="en-US" w:eastAsia="fi-FI"/>
              </w:rPr>
              <w:t>DC_5A_n260(2A-4O)</w:t>
            </w:r>
          </w:p>
          <w:p w:rsidR="00DD1F1E" w:rsidRPr="00D0725B" w:rsidRDefault="00DD1F1E" w:rsidP="00965D14">
            <w:pPr>
              <w:pStyle w:val="TAC"/>
              <w:keepNext w:val="0"/>
              <w:rPr>
                <w:lang w:val="en-US" w:eastAsia="fi-FI"/>
              </w:rPr>
            </w:pPr>
            <w:r w:rsidRPr="00D0725B">
              <w:rPr>
                <w:lang w:val="en-US" w:eastAsia="fi-FI"/>
              </w:rPr>
              <w:t>DC_5A_n260(3A-2O)</w:t>
            </w:r>
          </w:p>
          <w:p w:rsidR="00DD1F1E" w:rsidRPr="00D0725B" w:rsidRDefault="00DD1F1E" w:rsidP="00965D14">
            <w:pPr>
              <w:pStyle w:val="TAC"/>
              <w:keepNext w:val="0"/>
              <w:rPr>
                <w:lang w:val="en-US" w:eastAsia="fi-FI"/>
              </w:rPr>
            </w:pPr>
            <w:r w:rsidRPr="00D0725B">
              <w:rPr>
                <w:lang w:val="en-US" w:eastAsia="fi-FI"/>
              </w:rPr>
              <w:t>DC_5A_n260(3A-2G)</w:t>
            </w:r>
          </w:p>
          <w:p w:rsidR="00DD1F1E" w:rsidRPr="00D0725B" w:rsidRDefault="00DD1F1E" w:rsidP="00965D14">
            <w:pPr>
              <w:pStyle w:val="TAC"/>
              <w:keepNext w:val="0"/>
              <w:rPr>
                <w:lang w:val="en-US" w:eastAsia="fi-FI"/>
              </w:rPr>
            </w:pPr>
            <w:r w:rsidRPr="00D0725B">
              <w:rPr>
                <w:lang w:val="en-US" w:eastAsia="fi-FI"/>
              </w:rPr>
              <w:t>DC_5A_n260(4A-G)</w:t>
            </w:r>
          </w:p>
          <w:p w:rsidR="00DD1F1E" w:rsidRPr="00D0725B" w:rsidRDefault="00DD1F1E" w:rsidP="00965D14">
            <w:pPr>
              <w:pStyle w:val="TAC"/>
              <w:keepNext w:val="0"/>
              <w:rPr>
                <w:lang w:val="en-US" w:eastAsia="fi-FI"/>
              </w:rPr>
            </w:pPr>
            <w:r w:rsidRPr="00D0725B">
              <w:rPr>
                <w:lang w:val="en-US" w:eastAsia="fi-FI"/>
              </w:rPr>
              <w:t>DC_5A_n260(4A-2G)</w:t>
            </w:r>
          </w:p>
          <w:p w:rsidR="00DD1F1E" w:rsidRPr="00D0725B" w:rsidRDefault="00DD1F1E" w:rsidP="00965D14">
            <w:pPr>
              <w:pStyle w:val="TAC"/>
              <w:keepNext w:val="0"/>
              <w:rPr>
                <w:lang w:val="en-US" w:eastAsia="fi-FI"/>
              </w:rPr>
            </w:pPr>
            <w:r w:rsidRPr="00D0725B">
              <w:rPr>
                <w:lang w:val="en-US" w:eastAsia="fi-FI"/>
              </w:rPr>
              <w:t>DC_5A_n260(4A-O)</w:t>
            </w:r>
          </w:p>
          <w:p w:rsidR="00DD1F1E" w:rsidRPr="00D0725B" w:rsidRDefault="00DD1F1E" w:rsidP="00965D14">
            <w:pPr>
              <w:pStyle w:val="TAC"/>
              <w:keepNext w:val="0"/>
              <w:rPr>
                <w:lang w:val="en-US" w:eastAsia="fi-FI"/>
              </w:rPr>
            </w:pPr>
            <w:r w:rsidRPr="00D0725B">
              <w:rPr>
                <w:lang w:val="en-US" w:eastAsia="fi-FI"/>
              </w:rPr>
              <w:t>DC_5A_n260(4A-2O)</w:t>
            </w:r>
          </w:p>
          <w:p w:rsidR="00DD1F1E" w:rsidRPr="00D0725B" w:rsidRDefault="00DD1F1E" w:rsidP="00965D14">
            <w:pPr>
              <w:pStyle w:val="TAC"/>
              <w:keepNext w:val="0"/>
              <w:rPr>
                <w:lang w:val="en-US" w:eastAsia="fi-FI"/>
              </w:rPr>
            </w:pPr>
            <w:r w:rsidRPr="00D0725B">
              <w:rPr>
                <w:lang w:val="en-US" w:eastAsia="fi-FI"/>
              </w:rPr>
              <w:t>DC_5A_n260(A-O)</w:t>
            </w:r>
          </w:p>
          <w:p w:rsidR="00DD1F1E" w:rsidRPr="00D0725B" w:rsidRDefault="00DD1F1E" w:rsidP="00965D14">
            <w:pPr>
              <w:pStyle w:val="TAC"/>
              <w:keepNext w:val="0"/>
              <w:rPr>
                <w:lang w:val="en-US" w:eastAsia="fi-FI"/>
              </w:rPr>
            </w:pPr>
            <w:r w:rsidRPr="00D0725B">
              <w:rPr>
                <w:lang w:val="en-US" w:eastAsia="fi-FI"/>
              </w:rPr>
              <w:t>DC_5A_n260(A-G)</w:t>
            </w:r>
          </w:p>
          <w:p w:rsidR="00DD1F1E" w:rsidRPr="00D0725B" w:rsidRDefault="00DD1F1E" w:rsidP="00965D14">
            <w:pPr>
              <w:pStyle w:val="TAC"/>
              <w:keepNext w:val="0"/>
              <w:rPr>
                <w:lang w:val="en-US" w:eastAsia="fi-FI"/>
              </w:rPr>
            </w:pPr>
            <w:r w:rsidRPr="00D0725B">
              <w:rPr>
                <w:lang w:val="en-US" w:eastAsia="fi-FI"/>
              </w:rPr>
              <w:t>DC_5A_n260(G-O)</w:t>
            </w:r>
          </w:p>
          <w:p w:rsidR="00DD1F1E" w:rsidRPr="00D0725B" w:rsidRDefault="00DD1F1E" w:rsidP="00965D14">
            <w:pPr>
              <w:pStyle w:val="TAC"/>
              <w:keepNext w:val="0"/>
              <w:rPr>
                <w:lang w:val="en-US" w:eastAsia="fi-FI"/>
              </w:rPr>
            </w:pPr>
            <w:r w:rsidRPr="00D0725B">
              <w:rPr>
                <w:lang w:val="en-US" w:eastAsia="fi-FI"/>
              </w:rPr>
              <w:t>DC_5A_n260(A-G-O)</w:t>
            </w:r>
          </w:p>
          <w:p w:rsidR="00DD1F1E" w:rsidRPr="00D0725B" w:rsidRDefault="00DD1F1E" w:rsidP="00965D14">
            <w:pPr>
              <w:pStyle w:val="TAC"/>
              <w:keepNext w:val="0"/>
              <w:rPr>
                <w:lang w:val="en-US" w:eastAsia="fi-FI"/>
              </w:rPr>
            </w:pPr>
            <w:r w:rsidRPr="00D0725B">
              <w:rPr>
                <w:lang w:val="en-US" w:eastAsia="fi-FI"/>
              </w:rPr>
              <w:t>DC_5A_n260(2A-G-O)</w:t>
            </w:r>
          </w:p>
          <w:p w:rsidR="00DD1F1E" w:rsidRPr="00D0725B" w:rsidRDefault="00DD1F1E" w:rsidP="00965D14">
            <w:pPr>
              <w:pStyle w:val="TAC"/>
              <w:keepNext w:val="0"/>
              <w:rPr>
                <w:lang w:val="en-US" w:eastAsia="fi-FI"/>
              </w:rPr>
            </w:pPr>
            <w:r w:rsidRPr="00D0725B">
              <w:rPr>
                <w:lang w:val="en-US" w:eastAsia="fi-FI"/>
              </w:rPr>
              <w:t>DC_5A_n260(A-2G-O)</w:t>
            </w:r>
          </w:p>
          <w:p w:rsidR="00DD1F1E" w:rsidRPr="00D0725B" w:rsidRDefault="00DD1F1E" w:rsidP="00965D14">
            <w:pPr>
              <w:pStyle w:val="TAC"/>
              <w:keepNext w:val="0"/>
              <w:rPr>
                <w:lang w:val="en-US" w:eastAsia="fi-FI"/>
              </w:rPr>
            </w:pPr>
            <w:r w:rsidRPr="00D0725B">
              <w:rPr>
                <w:lang w:val="en-US" w:eastAsia="fi-FI"/>
              </w:rPr>
              <w:t>DC_5A_n260(A-H)</w:t>
            </w:r>
          </w:p>
          <w:p w:rsidR="00DD1F1E" w:rsidRPr="00D0725B" w:rsidRDefault="00DD1F1E" w:rsidP="00965D14">
            <w:pPr>
              <w:pStyle w:val="TAC"/>
              <w:keepNext w:val="0"/>
              <w:rPr>
                <w:lang w:val="en-US" w:eastAsia="fi-FI"/>
              </w:rPr>
            </w:pPr>
            <w:r w:rsidRPr="00D0725B">
              <w:rPr>
                <w:lang w:val="en-US" w:eastAsia="fi-FI"/>
              </w:rPr>
              <w:t>DC_5A_n260(A-3O)</w:t>
            </w:r>
          </w:p>
          <w:p w:rsidR="00DD1F1E" w:rsidRPr="00D0725B" w:rsidRDefault="00DD1F1E" w:rsidP="00965D14">
            <w:pPr>
              <w:pStyle w:val="TAC"/>
              <w:keepNext w:val="0"/>
              <w:rPr>
                <w:lang w:val="en-US" w:eastAsia="fi-FI"/>
              </w:rPr>
            </w:pPr>
            <w:r w:rsidRPr="00D0725B">
              <w:rPr>
                <w:lang w:val="en-US" w:eastAsia="fi-FI"/>
              </w:rPr>
              <w:t>DC_5A_n260(3A-O)</w:t>
            </w:r>
          </w:p>
          <w:p w:rsidR="00DD1F1E" w:rsidRPr="00D0725B" w:rsidRDefault="00DD1F1E" w:rsidP="00965D14">
            <w:pPr>
              <w:pStyle w:val="TAC"/>
              <w:keepNext w:val="0"/>
              <w:rPr>
                <w:lang w:val="en-US" w:eastAsia="fi-FI"/>
              </w:rPr>
            </w:pPr>
            <w:r w:rsidRPr="00D0725B">
              <w:rPr>
                <w:lang w:val="en-US" w:eastAsia="fi-FI"/>
              </w:rPr>
              <w:t>DC_5A_n260(3A-G)</w:t>
            </w:r>
          </w:p>
          <w:p w:rsidR="00DD1F1E" w:rsidRPr="00D0725B" w:rsidRDefault="00DD1F1E" w:rsidP="00965D14">
            <w:pPr>
              <w:pStyle w:val="TAC"/>
              <w:keepNext w:val="0"/>
              <w:rPr>
                <w:lang w:val="en-US" w:eastAsia="fi-FI"/>
              </w:rPr>
            </w:pPr>
            <w:r w:rsidRPr="00D0725B">
              <w:rPr>
                <w:lang w:val="en-US" w:eastAsia="fi-FI"/>
              </w:rPr>
              <w:t>DC_5A_n260(2D)</w:t>
            </w:r>
          </w:p>
          <w:p w:rsidR="00DD1F1E" w:rsidRPr="00D0725B" w:rsidRDefault="00DD1F1E" w:rsidP="00965D14">
            <w:pPr>
              <w:pStyle w:val="TAC"/>
              <w:keepNext w:val="0"/>
              <w:rPr>
                <w:lang w:val="en-US" w:eastAsia="fi-FI"/>
              </w:rPr>
            </w:pPr>
            <w:r w:rsidRPr="00D0725B">
              <w:rPr>
                <w:lang w:val="en-US" w:eastAsia="fi-FI"/>
              </w:rPr>
              <w:t>DC_5A_n260(3G)</w:t>
            </w:r>
          </w:p>
          <w:p w:rsidR="00DD1F1E" w:rsidRPr="00D0725B" w:rsidRDefault="00DD1F1E" w:rsidP="00965D14">
            <w:pPr>
              <w:pStyle w:val="TAC"/>
              <w:keepNext w:val="0"/>
              <w:rPr>
                <w:lang w:val="en-US" w:eastAsia="fi-FI"/>
              </w:rPr>
            </w:pPr>
            <w:r w:rsidRPr="00D0725B">
              <w:rPr>
                <w:lang w:val="en-US" w:eastAsia="fi-FI"/>
              </w:rPr>
              <w:t>DC_5A_n260(4G)</w:t>
            </w:r>
          </w:p>
          <w:p w:rsidR="00DD1F1E" w:rsidRPr="00D0725B" w:rsidRDefault="00DD1F1E" w:rsidP="00965D14">
            <w:pPr>
              <w:pStyle w:val="TAC"/>
              <w:keepNext w:val="0"/>
              <w:rPr>
                <w:lang w:val="en-US" w:eastAsia="fi-FI"/>
              </w:rPr>
            </w:pPr>
            <w:r w:rsidRPr="00D0725B">
              <w:rPr>
                <w:lang w:val="en-US" w:eastAsia="fi-FI"/>
              </w:rPr>
              <w:t>DC_5A_n260(2H)</w:t>
            </w:r>
          </w:p>
          <w:p w:rsidR="00DD1F1E" w:rsidRPr="00D0725B" w:rsidRDefault="00DD1F1E" w:rsidP="00965D14">
            <w:pPr>
              <w:pStyle w:val="TAC"/>
              <w:keepNext w:val="0"/>
              <w:rPr>
                <w:lang w:val="en-US" w:eastAsia="fi-FI"/>
              </w:rPr>
            </w:pPr>
            <w:r w:rsidRPr="00D0725B">
              <w:rPr>
                <w:lang w:val="en-US" w:eastAsia="fi-FI"/>
              </w:rPr>
              <w:t>DC_5A_n260(A-D)</w:t>
            </w:r>
          </w:p>
          <w:p w:rsidR="00DD1F1E" w:rsidRPr="00D0725B" w:rsidRDefault="00DD1F1E" w:rsidP="00965D14">
            <w:pPr>
              <w:pStyle w:val="TAC"/>
              <w:keepNext w:val="0"/>
              <w:rPr>
                <w:lang w:val="en-US" w:eastAsia="fi-FI"/>
              </w:rPr>
            </w:pPr>
            <w:r w:rsidRPr="00D0725B">
              <w:rPr>
                <w:lang w:val="en-US" w:eastAsia="fi-FI"/>
              </w:rPr>
              <w:t>DC_5A_n260(2A-D)</w:t>
            </w:r>
          </w:p>
          <w:p w:rsidR="00DD1F1E" w:rsidRPr="00D0725B" w:rsidRDefault="00DD1F1E" w:rsidP="00965D14">
            <w:pPr>
              <w:pStyle w:val="TAC"/>
              <w:keepNext w:val="0"/>
              <w:rPr>
                <w:lang w:val="en-US" w:eastAsia="fi-FI"/>
              </w:rPr>
            </w:pPr>
            <w:r w:rsidRPr="00D0725B">
              <w:rPr>
                <w:lang w:val="en-US" w:eastAsia="fi-FI"/>
              </w:rPr>
              <w:t>DC_5A_n260(A-D-O)</w:t>
            </w:r>
          </w:p>
          <w:p w:rsidR="00DD1F1E" w:rsidRPr="00D0725B" w:rsidRDefault="00DD1F1E" w:rsidP="00965D14">
            <w:pPr>
              <w:pStyle w:val="TAC"/>
              <w:keepNext w:val="0"/>
              <w:rPr>
                <w:lang w:val="en-US" w:eastAsia="fi-FI"/>
              </w:rPr>
            </w:pPr>
            <w:r w:rsidRPr="00D0725B">
              <w:rPr>
                <w:lang w:val="en-US" w:eastAsia="fi-FI"/>
              </w:rPr>
              <w:t>DC_5A_n260(2A-D-O)</w:t>
            </w:r>
          </w:p>
          <w:p w:rsidR="00DD1F1E" w:rsidRPr="00D0725B" w:rsidRDefault="00DD1F1E" w:rsidP="00965D14">
            <w:pPr>
              <w:pStyle w:val="TAC"/>
              <w:keepNext w:val="0"/>
              <w:rPr>
                <w:lang w:val="en-US" w:eastAsia="fi-FI"/>
              </w:rPr>
            </w:pPr>
            <w:r w:rsidRPr="00D0725B">
              <w:rPr>
                <w:lang w:val="en-US" w:eastAsia="fi-FI"/>
              </w:rPr>
              <w:t>DC_5A_n260(D-2O)</w:t>
            </w:r>
          </w:p>
          <w:p w:rsidR="00DD1F1E" w:rsidRPr="00D0725B" w:rsidRDefault="00DD1F1E" w:rsidP="00965D14">
            <w:pPr>
              <w:pStyle w:val="TAC"/>
              <w:keepNext w:val="0"/>
              <w:rPr>
                <w:lang w:val="en-US" w:eastAsia="fi-FI"/>
              </w:rPr>
            </w:pPr>
            <w:r w:rsidRPr="00D0725B">
              <w:rPr>
                <w:lang w:val="en-US" w:eastAsia="fi-FI"/>
              </w:rPr>
              <w:t>DC_5A_n260(A-D-2O)</w:t>
            </w:r>
          </w:p>
          <w:p w:rsidR="00DD1F1E" w:rsidRPr="00D0725B" w:rsidRDefault="00DD1F1E" w:rsidP="00965D14">
            <w:pPr>
              <w:pStyle w:val="TAC"/>
              <w:keepNext w:val="0"/>
              <w:rPr>
                <w:lang w:val="en-US" w:eastAsia="fi-FI"/>
              </w:rPr>
            </w:pPr>
            <w:r w:rsidRPr="00D0725B">
              <w:rPr>
                <w:lang w:val="en-US" w:eastAsia="fi-FI"/>
              </w:rPr>
              <w:t>DC_5A_n260(2A-D-2O)</w:t>
            </w:r>
          </w:p>
          <w:p w:rsidR="00DD1F1E" w:rsidRPr="00D0725B" w:rsidRDefault="00DD1F1E" w:rsidP="00965D14">
            <w:pPr>
              <w:pStyle w:val="TAC"/>
              <w:keepNext w:val="0"/>
              <w:rPr>
                <w:lang w:val="en-US" w:eastAsia="fi-FI"/>
              </w:rPr>
            </w:pPr>
            <w:r w:rsidRPr="00D0725B">
              <w:rPr>
                <w:lang w:val="en-US" w:eastAsia="fi-FI"/>
              </w:rPr>
              <w:t>DC_5A_n260(A-2D)</w:t>
            </w:r>
          </w:p>
          <w:p w:rsidR="00DD1F1E" w:rsidRPr="00D0725B" w:rsidRDefault="00DD1F1E" w:rsidP="00965D14">
            <w:pPr>
              <w:pStyle w:val="TAC"/>
              <w:keepNext w:val="0"/>
              <w:rPr>
                <w:lang w:val="en-US" w:eastAsia="fi-FI"/>
              </w:rPr>
            </w:pPr>
            <w:r w:rsidRPr="00D0725B">
              <w:rPr>
                <w:lang w:val="en-US" w:eastAsia="fi-FI"/>
              </w:rPr>
              <w:t>DC_5A_n260(2A-2D)</w:t>
            </w:r>
          </w:p>
          <w:p w:rsidR="00DD1F1E" w:rsidRPr="00D0725B" w:rsidRDefault="00DD1F1E" w:rsidP="00965D14">
            <w:pPr>
              <w:pStyle w:val="TAC"/>
              <w:keepNext w:val="0"/>
              <w:rPr>
                <w:lang w:val="en-US" w:eastAsia="fi-FI"/>
              </w:rPr>
            </w:pPr>
            <w:r w:rsidRPr="00D0725B">
              <w:rPr>
                <w:lang w:val="en-US" w:eastAsia="fi-FI"/>
              </w:rPr>
              <w:t>DC_5A_n260(A-P)</w:t>
            </w:r>
          </w:p>
          <w:p w:rsidR="00DD1F1E" w:rsidRPr="00D0725B" w:rsidRDefault="00DD1F1E" w:rsidP="00965D14">
            <w:pPr>
              <w:pStyle w:val="TAC"/>
              <w:keepNext w:val="0"/>
              <w:rPr>
                <w:lang w:val="en-US" w:eastAsia="fi-FI"/>
              </w:rPr>
            </w:pPr>
            <w:r w:rsidRPr="00D0725B">
              <w:rPr>
                <w:lang w:val="en-US" w:eastAsia="fi-FI"/>
              </w:rPr>
              <w:t>DC_5A_n260(2A-P)</w:t>
            </w:r>
          </w:p>
          <w:p w:rsidR="00DD1F1E" w:rsidRPr="00D0725B" w:rsidRDefault="00DD1F1E" w:rsidP="00965D14">
            <w:pPr>
              <w:pStyle w:val="TAC"/>
              <w:keepNext w:val="0"/>
              <w:rPr>
                <w:lang w:val="en-US" w:eastAsia="fi-FI"/>
              </w:rPr>
            </w:pPr>
            <w:r w:rsidRPr="00D0725B">
              <w:rPr>
                <w:lang w:val="en-US" w:eastAsia="fi-FI"/>
              </w:rPr>
              <w:t>DC_5A_n260(A-2P)</w:t>
            </w:r>
          </w:p>
          <w:p w:rsidR="00DD1F1E" w:rsidRPr="00D0725B" w:rsidRDefault="00DD1F1E" w:rsidP="00965D14">
            <w:pPr>
              <w:pStyle w:val="TAC"/>
              <w:keepNext w:val="0"/>
              <w:rPr>
                <w:lang w:val="en-US" w:eastAsia="fi-FI"/>
              </w:rPr>
            </w:pPr>
            <w:r w:rsidRPr="00D0725B">
              <w:rPr>
                <w:lang w:val="en-US" w:eastAsia="fi-FI"/>
              </w:rPr>
              <w:t>DC_5A_n260(2A-2P)</w:t>
            </w:r>
          </w:p>
          <w:p w:rsidR="00DD1F1E" w:rsidRPr="00D0725B" w:rsidRDefault="00DD1F1E" w:rsidP="00965D14">
            <w:pPr>
              <w:pStyle w:val="TAC"/>
              <w:keepNext w:val="0"/>
              <w:rPr>
                <w:lang w:val="en-US" w:eastAsia="fi-FI"/>
              </w:rPr>
            </w:pPr>
            <w:r w:rsidRPr="00D0725B">
              <w:rPr>
                <w:lang w:val="en-US" w:eastAsia="fi-FI"/>
              </w:rPr>
              <w:t>DC_5A_n260(3A-3O)</w:t>
            </w:r>
          </w:p>
          <w:p w:rsidR="00DD1F1E" w:rsidRPr="00D0725B" w:rsidRDefault="00DD1F1E" w:rsidP="00965D14">
            <w:pPr>
              <w:pStyle w:val="TAC"/>
              <w:keepNext w:val="0"/>
              <w:rPr>
                <w:lang w:val="en-US" w:eastAsia="fi-FI"/>
              </w:rPr>
            </w:pPr>
            <w:r w:rsidRPr="00D0725B">
              <w:rPr>
                <w:lang w:val="en-US" w:eastAsia="fi-FI"/>
              </w:rPr>
              <w:t>DC_5A_n260(D-2G)</w:t>
            </w:r>
          </w:p>
          <w:p w:rsidR="00DD1F1E" w:rsidRPr="00D0725B" w:rsidRDefault="00DD1F1E" w:rsidP="00965D14">
            <w:pPr>
              <w:pStyle w:val="TAC"/>
              <w:keepNext w:val="0"/>
              <w:rPr>
                <w:lang w:val="en-US" w:eastAsia="fi-FI"/>
              </w:rPr>
            </w:pPr>
            <w:r w:rsidRPr="00D0725B">
              <w:rPr>
                <w:lang w:val="en-US" w:eastAsia="fi-FI"/>
              </w:rPr>
              <w:t>DC_5A_n260(2D-O)</w:t>
            </w:r>
          </w:p>
          <w:p w:rsidR="00DD1F1E" w:rsidRPr="00D0725B" w:rsidRDefault="00DD1F1E" w:rsidP="00965D14">
            <w:pPr>
              <w:pStyle w:val="TAC"/>
              <w:keepNext w:val="0"/>
              <w:rPr>
                <w:lang w:val="en-US" w:eastAsia="fi-FI"/>
              </w:rPr>
            </w:pPr>
            <w:r w:rsidRPr="00D0725B">
              <w:rPr>
                <w:lang w:val="en-US" w:eastAsia="fi-FI"/>
              </w:rPr>
              <w:t>DC_5A_n260(G-2O)</w:t>
            </w:r>
          </w:p>
          <w:p w:rsidR="00DD1F1E" w:rsidRPr="00D0725B" w:rsidRDefault="00DD1F1E" w:rsidP="00965D14">
            <w:pPr>
              <w:pStyle w:val="TAC"/>
              <w:keepNext w:val="0"/>
              <w:rPr>
                <w:lang w:val="en-US" w:eastAsia="fi-FI"/>
              </w:rPr>
            </w:pPr>
            <w:r w:rsidRPr="00D0725B">
              <w:rPr>
                <w:lang w:val="en-US" w:eastAsia="fi-FI"/>
              </w:rPr>
              <w:t>DC_5A_n260(2G-2O)</w:t>
            </w:r>
          </w:p>
          <w:p w:rsidR="00DD1F1E" w:rsidRPr="00D0725B" w:rsidRDefault="00DD1F1E" w:rsidP="00965D14">
            <w:pPr>
              <w:pStyle w:val="TAC"/>
              <w:keepNext w:val="0"/>
              <w:rPr>
                <w:lang w:val="en-US" w:eastAsia="fi-FI"/>
              </w:rPr>
            </w:pPr>
            <w:r w:rsidRPr="00D0725B">
              <w:rPr>
                <w:lang w:val="en-US" w:eastAsia="fi-FI"/>
              </w:rPr>
              <w:t>DC_5A_n260(G-3O)</w:t>
            </w:r>
          </w:p>
          <w:p w:rsidR="00DD1F1E" w:rsidRPr="00D0725B" w:rsidRDefault="00DD1F1E" w:rsidP="00965D14">
            <w:pPr>
              <w:pStyle w:val="TAC"/>
              <w:keepNext w:val="0"/>
              <w:rPr>
                <w:lang w:val="en-US" w:eastAsia="fi-FI"/>
              </w:rPr>
            </w:pPr>
            <w:r w:rsidRPr="00D0725B">
              <w:rPr>
                <w:lang w:val="en-US" w:eastAsia="fi-FI"/>
              </w:rPr>
              <w:t>DC_5A_n260(2G-3O)</w:t>
            </w:r>
          </w:p>
          <w:p w:rsidR="00DD1F1E" w:rsidRPr="00D0725B" w:rsidRDefault="00DD1F1E" w:rsidP="00965D14">
            <w:pPr>
              <w:pStyle w:val="TAC"/>
              <w:keepNext w:val="0"/>
              <w:rPr>
                <w:lang w:val="en-US" w:eastAsia="fi-FI"/>
              </w:rPr>
            </w:pPr>
            <w:r w:rsidRPr="00D0725B">
              <w:rPr>
                <w:lang w:val="en-US" w:eastAsia="fi-FI"/>
              </w:rPr>
              <w:t>DC_5A_n260(G-4O)</w:t>
            </w:r>
          </w:p>
          <w:p w:rsidR="00DD1F1E" w:rsidRPr="00D0725B" w:rsidRDefault="00DD1F1E" w:rsidP="00965D14">
            <w:pPr>
              <w:pStyle w:val="TAC"/>
              <w:keepNext w:val="0"/>
              <w:rPr>
                <w:lang w:val="en-US" w:eastAsia="fi-FI"/>
              </w:rPr>
            </w:pPr>
            <w:r w:rsidRPr="00D0725B">
              <w:rPr>
                <w:lang w:val="en-US" w:eastAsia="fi-FI"/>
              </w:rPr>
              <w:t>DC_5A_n260(2G-4O)</w:t>
            </w:r>
          </w:p>
          <w:p w:rsidR="00DD1F1E" w:rsidRPr="00D0725B" w:rsidRDefault="00DD1F1E" w:rsidP="00965D14">
            <w:pPr>
              <w:pStyle w:val="TAC"/>
              <w:keepNext w:val="0"/>
              <w:rPr>
                <w:lang w:val="en-US" w:eastAsia="fi-FI"/>
              </w:rPr>
            </w:pPr>
            <w:r w:rsidRPr="00D0725B">
              <w:rPr>
                <w:lang w:val="en-US" w:eastAsia="fi-FI"/>
              </w:rPr>
              <w:t>DC_5A_n260(3G-O)</w:t>
            </w:r>
          </w:p>
          <w:p w:rsidR="00DD1F1E" w:rsidRPr="00D0725B" w:rsidRDefault="00DD1F1E" w:rsidP="00965D14">
            <w:pPr>
              <w:pStyle w:val="TAC"/>
              <w:keepNext w:val="0"/>
              <w:rPr>
                <w:lang w:val="en-US" w:eastAsia="fi-FI"/>
              </w:rPr>
            </w:pPr>
            <w:r w:rsidRPr="00D0725B">
              <w:rPr>
                <w:lang w:val="en-US" w:eastAsia="fi-FI"/>
              </w:rPr>
              <w:t>DC_5A_n260(4G-O)</w:t>
            </w:r>
          </w:p>
          <w:p w:rsidR="00DD1F1E" w:rsidRPr="00D0725B" w:rsidRDefault="00DD1F1E" w:rsidP="00965D14">
            <w:pPr>
              <w:pStyle w:val="TAC"/>
              <w:keepNext w:val="0"/>
              <w:rPr>
                <w:lang w:val="en-US" w:eastAsia="fi-FI"/>
              </w:rPr>
            </w:pPr>
            <w:r w:rsidRPr="00D0725B">
              <w:rPr>
                <w:lang w:val="en-US" w:eastAsia="fi-FI"/>
              </w:rPr>
              <w:t>DC_5A_n260(H-O)</w:t>
            </w:r>
          </w:p>
          <w:p w:rsidR="00DD1F1E" w:rsidRPr="00D0725B" w:rsidRDefault="00DD1F1E" w:rsidP="00965D14">
            <w:pPr>
              <w:pStyle w:val="TAC"/>
              <w:keepNext w:val="0"/>
              <w:rPr>
                <w:lang w:val="en-US" w:eastAsia="fi-FI"/>
              </w:rPr>
            </w:pPr>
            <w:r w:rsidRPr="00D0725B">
              <w:rPr>
                <w:lang w:val="en-US" w:eastAsia="fi-FI"/>
              </w:rPr>
              <w:lastRenderedPageBreak/>
              <w:t>DC_5A_n260(2H-O)</w:t>
            </w:r>
          </w:p>
          <w:p w:rsidR="00D3267E" w:rsidRPr="00D0725B" w:rsidRDefault="00D3267E" w:rsidP="00965D14">
            <w:pPr>
              <w:pStyle w:val="TAC"/>
              <w:keepNext w:val="0"/>
              <w:rPr>
                <w:rFonts w:cs="Arial"/>
                <w:szCs w:val="18"/>
                <w:lang w:val="en-US"/>
              </w:rPr>
            </w:pPr>
            <w:r w:rsidRPr="00D0725B">
              <w:rPr>
                <w:rFonts w:cs="Arial"/>
                <w:szCs w:val="18"/>
                <w:lang w:val="en-US"/>
              </w:rPr>
              <w:t>DC_5A_n260(A-Q)</w:t>
            </w:r>
          </w:p>
          <w:p w:rsidR="00D3267E" w:rsidRPr="00D0725B" w:rsidRDefault="00D3267E" w:rsidP="00965D14">
            <w:pPr>
              <w:pStyle w:val="TAC"/>
              <w:keepNext w:val="0"/>
              <w:rPr>
                <w:lang w:val="en-US" w:eastAsia="fi-FI"/>
              </w:rPr>
            </w:pPr>
            <w:r w:rsidRPr="00D0725B">
              <w:rPr>
                <w:rFonts w:cs="Arial"/>
                <w:szCs w:val="18"/>
                <w:lang w:val="en-US"/>
              </w:rPr>
              <w:t>DC_5A_n260(P-Q)</w:t>
            </w:r>
          </w:p>
          <w:p w:rsidR="00007713" w:rsidRPr="00D0725B" w:rsidRDefault="00007713" w:rsidP="00965D14">
            <w:pPr>
              <w:pStyle w:val="TAC"/>
              <w:keepNext w:val="0"/>
              <w:rPr>
                <w:lang w:val="en-US" w:eastAsia="fi-FI"/>
              </w:rPr>
            </w:pPr>
            <w:r w:rsidRPr="00D0725B">
              <w:rPr>
                <w:lang w:val="en-US" w:eastAsia="fi-FI"/>
              </w:rPr>
              <w:t>DC_5A-n260(2A-4O)</w:t>
            </w:r>
          </w:p>
          <w:p w:rsidR="00007713" w:rsidRPr="00D0725B" w:rsidRDefault="00007713" w:rsidP="00965D14">
            <w:pPr>
              <w:pStyle w:val="TAC"/>
              <w:keepNext w:val="0"/>
              <w:rPr>
                <w:lang w:val="en-US" w:eastAsia="fi-FI"/>
              </w:rPr>
            </w:pPr>
            <w:r w:rsidRPr="00D0725B">
              <w:rPr>
                <w:lang w:val="en-US" w:eastAsia="fi-FI"/>
              </w:rPr>
              <w:t>DC_5A-n260(2A-4P)</w:t>
            </w:r>
          </w:p>
          <w:p w:rsidR="00007713" w:rsidRPr="00D0725B" w:rsidRDefault="00007713" w:rsidP="00965D14">
            <w:pPr>
              <w:pStyle w:val="TAC"/>
              <w:keepNext w:val="0"/>
              <w:rPr>
                <w:lang w:val="en-US" w:eastAsia="fi-FI"/>
              </w:rPr>
            </w:pPr>
            <w:r w:rsidRPr="00D0725B">
              <w:rPr>
                <w:lang w:val="en-US" w:eastAsia="fi-FI"/>
              </w:rPr>
              <w:t>DC_5A-n260(2O-2P)</w:t>
            </w:r>
          </w:p>
          <w:p w:rsidR="00D3267E" w:rsidRPr="00D0725B" w:rsidRDefault="00D3267E" w:rsidP="00965D14">
            <w:pPr>
              <w:pStyle w:val="TAC"/>
              <w:keepNext w:val="0"/>
              <w:rPr>
                <w:lang w:val="en-US" w:eastAsia="fi-FI"/>
              </w:rPr>
            </w:pPr>
            <w:r w:rsidRPr="00D0725B">
              <w:rPr>
                <w:rFonts w:cs="Arial"/>
                <w:szCs w:val="18"/>
                <w:lang w:val="en-US"/>
              </w:rPr>
              <w:t>DC_5A_n260(3A-P)</w:t>
            </w:r>
          </w:p>
          <w:p w:rsidR="00007713" w:rsidRPr="00D0725B" w:rsidRDefault="00007713" w:rsidP="00965D14">
            <w:pPr>
              <w:pStyle w:val="TAC"/>
              <w:keepNext w:val="0"/>
              <w:rPr>
                <w:lang w:val="en-US" w:eastAsia="fi-FI"/>
              </w:rPr>
            </w:pPr>
            <w:r w:rsidRPr="00D0725B">
              <w:rPr>
                <w:lang w:val="en-US" w:eastAsia="fi-FI"/>
              </w:rPr>
              <w:t>DC_5A-n260(4A-4O)</w:t>
            </w:r>
          </w:p>
          <w:p w:rsidR="00007713" w:rsidRPr="00D0725B" w:rsidRDefault="00007713" w:rsidP="00965D14">
            <w:pPr>
              <w:pStyle w:val="TAC"/>
              <w:keepNext w:val="0"/>
              <w:rPr>
                <w:lang w:val="en-US" w:eastAsia="fi-FI"/>
              </w:rPr>
            </w:pPr>
            <w:r w:rsidRPr="00D0725B">
              <w:rPr>
                <w:lang w:val="en-US" w:eastAsia="fi-FI"/>
              </w:rPr>
              <w:t>DC_5A-n260(4A-2Q)</w:t>
            </w:r>
          </w:p>
          <w:p w:rsidR="00007713" w:rsidRPr="00D0725B" w:rsidRDefault="00007713" w:rsidP="00007713">
            <w:pPr>
              <w:pStyle w:val="TAC"/>
              <w:keepNext w:val="0"/>
              <w:rPr>
                <w:lang w:val="en-US" w:eastAsia="fi-FI"/>
              </w:rPr>
            </w:pPr>
            <w:r w:rsidRPr="00D0725B">
              <w:rPr>
                <w:lang w:val="en-US" w:eastAsia="fi-FI"/>
              </w:rPr>
              <w:t>DC_5A-n260(6A-2O)</w:t>
            </w:r>
          </w:p>
          <w:p w:rsidR="00007713" w:rsidRPr="00D0725B" w:rsidRDefault="00007713" w:rsidP="00007713">
            <w:pPr>
              <w:pStyle w:val="TAC"/>
              <w:keepNext w:val="0"/>
              <w:rPr>
                <w:lang w:val="en-US" w:eastAsia="fi-FI"/>
              </w:rPr>
            </w:pPr>
            <w:r w:rsidRPr="00D0725B">
              <w:rPr>
                <w:lang w:val="en-US" w:eastAsia="fi-FI"/>
              </w:rPr>
              <w:t>DC_5A-n260(6A-2P)</w:t>
            </w:r>
          </w:p>
          <w:p w:rsidR="00007713" w:rsidRPr="00D0725B" w:rsidRDefault="00007713" w:rsidP="00007713">
            <w:pPr>
              <w:pStyle w:val="TAC"/>
              <w:keepNext w:val="0"/>
              <w:rPr>
                <w:lang w:val="en-US" w:eastAsia="fi-FI"/>
              </w:rPr>
            </w:pPr>
            <w:r w:rsidRPr="00D0725B">
              <w:rPr>
                <w:lang w:val="en-US" w:eastAsia="fi-FI"/>
              </w:rPr>
              <w:t>DC_5A-n260(6A-3O)</w:t>
            </w:r>
          </w:p>
          <w:p w:rsidR="00007713" w:rsidRPr="00D0725B" w:rsidRDefault="00007713" w:rsidP="00965D14">
            <w:pPr>
              <w:pStyle w:val="TAC"/>
              <w:keepNext w:val="0"/>
              <w:rPr>
                <w:lang w:val="en-US" w:eastAsia="fi-FI"/>
              </w:rPr>
            </w:pPr>
            <w:r w:rsidRPr="00D0725B">
              <w:rPr>
                <w:lang w:val="en-US" w:eastAsia="fi-FI"/>
              </w:rPr>
              <w:t>DC_5A-n260(8A-2O)</w:t>
            </w:r>
          </w:p>
          <w:p w:rsidR="00D3267E" w:rsidRPr="00D0725B" w:rsidRDefault="00D3267E" w:rsidP="00965D14">
            <w:pPr>
              <w:pStyle w:val="TAC"/>
              <w:keepNext w:val="0"/>
              <w:rPr>
                <w:lang w:val="en-US" w:eastAsia="fi-FI"/>
              </w:rPr>
            </w:pPr>
            <w:r w:rsidRPr="00D0725B">
              <w:rPr>
                <w:rFonts w:cs="Arial"/>
                <w:szCs w:val="18"/>
                <w:lang w:val="en-US"/>
              </w:rPr>
              <w:t>DC_5A_n260(2A-O-P)</w:t>
            </w:r>
          </w:p>
          <w:p w:rsidR="00007713" w:rsidRPr="00D0725B" w:rsidRDefault="00007713" w:rsidP="00965D14">
            <w:pPr>
              <w:pStyle w:val="TAC"/>
              <w:keepNext w:val="0"/>
              <w:rPr>
                <w:lang w:val="en-US" w:eastAsia="fi-FI"/>
              </w:rPr>
            </w:pPr>
            <w:r w:rsidRPr="00D0725B">
              <w:rPr>
                <w:lang w:val="en-US" w:eastAsia="fi-FI"/>
              </w:rPr>
              <w:t>DC_5A-n260(2A-2G-2O)</w:t>
            </w:r>
          </w:p>
          <w:p w:rsidR="00007713" w:rsidRPr="00D0725B" w:rsidRDefault="00007713" w:rsidP="00965D14">
            <w:pPr>
              <w:pStyle w:val="TAC"/>
              <w:keepNext w:val="0"/>
              <w:rPr>
                <w:lang w:val="en-US" w:eastAsia="fi-FI"/>
              </w:rPr>
            </w:pPr>
            <w:r w:rsidRPr="00D0725B">
              <w:rPr>
                <w:lang w:val="en-US" w:eastAsia="fi-FI"/>
              </w:rPr>
              <w:t>DC_5A-n260(2A-2O-2P)</w:t>
            </w:r>
          </w:p>
          <w:p w:rsidR="00007713" w:rsidRPr="00D0725B" w:rsidRDefault="00007713" w:rsidP="00965D14">
            <w:pPr>
              <w:pStyle w:val="TAC"/>
              <w:keepNext w:val="0"/>
              <w:rPr>
                <w:lang w:val="en-US" w:eastAsia="fi-FI"/>
              </w:rPr>
            </w:pPr>
            <w:r w:rsidRPr="00D0725B">
              <w:rPr>
                <w:lang w:val="en-US" w:eastAsia="fi-FI"/>
              </w:rPr>
              <w:t>DC_5A-n260(2A-2O-2Q)</w:t>
            </w:r>
          </w:p>
          <w:p w:rsidR="00341472" w:rsidRPr="00D0725B" w:rsidRDefault="00341472" w:rsidP="00965D14">
            <w:pPr>
              <w:pStyle w:val="TAC"/>
              <w:keepNext w:val="0"/>
              <w:rPr>
                <w:rFonts w:eastAsia="Times New Roman" w:cs="Arial"/>
                <w:color w:val="000000"/>
                <w:szCs w:val="18"/>
              </w:rPr>
            </w:pPr>
            <w:r w:rsidRPr="00D0725B">
              <w:rPr>
                <w:rFonts w:eastAsia="Times New Roman" w:cs="Arial"/>
                <w:color w:val="000000"/>
                <w:szCs w:val="18"/>
              </w:rPr>
              <w:t>DC_5A_n260(O-P)</w:t>
            </w:r>
          </w:p>
          <w:p w:rsidR="00341472" w:rsidRPr="00D0725B" w:rsidRDefault="00341472" w:rsidP="00965D14">
            <w:pPr>
              <w:pStyle w:val="TAC"/>
              <w:keepNext w:val="0"/>
              <w:rPr>
                <w:lang w:val="en-US" w:eastAsia="fi-FI"/>
              </w:rPr>
            </w:pPr>
            <w:r w:rsidRPr="00D0725B">
              <w:rPr>
                <w:rFonts w:eastAsia="Times New Roman" w:cs="Arial"/>
                <w:color w:val="000000"/>
                <w:szCs w:val="18"/>
              </w:rPr>
              <w:t>DC_5A_n260(A-2O)</w:t>
            </w:r>
          </w:p>
          <w:p w:rsidR="00341472" w:rsidRPr="00D0725B" w:rsidRDefault="00341472" w:rsidP="00965D14">
            <w:pPr>
              <w:pStyle w:val="TAC"/>
              <w:keepNext w:val="0"/>
              <w:rPr>
                <w:lang w:val="en-US" w:eastAsia="fi-FI"/>
              </w:rPr>
            </w:pPr>
            <w:r w:rsidRPr="00D0725B">
              <w:rPr>
                <w:rFonts w:eastAsia="Times New Roman" w:cs="Arial"/>
                <w:color w:val="000000"/>
                <w:szCs w:val="18"/>
              </w:rPr>
              <w:t>DC_5A_n260(A-O-P)</w:t>
            </w:r>
          </w:p>
          <w:p w:rsidR="00007713" w:rsidRPr="00D0725B" w:rsidRDefault="00007713" w:rsidP="00965D14">
            <w:pPr>
              <w:pStyle w:val="TAC"/>
              <w:keepNext w:val="0"/>
              <w:rPr>
                <w:lang w:val="en-US" w:eastAsia="fi-FI"/>
              </w:rPr>
            </w:pPr>
            <w:r w:rsidRPr="00D0725B">
              <w:rPr>
                <w:noProof/>
                <w:lang w:eastAsia="zh-CN"/>
              </w:rPr>
              <w:t>DC_5A-5A_n260A</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lastRenderedPageBreak/>
              <w:t>DC_5A_n260A</w:t>
            </w:r>
          </w:p>
          <w:p w:rsidR="00D3267E" w:rsidRPr="00D0725B" w:rsidRDefault="00D3267E" w:rsidP="00965D14">
            <w:pPr>
              <w:pStyle w:val="TAC"/>
              <w:keepNext w:val="0"/>
              <w:rPr>
                <w:rFonts w:cs="Arial"/>
                <w:szCs w:val="18"/>
                <w:lang w:val="en-US"/>
              </w:rPr>
            </w:pPr>
            <w:r w:rsidRPr="00D0725B">
              <w:rPr>
                <w:rFonts w:cs="Arial"/>
                <w:szCs w:val="18"/>
                <w:lang w:val="en-US"/>
              </w:rPr>
              <w:t>DC_5A_n260G</w:t>
            </w:r>
          </w:p>
          <w:p w:rsidR="00D3267E" w:rsidRPr="00D0725B" w:rsidRDefault="00D3267E" w:rsidP="00965D14">
            <w:pPr>
              <w:pStyle w:val="TAC"/>
              <w:keepNext w:val="0"/>
              <w:rPr>
                <w:rFonts w:cs="Arial"/>
                <w:szCs w:val="18"/>
                <w:lang w:val="en-US"/>
              </w:rPr>
            </w:pPr>
            <w:r w:rsidRPr="00D0725B">
              <w:rPr>
                <w:rFonts w:cs="Arial"/>
                <w:szCs w:val="18"/>
                <w:lang w:val="en-US"/>
              </w:rPr>
              <w:t>DC_5A_n260H</w:t>
            </w:r>
          </w:p>
          <w:p w:rsidR="00D3267E" w:rsidRPr="00D0725B" w:rsidRDefault="00D3267E" w:rsidP="00965D14">
            <w:pPr>
              <w:pStyle w:val="TAC"/>
              <w:keepNext w:val="0"/>
              <w:rPr>
                <w:rFonts w:cs="Arial"/>
                <w:szCs w:val="18"/>
                <w:lang w:val="en-US"/>
              </w:rPr>
            </w:pPr>
            <w:r w:rsidRPr="00D0725B">
              <w:rPr>
                <w:rFonts w:cs="Arial"/>
                <w:szCs w:val="18"/>
                <w:lang w:val="en-US"/>
              </w:rPr>
              <w:t>DC_5A_n260O</w:t>
            </w:r>
          </w:p>
          <w:p w:rsidR="00D3267E" w:rsidRPr="00D0725B" w:rsidRDefault="00D3267E" w:rsidP="00965D14">
            <w:pPr>
              <w:pStyle w:val="TAC"/>
              <w:keepNext w:val="0"/>
              <w:rPr>
                <w:rFonts w:cs="Arial"/>
                <w:szCs w:val="18"/>
                <w:lang w:val="en-US"/>
              </w:rPr>
            </w:pPr>
            <w:r w:rsidRPr="00D0725B">
              <w:rPr>
                <w:rFonts w:cs="Arial"/>
                <w:szCs w:val="18"/>
                <w:lang w:val="en-US"/>
              </w:rPr>
              <w:t>DC_5A_n260P</w:t>
            </w:r>
          </w:p>
          <w:p w:rsidR="00D3267E" w:rsidRPr="00D0725B" w:rsidRDefault="00D3267E" w:rsidP="00965D14">
            <w:pPr>
              <w:pStyle w:val="TAC"/>
              <w:keepNext w:val="0"/>
              <w:rPr>
                <w:lang w:val="en-US" w:eastAsia="fi-FI"/>
              </w:rPr>
            </w:pPr>
            <w:r w:rsidRPr="00D0725B">
              <w:rPr>
                <w:rFonts w:cs="Arial"/>
                <w:szCs w:val="18"/>
                <w:lang w:val="en-US"/>
              </w:rPr>
              <w:t>DC_5A_n260Q</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lastRenderedPageBreak/>
              <w:t>DC_5A_n261A</w:t>
            </w:r>
          </w:p>
          <w:p w:rsidR="00DD1F1E" w:rsidRPr="00D0725B" w:rsidRDefault="00DD1F1E" w:rsidP="00965D14">
            <w:pPr>
              <w:pStyle w:val="TAC"/>
              <w:keepNext w:val="0"/>
              <w:rPr>
                <w:lang w:val="en-US" w:eastAsia="fi-FI"/>
              </w:rPr>
            </w:pPr>
            <w:r w:rsidRPr="00D0725B">
              <w:rPr>
                <w:lang w:val="en-US" w:eastAsia="fi-FI"/>
              </w:rPr>
              <w:t>DC_5A_n261B</w:t>
            </w:r>
          </w:p>
          <w:p w:rsidR="00DD1F1E" w:rsidRPr="00D0725B" w:rsidRDefault="00DD1F1E" w:rsidP="00965D14">
            <w:pPr>
              <w:pStyle w:val="TAC"/>
              <w:keepNext w:val="0"/>
              <w:rPr>
                <w:lang w:val="en-US" w:eastAsia="fi-FI"/>
              </w:rPr>
            </w:pPr>
            <w:r w:rsidRPr="00D0725B">
              <w:rPr>
                <w:lang w:val="en-US" w:eastAsia="fi-FI"/>
              </w:rPr>
              <w:t>DC_5A_n261C</w:t>
            </w:r>
          </w:p>
          <w:p w:rsidR="00DD1F1E" w:rsidRPr="00D0725B" w:rsidRDefault="00DD1F1E" w:rsidP="00965D14">
            <w:pPr>
              <w:pStyle w:val="TAC"/>
              <w:keepNext w:val="0"/>
              <w:rPr>
                <w:lang w:val="en-US" w:eastAsia="fi-FI"/>
              </w:rPr>
            </w:pPr>
            <w:r w:rsidRPr="00D0725B">
              <w:rPr>
                <w:lang w:val="en-US" w:eastAsia="fi-FI"/>
              </w:rPr>
              <w:t>DC_5A_n261D</w:t>
            </w:r>
          </w:p>
          <w:p w:rsidR="00DD1F1E" w:rsidRPr="00D0725B" w:rsidRDefault="00DD1F1E" w:rsidP="00965D14">
            <w:pPr>
              <w:pStyle w:val="TAC"/>
              <w:keepNext w:val="0"/>
              <w:rPr>
                <w:lang w:val="en-US" w:eastAsia="fi-FI"/>
              </w:rPr>
            </w:pPr>
            <w:r w:rsidRPr="00D0725B">
              <w:rPr>
                <w:lang w:val="en-US" w:eastAsia="fi-FI"/>
              </w:rPr>
              <w:t>DC_5A_n261E</w:t>
            </w:r>
          </w:p>
          <w:p w:rsidR="00DD1F1E" w:rsidRPr="00D0725B" w:rsidRDefault="00DD1F1E" w:rsidP="00965D14">
            <w:pPr>
              <w:pStyle w:val="TAC"/>
              <w:keepNext w:val="0"/>
              <w:rPr>
                <w:lang w:val="en-US" w:eastAsia="fi-FI"/>
              </w:rPr>
            </w:pPr>
            <w:r w:rsidRPr="00D0725B">
              <w:rPr>
                <w:lang w:val="en-US" w:eastAsia="fi-FI"/>
              </w:rPr>
              <w:t>DC_5A_n261F</w:t>
            </w:r>
          </w:p>
          <w:p w:rsidR="00DD1F1E" w:rsidRPr="00D0725B" w:rsidRDefault="00DD1F1E" w:rsidP="00965D14">
            <w:pPr>
              <w:pStyle w:val="TAC"/>
              <w:keepNext w:val="0"/>
              <w:rPr>
                <w:lang w:val="en-US" w:eastAsia="fi-FI"/>
              </w:rPr>
            </w:pPr>
            <w:r w:rsidRPr="00D0725B">
              <w:rPr>
                <w:lang w:val="en-US" w:eastAsia="fi-FI"/>
              </w:rPr>
              <w:t>DC_5A_n261G</w:t>
            </w:r>
          </w:p>
          <w:p w:rsidR="00DD1F1E" w:rsidRPr="00D0725B" w:rsidRDefault="00DD1F1E" w:rsidP="00965D14">
            <w:pPr>
              <w:pStyle w:val="TAC"/>
              <w:keepNext w:val="0"/>
              <w:rPr>
                <w:lang w:val="en-US" w:eastAsia="fi-FI"/>
              </w:rPr>
            </w:pPr>
            <w:r w:rsidRPr="00D0725B">
              <w:rPr>
                <w:lang w:val="en-US" w:eastAsia="fi-FI"/>
              </w:rPr>
              <w:t>DC_5A_n261H</w:t>
            </w:r>
          </w:p>
          <w:p w:rsidR="00DD1F1E" w:rsidRPr="00D0725B" w:rsidRDefault="00DD1F1E" w:rsidP="00965D14">
            <w:pPr>
              <w:pStyle w:val="TAC"/>
              <w:keepNext w:val="0"/>
              <w:rPr>
                <w:lang w:val="en-US" w:eastAsia="fi-FI"/>
              </w:rPr>
            </w:pPr>
            <w:r w:rsidRPr="00D0725B">
              <w:rPr>
                <w:lang w:val="en-US" w:eastAsia="fi-FI"/>
              </w:rPr>
              <w:t>DC_5A_n261I</w:t>
            </w:r>
          </w:p>
          <w:p w:rsidR="00DD1F1E" w:rsidRPr="00D0725B" w:rsidRDefault="00DD1F1E" w:rsidP="00965D14">
            <w:pPr>
              <w:pStyle w:val="TAC"/>
              <w:keepNext w:val="0"/>
              <w:rPr>
                <w:lang w:val="en-US" w:eastAsia="fi-FI"/>
              </w:rPr>
            </w:pPr>
            <w:r w:rsidRPr="00D0725B">
              <w:rPr>
                <w:lang w:val="en-US" w:eastAsia="fi-FI"/>
              </w:rPr>
              <w:t>DC_5A_n261J</w:t>
            </w:r>
          </w:p>
          <w:p w:rsidR="00DD1F1E" w:rsidRPr="00D0725B" w:rsidRDefault="00DD1F1E" w:rsidP="00965D14">
            <w:pPr>
              <w:pStyle w:val="TAC"/>
              <w:keepNext w:val="0"/>
              <w:rPr>
                <w:lang w:val="en-US" w:eastAsia="fi-FI"/>
              </w:rPr>
            </w:pPr>
            <w:r w:rsidRPr="00D0725B">
              <w:rPr>
                <w:lang w:val="en-US" w:eastAsia="fi-FI"/>
              </w:rPr>
              <w:t>DC_5A_n261K</w:t>
            </w:r>
          </w:p>
          <w:p w:rsidR="00DD1F1E" w:rsidRPr="00D0725B" w:rsidRDefault="00DD1F1E" w:rsidP="00965D14">
            <w:pPr>
              <w:pStyle w:val="TAC"/>
              <w:keepNext w:val="0"/>
              <w:rPr>
                <w:lang w:val="en-US" w:eastAsia="fi-FI"/>
              </w:rPr>
            </w:pPr>
            <w:r w:rsidRPr="00D0725B">
              <w:rPr>
                <w:lang w:val="en-US" w:eastAsia="fi-FI"/>
              </w:rPr>
              <w:t>DC_5A_n261L</w:t>
            </w:r>
          </w:p>
          <w:p w:rsidR="00DD1F1E" w:rsidRPr="00D0725B" w:rsidRDefault="00DD1F1E" w:rsidP="00965D14">
            <w:pPr>
              <w:pStyle w:val="TAC"/>
              <w:keepNext w:val="0"/>
              <w:rPr>
                <w:lang w:val="en-US" w:eastAsia="fi-FI"/>
              </w:rPr>
            </w:pPr>
            <w:r w:rsidRPr="00D0725B">
              <w:rPr>
                <w:lang w:val="en-US" w:eastAsia="fi-FI"/>
              </w:rPr>
              <w:t>DC_5A_n261M</w:t>
            </w:r>
          </w:p>
          <w:p w:rsidR="00DD1F1E" w:rsidRPr="00D0725B" w:rsidRDefault="00DD1F1E" w:rsidP="00965D14">
            <w:pPr>
              <w:pStyle w:val="TAC"/>
              <w:keepNext w:val="0"/>
              <w:rPr>
                <w:lang w:val="en-US" w:eastAsia="fi-FI"/>
              </w:rPr>
            </w:pPr>
            <w:r w:rsidRPr="00D0725B">
              <w:rPr>
                <w:lang w:val="en-US" w:eastAsia="fi-FI"/>
              </w:rPr>
              <w:t>DC_5A_n261O</w:t>
            </w:r>
          </w:p>
          <w:p w:rsidR="00DD1F1E" w:rsidRPr="00D0725B" w:rsidRDefault="00DD1F1E" w:rsidP="00965D14">
            <w:pPr>
              <w:pStyle w:val="TAC"/>
              <w:keepNext w:val="0"/>
              <w:rPr>
                <w:lang w:val="en-US" w:eastAsia="fi-FI"/>
              </w:rPr>
            </w:pPr>
            <w:r w:rsidRPr="00D0725B">
              <w:rPr>
                <w:lang w:val="en-US" w:eastAsia="fi-FI"/>
              </w:rPr>
              <w:t>DC_5A_n261P</w:t>
            </w:r>
          </w:p>
          <w:p w:rsidR="00DD1F1E" w:rsidRPr="00D0725B" w:rsidRDefault="00DD1F1E" w:rsidP="00965D14">
            <w:pPr>
              <w:pStyle w:val="TAC"/>
              <w:keepNext w:val="0"/>
              <w:rPr>
                <w:lang w:val="en-US" w:eastAsia="fi-FI"/>
              </w:rPr>
            </w:pPr>
            <w:r w:rsidRPr="00D0725B">
              <w:rPr>
                <w:lang w:val="fi-FI" w:eastAsia="fi-FI"/>
              </w:rPr>
              <w:t xml:space="preserve">DC_5A_n261Q </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DC_5A_n261A</w:t>
            </w:r>
          </w:p>
          <w:p w:rsidR="00593912" w:rsidRPr="00D0725B" w:rsidRDefault="00593912" w:rsidP="00593912">
            <w:pPr>
              <w:pStyle w:val="TAC"/>
              <w:keepNext w:val="0"/>
              <w:rPr>
                <w:lang w:val="en-US" w:eastAsia="fi-FI"/>
              </w:rPr>
            </w:pPr>
            <w:r w:rsidRPr="00D0725B">
              <w:rPr>
                <w:lang w:val="en-US" w:eastAsia="fi-FI"/>
              </w:rPr>
              <w:t>DC_5A_n261G</w:t>
            </w:r>
          </w:p>
          <w:p w:rsidR="00593912" w:rsidRPr="00D0725B" w:rsidRDefault="00593912" w:rsidP="00593912">
            <w:pPr>
              <w:pStyle w:val="TAC"/>
              <w:keepNext w:val="0"/>
              <w:rPr>
                <w:lang w:val="en-US" w:eastAsia="fi-FI"/>
              </w:rPr>
            </w:pPr>
            <w:r w:rsidRPr="00D0725B">
              <w:rPr>
                <w:lang w:val="en-US" w:eastAsia="fi-FI"/>
              </w:rPr>
              <w:t>DC_5A_n261H</w:t>
            </w:r>
          </w:p>
          <w:p w:rsidR="00593912" w:rsidRPr="00D0725B" w:rsidRDefault="00593912" w:rsidP="00593912">
            <w:pPr>
              <w:pStyle w:val="TAC"/>
              <w:keepNext w:val="0"/>
              <w:rPr>
                <w:lang w:val="en-US" w:eastAsia="fi-FI"/>
              </w:rPr>
            </w:pPr>
            <w:r w:rsidRPr="00D0725B">
              <w:rPr>
                <w:lang w:val="en-US" w:eastAsia="fi-FI"/>
              </w:rPr>
              <w:t>DC_5A_n261I</w:t>
            </w:r>
          </w:p>
          <w:p w:rsidR="00593912" w:rsidRPr="00D0725B" w:rsidRDefault="00593912" w:rsidP="00593912">
            <w:pPr>
              <w:pStyle w:val="TAC"/>
              <w:keepNext w:val="0"/>
              <w:rPr>
                <w:lang w:val="en-US" w:eastAsia="fi-FI"/>
              </w:rPr>
            </w:pPr>
          </w:p>
          <w:p w:rsidR="00593912" w:rsidRPr="00D0725B" w:rsidRDefault="00593912" w:rsidP="00593912">
            <w:pPr>
              <w:pStyle w:val="TAC"/>
              <w:keepNext w:val="0"/>
              <w:rPr>
                <w:lang w:val="en-US" w:eastAsia="fi-FI"/>
              </w:rPr>
            </w:pPr>
          </w:p>
          <w:p w:rsidR="00593912" w:rsidRPr="00D0725B" w:rsidRDefault="00593912" w:rsidP="00593912">
            <w:pPr>
              <w:pStyle w:val="TAC"/>
              <w:keepNext w:val="0"/>
              <w:rPr>
                <w:lang w:val="en-US" w:eastAsia="fi-FI"/>
              </w:rPr>
            </w:pPr>
          </w:p>
          <w:p w:rsidR="00593912" w:rsidRPr="00D0725B" w:rsidRDefault="00593912"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DC_5A_n261(2A)</w:t>
            </w:r>
          </w:p>
          <w:p w:rsidR="00DD1F1E" w:rsidRPr="00D0725B" w:rsidRDefault="00DD1F1E" w:rsidP="00965D14">
            <w:pPr>
              <w:pStyle w:val="TAC"/>
              <w:keepNext w:val="0"/>
              <w:rPr>
                <w:lang w:val="en-US" w:eastAsia="fi-FI"/>
              </w:rPr>
            </w:pPr>
            <w:r w:rsidRPr="00D0725B">
              <w:rPr>
                <w:lang w:val="en-US" w:eastAsia="fi-FI"/>
              </w:rPr>
              <w:t>DC_5A_n261(3A)</w:t>
            </w:r>
          </w:p>
          <w:p w:rsidR="00DD1F1E" w:rsidRPr="00D0725B" w:rsidRDefault="00DD1F1E" w:rsidP="00965D14">
            <w:pPr>
              <w:pStyle w:val="TAC"/>
              <w:keepNext w:val="0"/>
              <w:rPr>
                <w:lang w:val="en-US" w:eastAsia="fi-FI"/>
              </w:rPr>
            </w:pPr>
            <w:r w:rsidRPr="00D0725B">
              <w:rPr>
                <w:lang w:val="en-US" w:eastAsia="fi-FI"/>
              </w:rPr>
              <w:t>DC_5A_n261(4A)</w:t>
            </w:r>
          </w:p>
          <w:p w:rsidR="00DD1F1E" w:rsidRPr="00D0725B" w:rsidRDefault="00DD1F1E" w:rsidP="00965D14">
            <w:pPr>
              <w:pStyle w:val="TAC"/>
              <w:keepNext w:val="0"/>
              <w:rPr>
                <w:lang w:val="en-US" w:eastAsia="fi-FI"/>
              </w:rPr>
            </w:pPr>
            <w:r w:rsidRPr="00D0725B">
              <w:rPr>
                <w:lang w:val="en-US" w:eastAsia="fi-FI"/>
              </w:rPr>
              <w:t>DC_5A_n261(D-G)</w:t>
            </w:r>
          </w:p>
          <w:p w:rsidR="00DD1F1E" w:rsidRPr="00D0725B" w:rsidRDefault="00DD1F1E" w:rsidP="00965D14">
            <w:pPr>
              <w:pStyle w:val="TAC"/>
              <w:keepNext w:val="0"/>
              <w:rPr>
                <w:lang w:val="en-US" w:eastAsia="fi-FI"/>
              </w:rPr>
            </w:pPr>
            <w:r w:rsidRPr="00D0725B">
              <w:rPr>
                <w:lang w:val="en-US" w:eastAsia="fi-FI"/>
              </w:rPr>
              <w:t>DC_5A_n261(D-H)</w:t>
            </w:r>
          </w:p>
          <w:p w:rsidR="00DD1F1E" w:rsidRPr="00D0725B" w:rsidRDefault="00DD1F1E" w:rsidP="00965D14">
            <w:pPr>
              <w:pStyle w:val="TAC"/>
              <w:keepNext w:val="0"/>
              <w:rPr>
                <w:lang w:val="en-US" w:eastAsia="fi-FI"/>
              </w:rPr>
            </w:pPr>
            <w:r w:rsidRPr="00D0725B">
              <w:rPr>
                <w:lang w:val="en-US" w:eastAsia="fi-FI"/>
              </w:rPr>
              <w:t>DC_5A_n261(D-I)</w:t>
            </w:r>
          </w:p>
          <w:p w:rsidR="00DD1F1E" w:rsidRPr="00D0725B" w:rsidRDefault="00DD1F1E" w:rsidP="00965D14">
            <w:pPr>
              <w:pStyle w:val="TAC"/>
              <w:keepNext w:val="0"/>
              <w:rPr>
                <w:lang w:val="en-US" w:eastAsia="fi-FI"/>
              </w:rPr>
            </w:pPr>
            <w:r w:rsidRPr="00D0725B">
              <w:rPr>
                <w:lang w:val="en-US" w:eastAsia="fi-FI"/>
              </w:rPr>
              <w:t>DC_5A_n261(D-O)</w:t>
            </w:r>
          </w:p>
          <w:p w:rsidR="00DD1F1E" w:rsidRPr="00D0725B" w:rsidRDefault="00DD1F1E" w:rsidP="00965D14">
            <w:pPr>
              <w:pStyle w:val="TAC"/>
              <w:keepNext w:val="0"/>
              <w:rPr>
                <w:lang w:val="en-US" w:eastAsia="fi-FI"/>
              </w:rPr>
            </w:pPr>
            <w:r w:rsidRPr="00D0725B">
              <w:rPr>
                <w:lang w:val="en-US" w:eastAsia="fi-FI"/>
              </w:rPr>
              <w:t>DC_5A_n261(D-P)</w:t>
            </w:r>
          </w:p>
          <w:p w:rsidR="00DD1F1E" w:rsidRPr="00D0725B" w:rsidRDefault="00DD1F1E" w:rsidP="00965D14">
            <w:pPr>
              <w:pStyle w:val="TAC"/>
              <w:keepNext w:val="0"/>
              <w:rPr>
                <w:lang w:val="en-US" w:eastAsia="fi-FI"/>
              </w:rPr>
            </w:pPr>
            <w:r w:rsidRPr="00D0725B">
              <w:rPr>
                <w:lang w:val="en-US" w:eastAsia="fi-FI"/>
              </w:rPr>
              <w:t>DC_5A_n261(D-Q)</w:t>
            </w:r>
          </w:p>
          <w:p w:rsidR="00DD1F1E" w:rsidRPr="00D0725B" w:rsidRDefault="00DD1F1E" w:rsidP="00965D14">
            <w:pPr>
              <w:pStyle w:val="TAC"/>
              <w:keepNext w:val="0"/>
              <w:rPr>
                <w:lang w:val="en-US" w:eastAsia="fi-FI"/>
              </w:rPr>
            </w:pPr>
            <w:r w:rsidRPr="00D0725B">
              <w:rPr>
                <w:lang w:val="en-US" w:eastAsia="fi-FI"/>
              </w:rPr>
              <w:t>DC_5A_n261(E-O)</w:t>
            </w:r>
          </w:p>
          <w:p w:rsidR="00DD1F1E" w:rsidRPr="00D0725B" w:rsidRDefault="00DD1F1E" w:rsidP="00965D14">
            <w:pPr>
              <w:pStyle w:val="TAC"/>
              <w:keepNext w:val="0"/>
              <w:rPr>
                <w:lang w:val="en-US" w:eastAsia="fi-FI"/>
              </w:rPr>
            </w:pPr>
            <w:r w:rsidRPr="00D0725B">
              <w:rPr>
                <w:lang w:val="en-US" w:eastAsia="fi-FI"/>
              </w:rPr>
              <w:t>DC_5A_n261(E-P)</w:t>
            </w:r>
          </w:p>
          <w:p w:rsidR="00DD1F1E" w:rsidRPr="00D0725B" w:rsidRDefault="00DD1F1E" w:rsidP="00965D14">
            <w:pPr>
              <w:pStyle w:val="TAC"/>
              <w:keepNext w:val="0"/>
              <w:rPr>
                <w:lang w:val="en-US" w:eastAsia="fi-FI"/>
              </w:rPr>
            </w:pPr>
            <w:r w:rsidRPr="00D0725B">
              <w:rPr>
                <w:lang w:val="en-US" w:eastAsia="fi-FI"/>
              </w:rPr>
              <w:t>DC_5A_n261(E-Q)</w:t>
            </w:r>
          </w:p>
          <w:p w:rsidR="00DD1F1E" w:rsidRPr="00D0725B" w:rsidRDefault="00DD1F1E" w:rsidP="00965D14">
            <w:pPr>
              <w:pStyle w:val="TAC"/>
              <w:keepNext w:val="0"/>
              <w:rPr>
                <w:lang w:val="en-US" w:eastAsia="fi-FI"/>
              </w:rPr>
            </w:pPr>
            <w:r w:rsidRPr="00D0725B">
              <w:rPr>
                <w:lang w:val="en-US" w:eastAsia="fi-FI"/>
              </w:rPr>
              <w:t>DC_5A_n261(2H)</w:t>
            </w:r>
          </w:p>
          <w:p w:rsidR="00DD1F1E" w:rsidRPr="00D0725B" w:rsidRDefault="00DD1F1E" w:rsidP="00965D14">
            <w:pPr>
              <w:pStyle w:val="TAC"/>
              <w:keepNext w:val="0"/>
              <w:rPr>
                <w:lang w:val="en-US" w:eastAsia="fi-FI"/>
              </w:rPr>
            </w:pPr>
            <w:r w:rsidRPr="00D0725B">
              <w:rPr>
                <w:lang w:val="en-US" w:eastAsia="fi-FI"/>
              </w:rPr>
              <w:t>DC_5A_n261(2I)</w:t>
            </w:r>
          </w:p>
          <w:p w:rsidR="00DD1F1E" w:rsidRPr="00D0725B" w:rsidRDefault="00DD1F1E" w:rsidP="00965D14">
            <w:pPr>
              <w:pStyle w:val="TAC"/>
              <w:keepNext w:val="0"/>
              <w:rPr>
                <w:lang w:val="en-US" w:eastAsia="fi-FI"/>
              </w:rPr>
            </w:pPr>
            <w:r w:rsidRPr="00D0725B">
              <w:rPr>
                <w:lang w:val="en-US" w:eastAsia="fi-FI"/>
              </w:rPr>
              <w:t>DC_5A_n261(A-H)</w:t>
            </w:r>
          </w:p>
          <w:p w:rsidR="00DD1F1E" w:rsidRPr="00D0725B" w:rsidRDefault="00DD1F1E" w:rsidP="00965D14">
            <w:pPr>
              <w:pStyle w:val="TAC"/>
              <w:keepNext w:val="0"/>
              <w:rPr>
                <w:lang w:val="en-US" w:eastAsia="fi-FI"/>
              </w:rPr>
            </w:pPr>
            <w:r w:rsidRPr="00D0725B">
              <w:rPr>
                <w:lang w:val="en-US" w:eastAsia="fi-FI"/>
              </w:rPr>
              <w:t>DC_5A_n261(A-I)</w:t>
            </w:r>
          </w:p>
          <w:p w:rsidR="00DD1F1E" w:rsidRPr="00D0725B" w:rsidRDefault="00DD1F1E" w:rsidP="00965D14">
            <w:pPr>
              <w:pStyle w:val="TAC"/>
              <w:keepNext w:val="0"/>
              <w:rPr>
                <w:lang w:val="en-US" w:eastAsia="fi-FI"/>
              </w:rPr>
            </w:pPr>
            <w:r w:rsidRPr="00D0725B">
              <w:rPr>
                <w:lang w:val="en-US" w:eastAsia="fi-FI"/>
              </w:rPr>
              <w:t>DC_5A_n261(A-D)</w:t>
            </w:r>
          </w:p>
          <w:p w:rsidR="00DD1F1E" w:rsidRDefault="00DD1F1E" w:rsidP="00965D14">
            <w:pPr>
              <w:pStyle w:val="TAC"/>
              <w:keepNext w:val="0"/>
              <w:rPr>
                <w:ins w:id="39" w:author="Verizon" w:date="2019-09-17T14:55:00Z"/>
                <w:lang w:val="en-US" w:eastAsia="fi-FI"/>
              </w:rPr>
            </w:pPr>
            <w:r w:rsidRPr="00D0725B">
              <w:rPr>
                <w:lang w:val="en-US" w:eastAsia="fi-FI"/>
              </w:rPr>
              <w:t>DC_5A_n261(A-D-H)</w:t>
            </w:r>
          </w:p>
          <w:p w:rsidR="00F833CE" w:rsidRPr="00D0725B" w:rsidRDefault="00F833CE" w:rsidP="00965D14">
            <w:pPr>
              <w:pStyle w:val="TAC"/>
              <w:keepNext w:val="0"/>
              <w:rPr>
                <w:lang w:val="en-US" w:eastAsia="fi-FI"/>
              </w:rPr>
            </w:pPr>
            <w:ins w:id="40" w:author="Verizon" w:date="2019-09-17T14:55:00Z">
              <w:r w:rsidRPr="00876815">
                <w:rPr>
                  <w:rFonts w:eastAsia="Yu Mincho" w:cs="Arial"/>
                  <w:szCs w:val="18"/>
                  <w:lang w:eastAsia="ja-JP"/>
                </w:rPr>
                <w:t>DC_5A_</w:t>
              </w:r>
              <w:r w:rsidRPr="00876815">
                <w:rPr>
                  <w:rFonts w:eastAsia="Yu Mincho" w:cs="Arial"/>
                  <w:szCs w:val="18"/>
                  <w:lang w:val="sv-SE" w:eastAsia="ja-JP"/>
                </w:rPr>
                <w:t>n261(A-D-2O)</w:t>
              </w:r>
            </w:ins>
          </w:p>
          <w:p w:rsidR="00DD1F1E" w:rsidRPr="00D0725B" w:rsidRDefault="00DD1F1E" w:rsidP="00965D14">
            <w:pPr>
              <w:pStyle w:val="TAC"/>
              <w:keepNext w:val="0"/>
              <w:rPr>
                <w:lang w:val="en-US" w:eastAsia="fi-FI"/>
              </w:rPr>
            </w:pPr>
            <w:r w:rsidRPr="00D0725B">
              <w:rPr>
                <w:lang w:val="en-US" w:eastAsia="fi-FI"/>
              </w:rPr>
              <w:t>DC_5A_n261(A-G)</w:t>
            </w:r>
          </w:p>
          <w:p w:rsidR="00DD1F1E" w:rsidRPr="00D0725B" w:rsidRDefault="00DD1F1E" w:rsidP="00965D14">
            <w:pPr>
              <w:pStyle w:val="TAC"/>
              <w:keepNext w:val="0"/>
              <w:rPr>
                <w:lang w:val="en-US" w:eastAsia="fi-FI"/>
              </w:rPr>
            </w:pPr>
            <w:r w:rsidRPr="00D0725B">
              <w:rPr>
                <w:lang w:val="en-US" w:eastAsia="fi-FI"/>
              </w:rPr>
              <w:t>DC_5A_n261(A-G-H)</w:t>
            </w:r>
          </w:p>
          <w:p w:rsidR="00DD1F1E" w:rsidRPr="00D0725B" w:rsidRDefault="00DD1F1E" w:rsidP="00965D14">
            <w:pPr>
              <w:pStyle w:val="TAC"/>
              <w:keepNext w:val="0"/>
              <w:rPr>
                <w:lang w:val="en-US" w:eastAsia="fi-FI"/>
              </w:rPr>
            </w:pPr>
            <w:r w:rsidRPr="00D0725B">
              <w:rPr>
                <w:lang w:val="en-US" w:eastAsia="fi-FI"/>
              </w:rPr>
              <w:t>DC_5A_n261(G-I)</w:t>
            </w:r>
          </w:p>
          <w:p w:rsidR="00DD1F1E" w:rsidRPr="00D0725B" w:rsidRDefault="00DD1F1E" w:rsidP="00965D14">
            <w:pPr>
              <w:pStyle w:val="TAC"/>
              <w:keepNext w:val="0"/>
              <w:rPr>
                <w:lang w:val="en-US" w:eastAsia="fi-FI"/>
              </w:rPr>
            </w:pPr>
            <w:r w:rsidRPr="00D0725B">
              <w:rPr>
                <w:lang w:val="en-US" w:eastAsia="fi-FI"/>
              </w:rPr>
              <w:t>DC_5A_n261(A-G-I)</w:t>
            </w:r>
          </w:p>
          <w:p w:rsidR="00DD1F1E" w:rsidRPr="00D0725B" w:rsidRDefault="00DD1F1E" w:rsidP="00965D14">
            <w:pPr>
              <w:pStyle w:val="TAC"/>
              <w:keepNext w:val="0"/>
              <w:rPr>
                <w:lang w:val="en-US" w:eastAsia="fi-FI"/>
              </w:rPr>
            </w:pPr>
            <w:r w:rsidRPr="00D0725B">
              <w:rPr>
                <w:lang w:val="en-US" w:eastAsia="fi-FI"/>
              </w:rPr>
              <w:t>DC_5A_n261(A-H-I)</w:t>
            </w:r>
          </w:p>
          <w:p w:rsidR="00DD1F1E" w:rsidRPr="00D0725B" w:rsidRDefault="00DD1F1E" w:rsidP="00965D14">
            <w:pPr>
              <w:pStyle w:val="TAC"/>
              <w:keepNext w:val="0"/>
              <w:rPr>
                <w:lang w:val="en-US" w:eastAsia="fi-FI"/>
              </w:rPr>
            </w:pPr>
            <w:r w:rsidRPr="00D0725B">
              <w:rPr>
                <w:lang w:val="en-US" w:eastAsia="fi-FI"/>
              </w:rPr>
              <w:t>DC_5A_n261(G-H)</w:t>
            </w:r>
          </w:p>
          <w:p w:rsidR="00DD1F1E" w:rsidRPr="00D0725B" w:rsidRDefault="00DD1F1E" w:rsidP="00965D14">
            <w:pPr>
              <w:pStyle w:val="TAC"/>
              <w:keepNext w:val="0"/>
              <w:rPr>
                <w:lang w:val="en-US" w:eastAsia="fi-FI"/>
              </w:rPr>
            </w:pPr>
            <w:r w:rsidRPr="00D0725B">
              <w:rPr>
                <w:lang w:val="en-US" w:eastAsia="fi-FI"/>
              </w:rPr>
              <w:t>DC_5A_n261(H-I)</w:t>
            </w:r>
          </w:p>
          <w:p w:rsidR="00593912" w:rsidRPr="00D0725B" w:rsidRDefault="00593912" w:rsidP="00965D14">
            <w:pPr>
              <w:pStyle w:val="TAC"/>
              <w:keepNext w:val="0"/>
              <w:rPr>
                <w:lang w:val="en-US" w:eastAsia="fi-FI"/>
              </w:rPr>
            </w:pPr>
            <w:r w:rsidRPr="00D0725B">
              <w:rPr>
                <w:lang w:val="en-US" w:eastAsia="fi-FI"/>
              </w:rPr>
              <w:t>DC_5A-n261(A-2D)</w:t>
            </w:r>
          </w:p>
          <w:p w:rsidR="00593912" w:rsidRPr="00D0725B" w:rsidRDefault="00593912" w:rsidP="00965D14">
            <w:pPr>
              <w:pStyle w:val="TAC"/>
              <w:keepNext w:val="0"/>
              <w:rPr>
                <w:lang w:val="en-US" w:eastAsia="fi-FI"/>
              </w:rPr>
            </w:pPr>
            <w:r w:rsidRPr="00D0725B">
              <w:rPr>
                <w:lang w:val="en-US" w:eastAsia="fi-FI"/>
              </w:rPr>
              <w:t>DC_5A-n261(A-2H)</w:t>
            </w:r>
          </w:p>
          <w:p w:rsidR="00593912" w:rsidRPr="00D0725B" w:rsidRDefault="00593912" w:rsidP="00965D14">
            <w:pPr>
              <w:pStyle w:val="TAC"/>
              <w:keepNext w:val="0"/>
              <w:rPr>
                <w:lang w:val="en-US" w:eastAsia="fi-FI"/>
              </w:rPr>
            </w:pPr>
            <w:r w:rsidRPr="00D0725B">
              <w:rPr>
                <w:lang w:val="en-US" w:eastAsia="fi-FI"/>
              </w:rPr>
              <w:t>DC_5A-n261(A-2P)</w:t>
            </w:r>
          </w:p>
          <w:p w:rsidR="00593912" w:rsidRPr="00D0725B" w:rsidRDefault="00593912" w:rsidP="00965D14">
            <w:pPr>
              <w:pStyle w:val="TAC"/>
              <w:keepNext w:val="0"/>
              <w:rPr>
                <w:lang w:val="en-US" w:eastAsia="fi-FI"/>
              </w:rPr>
            </w:pPr>
            <w:r w:rsidRPr="00D0725B">
              <w:rPr>
                <w:lang w:val="en-US" w:eastAsia="fi-FI"/>
              </w:rPr>
              <w:t>DC_5A-n261(A-2Q)</w:t>
            </w:r>
          </w:p>
          <w:p w:rsidR="00593912" w:rsidRPr="00D0725B" w:rsidRDefault="00593912" w:rsidP="00965D14">
            <w:pPr>
              <w:pStyle w:val="TAC"/>
              <w:keepNext w:val="0"/>
              <w:rPr>
                <w:lang w:val="en-US" w:eastAsia="fi-FI"/>
              </w:rPr>
            </w:pPr>
            <w:r w:rsidRPr="00D0725B">
              <w:rPr>
                <w:lang w:val="en-US" w:eastAsia="fi-FI"/>
              </w:rPr>
              <w:t>DC_5A-n261(A-2I)</w:t>
            </w:r>
          </w:p>
          <w:p w:rsidR="00593912" w:rsidRPr="00D0725B" w:rsidRDefault="00593912" w:rsidP="00965D14">
            <w:pPr>
              <w:pStyle w:val="TAC"/>
              <w:keepNext w:val="0"/>
              <w:rPr>
                <w:lang w:val="en-US" w:eastAsia="fi-FI"/>
              </w:rPr>
            </w:pPr>
            <w:r w:rsidRPr="00D0725B">
              <w:rPr>
                <w:lang w:val="en-US" w:eastAsia="fi-FI"/>
              </w:rPr>
              <w:lastRenderedPageBreak/>
              <w:t>DC_5A-n261(A-4G)</w:t>
            </w:r>
          </w:p>
          <w:p w:rsidR="00593912" w:rsidRPr="00D0725B" w:rsidRDefault="00593912" w:rsidP="00965D14">
            <w:pPr>
              <w:pStyle w:val="TAC"/>
              <w:keepNext w:val="0"/>
              <w:rPr>
                <w:lang w:val="en-US" w:eastAsia="fi-FI"/>
              </w:rPr>
            </w:pPr>
            <w:r w:rsidRPr="00D0725B">
              <w:rPr>
                <w:lang w:val="en-US" w:eastAsia="fi-FI"/>
              </w:rPr>
              <w:t>DC_5A-n261(A-4O)</w:t>
            </w:r>
          </w:p>
          <w:p w:rsidR="00593912" w:rsidRPr="00D0725B" w:rsidRDefault="00593912" w:rsidP="00965D14">
            <w:pPr>
              <w:pStyle w:val="TAC"/>
              <w:keepNext w:val="0"/>
              <w:rPr>
                <w:lang w:val="en-US" w:eastAsia="fi-FI"/>
              </w:rPr>
            </w:pPr>
            <w:r w:rsidRPr="00D0725B">
              <w:rPr>
                <w:lang w:val="en-US" w:eastAsia="fi-FI"/>
              </w:rPr>
              <w:t>DC_5A-n261(A-7O)</w:t>
            </w:r>
          </w:p>
          <w:p w:rsidR="00593912" w:rsidRPr="00D0725B" w:rsidRDefault="00593912" w:rsidP="00965D14">
            <w:pPr>
              <w:pStyle w:val="TAC"/>
              <w:keepNext w:val="0"/>
              <w:rPr>
                <w:lang w:val="en-US" w:eastAsia="fi-FI"/>
              </w:rPr>
            </w:pPr>
            <w:r w:rsidRPr="00D0725B">
              <w:rPr>
                <w:lang w:val="en-US" w:eastAsia="fi-FI"/>
              </w:rPr>
              <w:t>DC_5A-n261(A-2G-2O)</w:t>
            </w:r>
          </w:p>
          <w:p w:rsidR="00593912" w:rsidRPr="00D0725B" w:rsidRDefault="00593912" w:rsidP="00965D14">
            <w:pPr>
              <w:pStyle w:val="TAC"/>
              <w:keepNext w:val="0"/>
              <w:rPr>
                <w:lang w:val="en-US" w:eastAsia="fi-FI"/>
              </w:rPr>
            </w:pPr>
            <w:r w:rsidRPr="00D0725B">
              <w:rPr>
                <w:lang w:val="fi-FI" w:eastAsia="fi-FI"/>
              </w:rPr>
              <w:t>DC_5A-n261(A-3G-O)</w:t>
            </w:r>
          </w:p>
        </w:tc>
        <w:tc>
          <w:tcPr>
            <w:tcW w:w="2846" w:type="dxa"/>
            <w:vAlign w:val="center"/>
          </w:tcPr>
          <w:p w:rsidR="00DD1F1E" w:rsidRPr="00D0725B" w:rsidRDefault="00DD1F1E" w:rsidP="00965D14">
            <w:pPr>
              <w:pStyle w:val="TAC"/>
              <w:keepNext w:val="0"/>
              <w:rPr>
                <w:lang w:val="fi-FI" w:eastAsia="fi-FI"/>
              </w:rPr>
            </w:pPr>
            <w:r w:rsidRPr="00D0725B">
              <w:rPr>
                <w:lang w:val="fi-FI" w:eastAsia="fi-FI"/>
              </w:rPr>
              <w:lastRenderedPageBreak/>
              <w:t>DC_5A_n261A</w:t>
            </w:r>
          </w:p>
          <w:p w:rsidR="006A344E" w:rsidRPr="00D0725B" w:rsidRDefault="006A344E" w:rsidP="00965D14">
            <w:pPr>
              <w:pStyle w:val="TAC"/>
              <w:keepNext w:val="0"/>
              <w:rPr>
                <w:lang w:val="fi-FI" w:eastAsia="fi-FI"/>
              </w:rPr>
            </w:pPr>
            <w:r w:rsidRPr="00D0725B">
              <w:rPr>
                <w:lang w:val="fi-FI" w:eastAsia="fi-FI"/>
              </w:rPr>
              <w:t>DC_5A_n261G</w:t>
            </w:r>
          </w:p>
          <w:p w:rsidR="006A344E" w:rsidRPr="00D0725B" w:rsidRDefault="006A344E" w:rsidP="00965D14">
            <w:pPr>
              <w:pStyle w:val="TAC"/>
              <w:keepNext w:val="0"/>
              <w:rPr>
                <w:lang w:val="fi-FI" w:eastAsia="fi-FI"/>
              </w:rPr>
            </w:pPr>
            <w:r w:rsidRPr="00D0725B">
              <w:rPr>
                <w:lang w:val="fi-FI" w:eastAsia="fi-FI"/>
              </w:rPr>
              <w:t>DC_5A_n261H</w:t>
            </w:r>
          </w:p>
          <w:p w:rsidR="006A344E" w:rsidRPr="00D0725B" w:rsidRDefault="006A344E" w:rsidP="00965D14">
            <w:pPr>
              <w:pStyle w:val="TAC"/>
              <w:keepNext w:val="0"/>
              <w:rPr>
                <w:lang w:val="en-US" w:eastAsia="fi-FI"/>
              </w:rPr>
            </w:pPr>
            <w:r w:rsidRPr="00D0725B">
              <w:rPr>
                <w:lang w:val="fi-FI" w:eastAsia="fi-FI"/>
              </w:rPr>
              <w:t>DC_5A_n261</w:t>
            </w:r>
            <w:r w:rsidR="00644776" w:rsidRPr="00D0725B">
              <w:rPr>
                <w:lang w:val="fi-FI" w:eastAsia="fi-FI"/>
              </w:rPr>
              <w:t>I</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rPr>
                <w:lang w:val="en-US" w:eastAsia="fi-FI"/>
              </w:rPr>
              <w:t>DC_7A_n257A</w:t>
            </w:r>
          </w:p>
          <w:p w:rsidR="00DD1F1E" w:rsidRPr="00D0725B" w:rsidRDefault="00DD1F1E" w:rsidP="00965D14">
            <w:pPr>
              <w:pStyle w:val="TAC"/>
              <w:keepNext w:val="0"/>
              <w:rPr>
                <w:lang w:val="en-US" w:eastAsia="fi-FI"/>
              </w:rPr>
            </w:pPr>
            <w:r w:rsidRPr="00D0725B">
              <w:rPr>
                <w:lang w:val="en-US" w:eastAsia="fi-FI"/>
              </w:rPr>
              <w:t>DC_7A_n257D</w:t>
            </w:r>
          </w:p>
          <w:p w:rsidR="00DD1F1E" w:rsidRPr="00D0725B" w:rsidRDefault="00DD1F1E" w:rsidP="00965D14">
            <w:pPr>
              <w:pStyle w:val="TAC"/>
              <w:keepNext w:val="0"/>
              <w:rPr>
                <w:lang w:val="en-US" w:eastAsia="fi-FI"/>
              </w:rPr>
            </w:pPr>
            <w:r w:rsidRPr="00D0725B">
              <w:rPr>
                <w:lang w:val="en-US" w:eastAsia="fi-FI"/>
              </w:rPr>
              <w:t>DC_7A_n257E</w:t>
            </w:r>
          </w:p>
          <w:p w:rsidR="00DD1F1E" w:rsidRPr="00D0725B" w:rsidRDefault="00DD1F1E" w:rsidP="00965D14">
            <w:pPr>
              <w:pStyle w:val="TAC"/>
              <w:keepNext w:val="0"/>
              <w:rPr>
                <w:lang w:val="en-US" w:eastAsia="fi-FI"/>
              </w:rPr>
            </w:pPr>
            <w:r w:rsidRPr="00D0725B">
              <w:rPr>
                <w:lang w:val="en-US" w:eastAsia="fi-FI"/>
              </w:rPr>
              <w:t>DC_7A_n257F</w:t>
            </w:r>
          </w:p>
          <w:p w:rsidR="00DD1F1E" w:rsidRPr="00D0725B" w:rsidRDefault="00DD1F1E" w:rsidP="00965D14">
            <w:pPr>
              <w:pStyle w:val="TAC"/>
              <w:keepNext w:val="0"/>
              <w:rPr>
                <w:lang w:val="en-US" w:eastAsia="fi-FI"/>
              </w:rPr>
            </w:pPr>
            <w:r w:rsidRPr="00D0725B">
              <w:rPr>
                <w:lang w:val="en-US" w:eastAsia="fi-FI"/>
              </w:rPr>
              <w:t>DC_7A_n257G</w:t>
            </w:r>
          </w:p>
          <w:p w:rsidR="00DD1F1E" w:rsidRPr="00D0725B" w:rsidRDefault="00DD1F1E" w:rsidP="00965D14">
            <w:pPr>
              <w:pStyle w:val="TAC"/>
              <w:keepNext w:val="0"/>
              <w:rPr>
                <w:lang w:val="en-US" w:eastAsia="fi-FI"/>
              </w:rPr>
            </w:pPr>
            <w:r w:rsidRPr="00D0725B">
              <w:rPr>
                <w:lang w:val="en-US" w:eastAsia="fi-FI"/>
              </w:rPr>
              <w:t>DC_7A_n257H</w:t>
            </w:r>
          </w:p>
          <w:p w:rsidR="00DD1F1E" w:rsidRPr="00D0725B" w:rsidRDefault="00DD1F1E" w:rsidP="00965D14">
            <w:pPr>
              <w:pStyle w:val="TAC"/>
              <w:keepNext w:val="0"/>
              <w:rPr>
                <w:lang w:val="en-US" w:eastAsia="fi-FI"/>
              </w:rPr>
            </w:pPr>
            <w:r w:rsidRPr="00D0725B">
              <w:rPr>
                <w:lang w:val="en-US" w:eastAsia="fi-FI"/>
              </w:rPr>
              <w:t>DC_7A_n257I</w:t>
            </w:r>
          </w:p>
          <w:p w:rsidR="00DD1F1E" w:rsidRPr="00D0725B" w:rsidRDefault="00DD1F1E" w:rsidP="00965D14">
            <w:pPr>
              <w:pStyle w:val="TAC"/>
              <w:keepNext w:val="0"/>
              <w:rPr>
                <w:lang w:val="en-US" w:eastAsia="fi-FI"/>
              </w:rPr>
            </w:pPr>
            <w:r w:rsidRPr="00D0725B">
              <w:rPr>
                <w:lang w:val="en-US" w:eastAsia="fi-FI"/>
              </w:rPr>
              <w:t>DC_7A_n257J</w:t>
            </w:r>
          </w:p>
          <w:p w:rsidR="00DD1F1E" w:rsidRPr="00D0725B" w:rsidRDefault="00DD1F1E" w:rsidP="00965D14">
            <w:pPr>
              <w:pStyle w:val="TAC"/>
              <w:keepNext w:val="0"/>
              <w:rPr>
                <w:lang w:val="en-US" w:eastAsia="fi-FI"/>
              </w:rPr>
            </w:pPr>
            <w:r w:rsidRPr="00D0725B">
              <w:rPr>
                <w:lang w:val="en-US" w:eastAsia="fi-FI"/>
              </w:rPr>
              <w:t>DC_7A_n257K</w:t>
            </w:r>
          </w:p>
          <w:p w:rsidR="00DD1F1E" w:rsidRPr="00D0725B" w:rsidRDefault="00DD1F1E" w:rsidP="00965D14">
            <w:pPr>
              <w:pStyle w:val="TAC"/>
              <w:keepNext w:val="0"/>
              <w:rPr>
                <w:lang w:val="en-US" w:eastAsia="fi-FI"/>
              </w:rPr>
            </w:pPr>
            <w:r w:rsidRPr="00D0725B">
              <w:rPr>
                <w:lang w:val="en-US" w:eastAsia="fi-FI"/>
              </w:rPr>
              <w:t>DC_7A_n257L</w:t>
            </w:r>
          </w:p>
          <w:p w:rsidR="00DD1F1E" w:rsidRPr="00D0725B" w:rsidRDefault="00DD1F1E" w:rsidP="00965D14">
            <w:pPr>
              <w:pStyle w:val="TAC"/>
              <w:keepNext w:val="0"/>
              <w:rPr>
                <w:lang w:val="en-US" w:eastAsia="fi-FI"/>
              </w:rPr>
            </w:pPr>
            <w:r w:rsidRPr="00D0725B">
              <w:rPr>
                <w:lang w:val="en-US" w:eastAsia="fi-FI"/>
              </w:rPr>
              <w:t>DC_7A_n257M</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DC_7A_n257A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rPr>
                <w:noProof/>
                <w:lang w:eastAsia="zh-CN"/>
              </w:rPr>
              <w:t>DC_7A-7A_n257A</w:t>
            </w:r>
          </w:p>
          <w:p w:rsidR="00DD1F1E" w:rsidRPr="00D0725B" w:rsidRDefault="00DD1F1E" w:rsidP="00965D14">
            <w:pPr>
              <w:pStyle w:val="TAC"/>
              <w:keepNext w:val="0"/>
              <w:rPr>
                <w:noProof/>
                <w:lang w:eastAsia="zh-CN"/>
              </w:rPr>
            </w:pPr>
            <w:r w:rsidRPr="00D0725B">
              <w:rPr>
                <w:noProof/>
                <w:lang w:eastAsia="zh-CN"/>
              </w:rPr>
              <w:t>DC_7A-7A_n257D</w:t>
            </w:r>
          </w:p>
          <w:p w:rsidR="00DD1F1E" w:rsidRPr="00D0725B" w:rsidRDefault="00DD1F1E" w:rsidP="00965D14">
            <w:pPr>
              <w:pStyle w:val="TAC"/>
              <w:keepNext w:val="0"/>
              <w:rPr>
                <w:noProof/>
                <w:lang w:eastAsia="zh-CN"/>
              </w:rPr>
            </w:pPr>
            <w:r w:rsidRPr="00D0725B">
              <w:rPr>
                <w:noProof/>
                <w:lang w:eastAsia="zh-CN"/>
              </w:rPr>
              <w:t>DC_7A-7A_n257E</w:t>
            </w:r>
          </w:p>
          <w:p w:rsidR="00DD1F1E" w:rsidRPr="00D0725B" w:rsidRDefault="00DD1F1E" w:rsidP="00965D14">
            <w:pPr>
              <w:pStyle w:val="TAC"/>
              <w:keepNext w:val="0"/>
              <w:rPr>
                <w:noProof/>
                <w:lang w:eastAsia="zh-CN"/>
              </w:rPr>
            </w:pPr>
            <w:r w:rsidRPr="00D0725B">
              <w:rPr>
                <w:noProof/>
                <w:lang w:eastAsia="zh-CN"/>
              </w:rPr>
              <w:t>DC_7A-7A_n257F</w:t>
            </w:r>
          </w:p>
          <w:p w:rsidR="00DD1F1E" w:rsidRPr="00D0725B" w:rsidRDefault="00DD1F1E" w:rsidP="00965D14">
            <w:pPr>
              <w:pStyle w:val="TAC"/>
              <w:keepNext w:val="0"/>
              <w:rPr>
                <w:noProof/>
                <w:lang w:eastAsia="zh-CN"/>
              </w:rPr>
            </w:pPr>
            <w:r w:rsidRPr="00D0725B">
              <w:rPr>
                <w:noProof/>
                <w:lang w:eastAsia="zh-CN"/>
              </w:rPr>
              <w:t>DC_7A-7A_n257G</w:t>
            </w:r>
          </w:p>
          <w:p w:rsidR="00DD1F1E" w:rsidRPr="00D0725B" w:rsidRDefault="00DD1F1E" w:rsidP="00965D14">
            <w:pPr>
              <w:pStyle w:val="TAC"/>
              <w:keepNext w:val="0"/>
              <w:rPr>
                <w:noProof/>
                <w:lang w:eastAsia="zh-CN"/>
              </w:rPr>
            </w:pPr>
            <w:r w:rsidRPr="00D0725B">
              <w:rPr>
                <w:noProof/>
                <w:lang w:eastAsia="zh-CN"/>
              </w:rPr>
              <w:t>DC_7A-7A_n257H</w:t>
            </w:r>
          </w:p>
          <w:p w:rsidR="00DD1F1E" w:rsidRPr="00D0725B" w:rsidRDefault="00DD1F1E" w:rsidP="00965D14">
            <w:pPr>
              <w:pStyle w:val="TAC"/>
              <w:keepNext w:val="0"/>
              <w:rPr>
                <w:noProof/>
                <w:lang w:eastAsia="zh-CN"/>
              </w:rPr>
            </w:pPr>
            <w:r w:rsidRPr="00D0725B">
              <w:rPr>
                <w:noProof/>
                <w:lang w:eastAsia="zh-CN"/>
              </w:rPr>
              <w:t>DC_7A-7A_n257I</w:t>
            </w:r>
          </w:p>
          <w:p w:rsidR="00DD1F1E" w:rsidRPr="00D0725B" w:rsidRDefault="00DD1F1E" w:rsidP="00965D14">
            <w:pPr>
              <w:pStyle w:val="TAC"/>
              <w:keepNext w:val="0"/>
              <w:rPr>
                <w:noProof/>
                <w:lang w:eastAsia="zh-CN"/>
              </w:rPr>
            </w:pPr>
            <w:r w:rsidRPr="00D0725B">
              <w:rPr>
                <w:noProof/>
                <w:lang w:eastAsia="zh-CN"/>
              </w:rPr>
              <w:t>DC_7A-7A_n257J</w:t>
            </w:r>
          </w:p>
          <w:p w:rsidR="00DD1F1E" w:rsidRPr="00D0725B" w:rsidRDefault="00DD1F1E" w:rsidP="00965D14">
            <w:pPr>
              <w:pStyle w:val="TAC"/>
              <w:keepNext w:val="0"/>
              <w:rPr>
                <w:noProof/>
                <w:lang w:eastAsia="zh-CN"/>
              </w:rPr>
            </w:pPr>
            <w:r w:rsidRPr="00D0725B">
              <w:rPr>
                <w:noProof/>
                <w:lang w:eastAsia="zh-CN"/>
              </w:rPr>
              <w:t>DC_7A-7A_n257K</w:t>
            </w:r>
          </w:p>
          <w:p w:rsidR="00DD1F1E" w:rsidRPr="00D0725B" w:rsidRDefault="00DD1F1E" w:rsidP="00965D14">
            <w:pPr>
              <w:pStyle w:val="TAC"/>
              <w:keepNext w:val="0"/>
              <w:rPr>
                <w:noProof/>
                <w:lang w:eastAsia="zh-CN"/>
              </w:rPr>
            </w:pPr>
            <w:r w:rsidRPr="00D0725B">
              <w:rPr>
                <w:noProof/>
                <w:lang w:eastAsia="zh-CN"/>
              </w:rPr>
              <w:t>DC_7A-7A_n257L</w:t>
            </w:r>
          </w:p>
          <w:p w:rsidR="00DD1F1E" w:rsidRPr="00D0725B" w:rsidRDefault="00DD1F1E" w:rsidP="00965D14">
            <w:pPr>
              <w:pStyle w:val="TAC"/>
              <w:keepNext w:val="0"/>
              <w:rPr>
                <w:lang w:val="en-US" w:eastAsia="fi-FI"/>
              </w:rPr>
            </w:pPr>
            <w:r w:rsidRPr="00D0725B">
              <w:rPr>
                <w:noProof/>
                <w:lang w:eastAsia="zh-CN"/>
              </w:rPr>
              <w:t>DC_7A-7A_n257M</w:t>
            </w:r>
          </w:p>
        </w:tc>
        <w:tc>
          <w:tcPr>
            <w:tcW w:w="2846" w:type="dxa"/>
            <w:vAlign w:val="center"/>
          </w:tcPr>
          <w:p w:rsidR="00DD1F1E" w:rsidRPr="00D0725B" w:rsidRDefault="00DD1F1E" w:rsidP="00965D14">
            <w:pPr>
              <w:pStyle w:val="TAC"/>
              <w:keepNext w:val="0"/>
              <w:rPr>
                <w:lang w:val="en-US" w:eastAsia="fi-FI"/>
              </w:rPr>
            </w:pPr>
            <w:r w:rsidRPr="00D0725B">
              <w:rPr>
                <w:noProof/>
                <w:lang w:eastAsia="zh-CN"/>
              </w:rPr>
              <w:t>DC_7A_n257A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t>DC_7A_n258A</w:t>
            </w:r>
          </w:p>
          <w:p w:rsidR="00DD1F1E" w:rsidRPr="00D0725B" w:rsidRDefault="00DD1F1E" w:rsidP="00965D14">
            <w:pPr>
              <w:pStyle w:val="TAC"/>
              <w:keepNext w:val="0"/>
              <w:rPr>
                <w:lang w:val="en-US" w:eastAsia="fi-FI"/>
              </w:rPr>
            </w:pPr>
            <w:r w:rsidRPr="00D0725B">
              <w:rPr>
                <w:lang w:val="en-US" w:eastAsia="fi-FI"/>
              </w:rPr>
              <w:t>DC_7A_n258B</w:t>
            </w:r>
          </w:p>
          <w:p w:rsidR="00DD1F1E" w:rsidRPr="00D0725B" w:rsidRDefault="00DD1F1E" w:rsidP="00965D14">
            <w:pPr>
              <w:pStyle w:val="TAC"/>
              <w:keepNext w:val="0"/>
              <w:rPr>
                <w:lang w:val="en-US" w:eastAsia="fi-FI"/>
              </w:rPr>
            </w:pPr>
            <w:r w:rsidRPr="00D0725B">
              <w:rPr>
                <w:lang w:val="en-US" w:eastAsia="fi-FI"/>
              </w:rPr>
              <w:t>DC_7A_n258C</w:t>
            </w:r>
          </w:p>
          <w:p w:rsidR="00DD1F1E" w:rsidRPr="00D0725B" w:rsidRDefault="00DD1F1E" w:rsidP="00965D14">
            <w:pPr>
              <w:pStyle w:val="TAC"/>
              <w:keepNext w:val="0"/>
              <w:rPr>
                <w:lang w:val="en-US" w:eastAsia="fi-FI"/>
              </w:rPr>
            </w:pPr>
            <w:r w:rsidRPr="00D0725B">
              <w:rPr>
                <w:lang w:val="en-US" w:eastAsia="fi-FI"/>
              </w:rPr>
              <w:t>DC_7A_n258D</w:t>
            </w:r>
          </w:p>
          <w:p w:rsidR="00DD1F1E" w:rsidRPr="00D0725B" w:rsidRDefault="00DD1F1E" w:rsidP="00965D14">
            <w:pPr>
              <w:pStyle w:val="TAC"/>
              <w:keepNext w:val="0"/>
              <w:rPr>
                <w:lang w:val="en-US" w:eastAsia="fi-FI"/>
              </w:rPr>
            </w:pPr>
            <w:r w:rsidRPr="00D0725B">
              <w:rPr>
                <w:lang w:val="en-US" w:eastAsia="fi-FI"/>
              </w:rPr>
              <w:t>DC_7A_n258E</w:t>
            </w:r>
          </w:p>
          <w:p w:rsidR="00DD1F1E" w:rsidRPr="00D0725B" w:rsidRDefault="00DD1F1E" w:rsidP="00965D14">
            <w:pPr>
              <w:pStyle w:val="TAC"/>
              <w:keepNext w:val="0"/>
              <w:rPr>
                <w:lang w:val="en-US" w:eastAsia="fi-FI"/>
              </w:rPr>
            </w:pPr>
            <w:r w:rsidRPr="00D0725B">
              <w:rPr>
                <w:lang w:val="en-US" w:eastAsia="fi-FI"/>
              </w:rPr>
              <w:t>DC_7A_n258F</w:t>
            </w:r>
          </w:p>
          <w:p w:rsidR="00DD1F1E" w:rsidRPr="00D0725B" w:rsidRDefault="00DD1F1E" w:rsidP="00965D14">
            <w:pPr>
              <w:pStyle w:val="TAC"/>
              <w:keepNext w:val="0"/>
              <w:rPr>
                <w:lang w:val="en-US" w:eastAsia="fi-FI"/>
              </w:rPr>
            </w:pPr>
            <w:r w:rsidRPr="00D0725B">
              <w:rPr>
                <w:lang w:val="en-US" w:eastAsia="fi-FI"/>
              </w:rPr>
              <w:t>DC_7A_n258G</w:t>
            </w:r>
          </w:p>
          <w:p w:rsidR="00DD1F1E" w:rsidRPr="00D0725B" w:rsidRDefault="00DD1F1E" w:rsidP="00965D14">
            <w:pPr>
              <w:pStyle w:val="TAC"/>
              <w:keepNext w:val="0"/>
              <w:rPr>
                <w:lang w:val="en-US" w:eastAsia="fi-FI"/>
              </w:rPr>
            </w:pPr>
            <w:r w:rsidRPr="00D0725B">
              <w:rPr>
                <w:lang w:val="en-US" w:eastAsia="fi-FI"/>
              </w:rPr>
              <w:t>DC_7A_n258H</w:t>
            </w:r>
          </w:p>
          <w:p w:rsidR="00DD1F1E" w:rsidRPr="00D0725B" w:rsidRDefault="00DD1F1E" w:rsidP="00965D14">
            <w:pPr>
              <w:pStyle w:val="TAC"/>
              <w:keepNext w:val="0"/>
              <w:rPr>
                <w:lang w:val="en-US" w:eastAsia="fi-FI"/>
              </w:rPr>
            </w:pPr>
            <w:r w:rsidRPr="00D0725B">
              <w:rPr>
                <w:lang w:val="en-US" w:eastAsia="fi-FI"/>
              </w:rPr>
              <w:t>DC_7A_n258I</w:t>
            </w:r>
          </w:p>
          <w:p w:rsidR="00DD1F1E" w:rsidRPr="00D0725B" w:rsidRDefault="00DD1F1E" w:rsidP="00965D14">
            <w:pPr>
              <w:pStyle w:val="TAC"/>
              <w:keepNext w:val="0"/>
              <w:rPr>
                <w:lang w:val="en-US" w:eastAsia="fi-FI"/>
              </w:rPr>
            </w:pPr>
            <w:r w:rsidRPr="00D0725B">
              <w:rPr>
                <w:lang w:val="en-US" w:eastAsia="fi-FI"/>
              </w:rPr>
              <w:t>DC_7A_n258J</w:t>
            </w:r>
          </w:p>
          <w:p w:rsidR="00DD1F1E" w:rsidRPr="00D0725B" w:rsidRDefault="00DD1F1E" w:rsidP="00965D14">
            <w:pPr>
              <w:pStyle w:val="TAC"/>
              <w:keepNext w:val="0"/>
              <w:rPr>
                <w:lang w:val="en-US" w:eastAsia="fi-FI"/>
              </w:rPr>
            </w:pPr>
            <w:r w:rsidRPr="00D0725B">
              <w:rPr>
                <w:lang w:val="en-US" w:eastAsia="fi-FI"/>
              </w:rPr>
              <w:t>DC_7A_n258K</w:t>
            </w:r>
          </w:p>
          <w:p w:rsidR="00DD1F1E" w:rsidRPr="00D0725B" w:rsidRDefault="00DD1F1E" w:rsidP="00965D14">
            <w:pPr>
              <w:pStyle w:val="TAC"/>
              <w:keepNext w:val="0"/>
              <w:rPr>
                <w:lang w:val="en-US" w:eastAsia="fi-FI"/>
              </w:rPr>
            </w:pPr>
            <w:r w:rsidRPr="00D0725B">
              <w:rPr>
                <w:lang w:val="en-US" w:eastAsia="fi-FI"/>
              </w:rPr>
              <w:t>DC_7A_n258L</w:t>
            </w:r>
          </w:p>
          <w:p w:rsidR="00DD1F1E" w:rsidRPr="00D0725B" w:rsidRDefault="00DD1F1E" w:rsidP="00965D14">
            <w:pPr>
              <w:pStyle w:val="TAC"/>
              <w:keepNext w:val="0"/>
              <w:rPr>
                <w:lang w:val="en-US" w:eastAsia="fi-FI"/>
              </w:rPr>
            </w:pPr>
            <w:r w:rsidRPr="00D0725B">
              <w:rPr>
                <w:lang w:val="fi-FI" w:eastAsia="fi-FI"/>
              </w:rPr>
              <w:t>DC_7A_n258M</w:t>
            </w:r>
          </w:p>
        </w:tc>
        <w:tc>
          <w:tcPr>
            <w:tcW w:w="2846" w:type="dxa"/>
            <w:vAlign w:val="center"/>
          </w:tcPr>
          <w:p w:rsidR="00DD1F1E" w:rsidRPr="00D0725B" w:rsidRDefault="00DD1F1E" w:rsidP="00965D14">
            <w:pPr>
              <w:pStyle w:val="TAC"/>
              <w:keepNext w:val="0"/>
              <w:rPr>
                <w:lang w:val="en-US" w:eastAsia="fi-FI"/>
              </w:rPr>
            </w:pPr>
            <w:r w:rsidRPr="00D0725B">
              <w:t>DC_7A_n258A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t>DC_8A_n257A</w:t>
            </w:r>
          </w:p>
          <w:p w:rsidR="00DD1F1E" w:rsidRPr="00D0725B" w:rsidRDefault="00DD1F1E" w:rsidP="00965D14">
            <w:pPr>
              <w:pStyle w:val="TAC"/>
              <w:keepNext w:val="0"/>
              <w:rPr>
                <w:lang w:val="en-US" w:eastAsia="fi-FI"/>
              </w:rPr>
            </w:pPr>
            <w:r w:rsidRPr="00D0725B">
              <w:rPr>
                <w:lang w:val="en-US" w:eastAsia="fi-FI"/>
              </w:rPr>
              <w:t>DC_8A_n257D</w:t>
            </w:r>
          </w:p>
          <w:p w:rsidR="00DD1F1E" w:rsidRPr="00D0725B" w:rsidRDefault="00DD1F1E" w:rsidP="00965D14">
            <w:pPr>
              <w:pStyle w:val="TAC"/>
              <w:keepNext w:val="0"/>
              <w:rPr>
                <w:lang w:val="en-US" w:eastAsia="fi-FI"/>
              </w:rPr>
            </w:pPr>
            <w:r w:rsidRPr="00D0725B">
              <w:rPr>
                <w:lang w:val="en-US" w:eastAsia="fi-FI"/>
              </w:rPr>
              <w:t>DC_8A_n257E</w:t>
            </w:r>
          </w:p>
          <w:p w:rsidR="00DD1F1E" w:rsidRPr="00D0725B" w:rsidRDefault="00DD1F1E" w:rsidP="00965D14">
            <w:pPr>
              <w:pStyle w:val="TAC"/>
              <w:keepNext w:val="0"/>
              <w:rPr>
                <w:lang w:val="en-US" w:eastAsia="fi-FI"/>
              </w:rPr>
            </w:pPr>
            <w:r w:rsidRPr="00D0725B">
              <w:rPr>
                <w:lang w:val="en-US" w:eastAsia="fi-FI"/>
              </w:rPr>
              <w:t>DC_8A_n257F</w:t>
            </w:r>
          </w:p>
          <w:p w:rsidR="00DD1F1E" w:rsidRPr="00D0725B" w:rsidRDefault="00DD1F1E" w:rsidP="00965D14">
            <w:pPr>
              <w:pStyle w:val="TAC"/>
              <w:keepNext w:val="0"/>
              <w:rPr>
                <w:lang w:val="en-US" w:eastAsia="fi-FI"/>
              </w:rPr>
            </w:pPr>
            <w:r w:rsidRPr="00D0725B">
              <w:rPr>
                <w:lang w:val="en-US" w:eastAsia="fi-FI"/>
              </w:rPr>
              <w:t>DC_8A_n257G</w:t>
            </w:r>
          </w:p>
          <w:p w:rsidR="00DD1F1E" w:rsidRPr="00D0725B" w:rsidRDefault="00DD1F1E" w:rsidP="00965D14">
            <w:pPr>
              <w:pStyle w:val="TAC"/>
              <w:keepNext w:val="0"/>
              <w:rPr>
                <w:lang w:val="en-US" w:eastAsia="fi-FI"/>
              </w:rPr>
            </w:pPr>
            <w:r w:rsidRPr="00D0725B">
              <w:rPr>
                <w:lang w:val="en-US" w:eastAsia="fi-FI"/>
              </w:rPr>
              <w:t>DC_8A_n257H</w:t>
            </w:r>
          </w:p>
          <w:p w:rsidR="00DD1F1E" w:rsidRPr="00D0725B" w:rsidRDefault="00DD1F1E" w:rsidP="00965D14">
            <w:pPr>
              <w:pStyle w:val="TAC"/>
              <w:keepNext w:val="0"/>
              <w:rPr>
                <w:lang w:val="en-US" w:eastAsia="fi-FI"/>
              </w:rPr>
            </w:pPr>
            <w:r w:rsidRPr="00D0725B">
              <w:rPr>
                <w:lang w:val="en-US" w:eastAsia="fi-FI"/>
              </w:rPr>
              <w:t>DC_8A_n257I</w:t>
            </w:r>
          </w:p>
          <w:p w:rsidR="00DD1F1E" w:rsidRPr="00D0725B" w:rsidRDefault="00DD1F1E" w:rsidP="00965D14">
            <w:pPr>
              <w:pStyle w:val="TAC"/>
              <w:keepNext w:val="0"/>
              <w:rPr>
                <w:lang w:val="en-US" w:eastAsia="fi-FI"/>
              </w:rPr>
            </w:pPr>
            <w:r w:rsidRPr="00D0725B">
              <w:rPr>
                <w:lang w:val="en-US" w:eastAsia="fi-FI"/>
              </w:rPr>
              <w:t>DC_8A_n257J</w:t>
            </w:r>
          </w:p>
          <w:p w:rsidR="00DD1F1E" w:rsidRPr="00D0725B" w:rsidRDefault="00DD1F1E" w:rsidP="00965D14">
            <w:pPr>
              <w:pStyle w:val="TAC"/>
              <w:keepNext w:val="0"/>
              <w:rPr>
                <w:lang w:val="en-US" w:eastAsia="fi-FI"/>
              </w:rPr>
            </w:pPr>
            <w:r w:rsidRPr="00D0725B">
              <w:rPr>
                <w:lang w:val="en-US" w:eastAsia="fi-FI"/>
              </w:rPr>
              <w:t>DC_8A_n257K</w:t>
            </w:r>
          </w:p>
          <w:p w:rsidR="00DD1F1E" w:rsidRPr="00D0725B" w:rsidRDefault="00DD1F1E" w:rsidP="00965D14">
            <w:pPr>
              <w:pStyle w:val="TAC"/>
              <w:keepNext w:val="0"/>
              <w:rPr>
                <w:lang w:val="en-US" w:eastAsia="fi-FI"/>
              </w:rPr>
            </w:pPr>
            <w:r w:rsidRPr="00D0725B">
              <w:rPr>
                <w:lang w:val="en-US" w:eastAsia="fi-FI"/>
              </w:rPr>
              <w:t>DC_8A_n257L</w:t>
            </w:r>
          </w:p>
          <w:p w:rsidR="00DD1F1E" w:rsidRPr="00D0725B" w:rsidRDefault="00DD1F1E" w:rsidP="00965D14">
            <w:pPr>
              <w:pStyle w:val="TAC"/>
              <w:keepNext w:val="0"/>
              <w:rPr>
                <w:lang w:val="en-US" w:eastAsia="fi-FI"/>
              </w:rPr>
            </w:pPr>
            <w:r w:rsidRPr="00D0725B">
              <w:rPr>
                <w:lang w:val="en-US" w:eastAsia="fi-FI"/>
              </w:rPr>
              <w:t>DC_8A_n257M</w:t>
            </w:r>
          </w:p>
        </w:tc>
        <w:tc>
          <w:tcPr>
            <w:tcW w:w="2846" w:type="dxa"/>
            <w:vAlign w:val="center"/>
          </w:tcPr>
          <w:p w:rsidR="00DD1F1E" w:rsidRPr="00D0725B" w:rsidRDefault="00DD1F1E" w:rsidP="00965D14">
            <w:pPr>
              <w:pStyle w:val="TAC"/>
              <w:keepNext w:val="0"/>
              <w:rPr>
                <w:lang w:val="en-US" w:eastAsia="fi-FI"/>
              </w:rPr>
            </w:pPr>
            <w:r w:rsidRPr="00D0725B">
              <w:t>DC_8A_n257A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t>DC_8A_n258A</w:t>
            </w:r>
          </w:p>
        </w:tc>
        <w:tc>
          <w:tcPr>
            <w:tcW w:w="2846" w:type="dxa"/>
            <w:vAlign w:val="center"/>
          </w:tcPr>
          <w:p w:rsidR="00DD1F1E" w:rsidRPr="00D0725B" w:rsidRDefault="00DD1F1E" w:rsidP="00965D14">
            <w:pPr>
              <w:pStyle w:val="TAC"/>
              <w:keepNext w:val="0"/>
              <w:rPr>
                <w:lang w:val="en-US" w:eastAsia="fi-FI"/>
              </w:rPr>
            </w:pPr>
            <w:r w:rsidRPr="00D0725B">
              <w:t>DC_8A_n258A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eastAsia="ja-JP"/>
              </w:rPr>
            </w:pPr>
            <w:r w:rsidRPr="00D0725B">
              <w:rPr>
                <w:rFonts w:hint="eastAsia"/>
                <w:lang w:eastAsia="ja-JP"/>
              </w:rPr>
              <w:t>DC_1</w:t>
            </w:r>
            <w:r w:rsidRPr="00D0725B">
              <w:rPr>
                <w:lang w:eastAsia="ja-JP"/>
              </w:rPr>
              <w:t>1A_n257A</w:t>
            </w:r>
          </w:p>
          <w:p w:rsidR="00DD1F1E" w:rsidRPr="00D0725B" w:rsidRDefault="00DD1F1E" w:rsidP="00965D14">
            <w:pPr>
              <w:pStyle w:val="TAC"/>
              <w:keepNext w:val="0"/>
              <w:rPr>
                <w:lang w:val="en-US" w:eastAsia="fi-FI"/>
              </w:rPr>
            </w:pPr>
            <w:r w:rsidRPr="00D0725B">
              <w:rPr>
                <w:rFonts w:hint="eastAsia"/>
                <w:lang w:eastAsia="ja-JP"/>
              </w:rPr>
              <w:t>D</w:t>
            </w:r>
            <w:r w:rsidRPr="00D0725B">
              <w:rPr>
                <w:lang w:eastAsia="ja-JP"/>
              </w:rPr>
              <w:t>C_11A_n257D</w:t>
            </w:r>
          </w:p>
        </w:tc>
        <w:tc>
          <w:tcPr>
            <w:tcW w:w="2846" w:type="dxa"/>
            <w:vAlign w:val="center"/>
          </w:tcPr>
          <w:p w:rsidR="00DD1F1E" w:rsidRPr="00D0725B" w:rsidRDefault="00DD1F1E" w:rsidP="00965D14">
            <w:pPr>
              <w:pStyle w:val="TAC"/>
              <w:keepNext w:val="0"/>
              <w:rPr>
                <w:lang w:val="en-US" w:eastAsia="fi-FI"/>
              </w:rPr>
            </w:pPr>
            <w:r w:rsidRPr="00D0725B">
              <w:rPr>
                <w:lang w:eastAsia="ja-JP"/>
              </w:rPr>
              <w:t>DC_11A_n257A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eastAsia="ja-JP"/>
              </w:rPr>
            </w:pPr>
            <w:r w:rsidRPr="00D0725B">
              <w:rPr>
                <w:lang w:eastAsia="fi-FI"/>
              </w:rPr>
              <w:t>DC_12A_n257A</w:t>
            </w:r>
          </w:p>
        </w:tc>
        <w:tc>
          <w:tcPr>
            <w:tcW w:w="2846" w:type="dxa"/>
            <w:vAlign w:val="center"/>
          </w:tcPr>
          <w:p w:rsidR="00DD1F1E" w:rsidRPr="00D0725B" w:rsidRDefault="00DD1F1E" w:rsidP="00965D14">
            <w:pPr>
              <w:pStyle w:val="TAC"/>
              <w:keepNext w:val="0"/>
              <w:rPr>
                <w:lang w:eastAsia="ja-JP"/>
              </w:rPr>
            </w:pPr>
            <w:r w:rsidRPr="00D0725B">
              <w:rPr>
                <w:lang w:eastAsia="fi-FI"/>
              </w:rPr>
              <w:t>DC_12A_n257A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eastAsia="ja-JP"/>
              </w:rPr>
            </w:pPr>
            <w:r w:rsidRPr="00D0725B">
              <w:rPr>
                <w:lang w:val="fi-FI" w:eastAsia="fi-FI"/>
              </w:rPr>
              <w:t>DC_</w:t>
            </w:r>
            <w:r w:rsidRPr="00D0725B">
              <w:rPr>
                <w:lang w:val="fi-FI" w:eastAsia="zh-CN"/>
              </w:rPr>
              <w:t>12A_n258A</w:t>
            </w:r>
          </w:p>
        </w:tc>
        <w:tc>
          <w:tcPr>
            <w:tcW w:w="2846" w:type="dxa"/>
            <w:vAlign w:val="center"/>
          </w:tcPr>
          <w:p w:rsidR="00DD1F1E" w:rsidRPr="00D0725B" w:rsidRDefault="00DD1F1E" w:rsidP="00965D14">
            <w:pPr>
              <w:pStyle w:val="TAC"/>
              <w:keepNext w:val="0"/>
              <w:rPr>
                <w:lang w:eastAsia="ja-JP"/>
              </w:rPr>
            </w:pPr>
            <w:r w:rsidRPr="00D0725B">
              <w:rPr>
                <w:lang w:val="fi-FI" w:eastAsia="fi-FI"/>
              </w:rPr>
              <w:t>DC_</w:t>
            </w:r>
            <w:r w:rsidRPr="00D0725B">
              <w:rPr>
                <w:lang w:val="fi-FI" w:eastAsia="zh-CN"/>
              </w:rPr>
              <w:t>12A_n258A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eastAsia="ja-JP"/>
              </w:rPr>
            </w:pPr>
            <w:r w:rsidRPr="00D0725B">
              <w:rPr>
                <w:rFonts w:hint="eastAsia"/>
                <w:lang w:eastAsia="ja-JP"/>
              </w:rPr>
              <w:t>DC_1</w:t>
            </w:r>
            <w:r w:rsidRPr="00D0725B">
              <w:rPr>
                <w:lang w:eastAsia="ja-JP"/>
              </w:rPr>
              <w:t>2A_n260A</w:t>
            </w:r>
          </w:p>
          <w:p w:rsidR="00DD1F1E" w:rsidRPr="00D0725B" w:rsidRDefault="00DD1F1E" w:rsidP="00965D14">
            <w:pPr>
              <w:pStyle w:val="TAC"/>
              <w:keepNext w:val="0"/>
              <w:rPr>
                <w:lang w:val="en-US" w:eastAsia="fi-FI"/>
              </w:rPr>
            </w:pPr>
            <w:r w:rsidRPr="00D0725B">
              <w:rPr>
                <w:lang w:val="en-US" w:eastAsia="fi-FI"/>
              </w:rPr>
              <w:t>DC_12A_n260G</w:t>
            </w:r>
          </w:p>
          <w:p w:rsidR="00DD1F1E" w:rsidRPr="00D0725B" w:rsidRDefault="00DD1F1E" w:rsidP="00965D14">
            <w:pPr>
              <w:pStyle w:val="TAC"/>
              <w:keepNext w:val="0"/>
              <w:rPr>
                <w:lang w:val="en-US" w:eastAsia="fi-FI"/>
              </w:rPr>
            </w:pPr>
            <w:r w:rsidRPr="00D0725B">
              <w:rPr>
                <w:lang w:val="en-US" w:eastAsia="fi-FI"/>
              </w:rPr>
              <w:t>DC_12A_n260H</w:t>
            </w:r>
          </w:p>
          <w:p w:rsidR="00DD1F1E" w:rsidRPr="00D0725B" w:rsidRDefault="00DD1F1E" w:rsidP="00965D14">
            <w:pPr>
              <w:pStyle w:val="TAC"/>
              <w:keepNext w:val="0"/>
              <w:rPr>
                <w:lang w:val="en-US" w:eastAsia="fi-FI"/>
              </w:rPr>
            </w:pPr>
            <w:r w:rsidRPr="00D0725B">
              <w:rPr>
                <w:lang w:val="en-US" w:eastAsia="fi-FI"/>
              </w:rPr>
              <w:t>DC_12A_n260I</w:t>
            </w:r>
          </w:p>
          <w:p w:rsidR="00DD1F1E" w:rsidRPr="00D0725B" w:rsidRDefault="00DD1F1E" w:rsidP="00965D14">
            <w:pPr>
              <w:pStyle w:val="TAC"/>
              <w:keepNext w:val="0"/>
              <w:rPr>
                <w:lang w:val="en-US" w:eastAsia="fi-FI"/>
              </w:rPr>
            </w:pPr>
            <w:r w:rsidRPr="00D0725B">
              <w:rPr>
                <w:lang w:val="en-US" w:eastAsia="fi-FI"/>
              </w:rPr>
              <w:t>DC_12A_n260J</w:t>
            </w:r>
          </w:p>
          <w:p w:rsidR="00DD1F1E" w:rsidRPr="00D0725B" w:rsidRDefault="00DD1F1E" w:rsidP="00965D14">
            <w:pPr>
              <w:pStyle w:val="TAC"/>
              <w:keepNext w:val="0"/>
              <w:rPr>
                <w:lang w:val="en-US" w:eastAsia="fi-FI"/>
              </w:rPr>
            </w:pPr>
            <w:r w:rsidRPr="00D0725B">
              <w:rPr>
                <w:lang w:val="en-US" w:eastAsia="fi-FI"/>
              </w:rPr>
              <w:t>DC_12A_n260K</w:t>
            </w:r>
          </w:p>
          <w:p w:rsidR="00DD1F1E" w:rsidRPr="00D0725B" w:rsidRDefault="00DD1F1E" w:rsidP="00965D14">
            <w:pPr>
              <w:pStyle w:val="TAC"/>
              <w:keepNext w:val="0"/>
              <w:rPr>
                <w:lang w:val="en-US" w:eastAsia="fi-FI"/>
              </w:rPr>
            </w:pPr>
            <w:r w:rsidRPr="00D0725B">
              <w:rPr>
                <w:lang w:val="en-US" w:eastAsia="fi-FI"/>
              </w:rPr>
              <w:t>DC_12A_n260L</w:t>
            </w:r>
          </w:p>
          <w:p w:rsidR="00DD1F1E" w:rsidRPr="00D0725B" w:rsidRDefault="00DD1F1E" w:rsidP="00965D14">
            <w:pPr>
              <w:pStyle w:val="TAC"/>
              <w:keepNext w:val="0"/>
              <w:rPr>
                <w:lang w:val="en-US" w:eastAsia="fi-FI"/>
              </w:rPr>
            </w:pPr>
            <w:r w:rsidRPr="00D0725B">
              <w:rPr>
                <w:lang w:val="en-US" w:eastAsia="fi-FI"/>
              </w:rPr>
              <w:t>DC_12A_n260M</w:t>
            </w:r>
          </w:p>
        </w:tc>
        <w:tc>
          <w:tcPr>
            <w:tcW w:w="2846" w:type="dxa"/>
            <w:vAlign w:val="center"/>
          </w:tcPr>
          <w:p w:rsidR="00DD1F1E" w:rsidRPr="00D0725B" w:rsidRDefault="00DD1F1E" w:rsidP="00965D14">
            <w:pPr>
              <w:pStyle w:val="TAC"/>
              <w:keepNext w:val="0"/>
              <w:rPr>
                <w:lang w:val="en-US" w:eastAsia="fi-FI"/>
              </w:rPr>
            </w:pPr>
            <w:r w:rsidRPr="00D0725B">
              <w:rPr>
                <w:lang w:eastAsia="ja-JP"/>
              </w:rPr>
              <w:t>DC_12A_n260A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DC_12A_n260(A-I)</w:t>
            </w:r>
          </w:p>
          <w:p w:rsidR="00DD1F1E" w:rsidRPr="00D0725B" w:rsidRDefault="00DD1F1E" w:rsidP="00965D14">
            <w:pPr>
              <w:pStyle w:val="TAC"/>
              <w:keepNext w:val="0"/>
              <w:rPr>
                <w:lang w:val="en-US" w:eastAsia="fi-FI"/>
              </w:rPr>
            </w:pPr>
            <w:r w:rsidRPr="00D0725B">
              <w:rPr>
                <w:lang w:val="en-US" w:eastAsia="fi-FI"/>
              </w:rPr>
              <w:t>DC_12A_n260(G-I)</w:t>
            </w:r>
          </w:p>
        </w:tc>
        <w:tc>
          <w:tcPr>
            <w:tcW w:w="2846" w:type="dxa"/>
            <w:vAlign w:val="center"/>
          </w:tcPr>
          <w:p w:rsidR="00DD1F1E" w:rsidRPr="00D0725B" w:rsidRDefault="00DD1F1E" w:rsidP="00965D14">
            <w:pPr>
              <w:pStyle w:val="TAC"/>
              <w:keepNext w:val="0"/>
              <w:rPr>
                <w:lang w:val="en-US" w:eastAsia="fi-FI"/>
              </w:rPr>
            </w:pPr>
            <w:r w:rsidRPr="00D0725B">
              <w:rPr>
                <w:lang w:eastAsia="ja-JP"/>
              </w:rPr>
              <w:t>DC_12A_n260A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eastAsia="ja-JP"/>
              </w:rPr>
            </w:pPr>
            <w:r w:rsidRPr="00D0725B">
              <w:rPr>
                <w:lang w:eastAsia="fi-FI"/>
              </w:rPr>
              <w:t>DC_12A_n261A</w:t>
            </w:r>
          </w:p>
        </w:tc>
        <w:tc>
          <w:tcPr>
            <w:tcW w:w="2846" w:type="dxa"/>
            <w:vAlign w:val="center"/>
          </w:tcPr>
          <w:p w:rsidR="00DD1F1E" w:rsidRPr="00D0725B" w:rsidRDefault="00DD1F1E" w:rsidP="00965D14">
            <w:pPr>
              <w:pStyle w:val="TAC"/>
              <w:keepNext w:val="0"/>
              <w:rPr>
                <w:lang w:eastAsia="ja-JP"/>
              </w:rPr>
            </w:pPr>
            <w:r w:rsidRPr="00D0725B">
              <w:rPr>
                <w:lang w:eastAsia="fi-FI"/>
              </w:rPr>
              <w:t>DC_12A_n261A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rFonts w:cs="Arial"/>
                <w:lang w:eastAsia="ja-JP"/>
              </w:rPr>
              <w:t>DC_13A_n257A</w:t>
            </w:r>
          </w:p>
        </w:tc>
        <w:tc>
          <w:tcPr>
            <w:tcW w:w="2846" w:type="dxa"/>
            <w:vAlign w:val="center"/>
          </w:tcPr>
          <w:p w:rsidR="00DD1F1E" w:rsidRPr="00D0725B" w:rsidRDefault="00DD1F1E" w:rsidP="00965D14">
            <w:pPr>
              <w:pStyle w:val="TAC"/>
              <w:keepNext w:val="0"/>
              <w:rPr>
                <w:lang w:val="en-US" w:eastAsia="fi-FI"/>
              </w:rPr>
            </w:pPr>
            <w:r w:rsidRPr="00D0725B">
              <w:rPr>
                <w:rFonts w:cs="Arial"/>
                <w:lang w:eastAsia="ja-JP"/>
              </w:rPr>
              <w:t>DC_13A_n257A</w:t>
            </w:r>
          </w:p>
        </w:tc>
      </w:tr>
      <w:tr w:rsidR="00BE4119" w:rsidRPr="001C2388" w:rsidTr="00965D14">
        <w:trPr>
          <w:jc w:val="center"/>
        </w:trPr>
        <w:tc>
          <w:tcPr>
            <w:tcW w:w="2972" w:type="dxa"/>
            <w:shd w:val="clear" w:color="auto" w:fill="auto"/>
            <w:vAlign w:val="center"/>
          </w:tcPr>
          <w:p w:rsidR="00BE4119" w:rsidRPr="00D0725B" w:rsidRDefault="00BE4119" w:rsidP="00BE4119">
            <w:pPr>
              <w:pStyle w:val="TAC"/>
              <w:keepNext w:val="0"/>
              <w:rPr>
                <w:rFonts w:cs="Arial"/>
                <w:lang w:eastAsia="ja-JP"/>
              </w:rPr>
            </w:pPr>
            <w:r w:rsidRPr="00D0725B">
              <w:rPr>
                <w:rFonts w:cs="Arial"/>
                <w:lang w:eastAsia="ja-JP"/>
              </w:rPr>
              <w:lastRenderedPageBreak/>
              <w:t>DC_13A_n260A</w:t>
            </w:r>
          </w:p>
          <w:p w:rsidR="00BE4119" w:rsidRPr="00D0725B" w:rsidRDefault="00BE4119" w:rsidP="00BE4119">
            <w:pPr>
              <w:pStyle w:val="TAC"/>
              <w:keepNext w:val="0"/>
              <w:rPr>
                <w:lang w:val="en-US" w:eastAsia="fi-FI"/>
              </w:rPr>
            </w:pPr>
            <w:r w:rsidRPr="00D0725B">
              <w:rPr>
                <w:lang w:val="en-US" w:eastAsia="fi-FI"/>
              </w:rPr>
              <w:t>DC_13A_n260G</w:t>
            </w:r>
          </w:p>
          <w:p w:rsidR="00BE4119" w:rsidRDefault="00BE4119" w:rsidP="00BE4119">
            <w:pPr>
              <w:pStyle w:val="TAC"/>
              <w:keepNext w:val="0"/>
              <w:rPr>
                <w:ins w:id="41" w:author="Verizon" w:date="2019-09-16T11:50:00Z"/>
                <w:lang w:val="en-US" w:eastAsia="fi-FI"/>
              </w:rPr>
            </w:pPr>
            <w:r w:rsidRPr="00D0725B">
              <w:rPr>
                <w:lang w:val="en-US" w:eastAsia="fi-FI"/>
              </w:rPr>
              <w:t>DC_13A_n260H</w:t>
            </w:r>
          </w:p>
          <w:p w:rsidR="005307C1" w:rsidRDefault="00C324BD" w:rsidP="00BE4119">
            <w:pPr>
              <w:pStyle w:val="TAC"/>
              <w:keepNext w:val="0"/>
              <w:rPr>
                <w:ins w:id="42" w:author="Verizon" w:date="2019-09-16T11:50:00Z"/>
                <w:rFonts w:eastAsia="Times New Roman" w:cs="Arial"/>
                <w:color w:val="000000"/>
                <w:szCs w:val="18"/>
              </w:rPr>
            </w:pPr>
            <w:ins w:id="43" w:author="Verizon" w:date="2019-09-16T11:50:00Z">
              <w:r w:rsidRPr="00876815">
                <w:rPr>
                  <w:rFonts w:eastAsia="Times New Roman" w:cs="Arial"/>
                  <w:color w:val="000000"/>
                  <w:szCs w:val="18"/>
                </w:rPr>
                <w:t>DC_13A_</w:t>
              </w:r>
              <w:r w:rsidR="005307C1" w:rsidRPr="00876815">
                <w:rPr>
                  <w:rFonts w:eastAsia="Times New Roman" w:cs="Arial"/>
                  <w:color w:val="000000"/>
                  <w:szCs w:val="18"/>
                </w:rPr>
                <w:t>n260I</w:t>
              </w:r>
            </w:ins>
          </w:p>
          <w:p w:rsidR="00C324BD" w:rsidRDefault="00AF620F" w:rsidP="00BE4119">
            <w:pPr>
              <w:pStyle w:val="TAC"/>
              <w:keepNext w:val="0"/>
              <w:rPr>
                <w:ins w:id="44" w:author="Verizon" w:date="2019-09-16T11:51:00Z"/>
                <w:rFonts w:eastAsia="Times New Roman" w:cs="Arial"/>
                <w:color w:val="000000"/>
                <w:szCs w:val="18"/>
              </w:rPr>
            </w:pPr>
            <w:ins w:id="45" w:author="Verizon" w:date="2019-09-17T15:16:00Z">
              <w:r w:rsidRPr="00876815">
                <w:rPr>
                  <w:rFonts w:eastAsia="Times New Roman" w:cs="Arial"/>
                  <w:color w:val="000000"/>
                  <w:szCs w:val="18"/>
                </w:rPr>
                <w:t>D</w:t>
              </w:r>
            </w:ins>
            <w:ins w:id="46" w:author="Verizon" w:date="2019-09-16T11:50:00Z">
              <w:r w:rsidR="00C324BD" w:rsidRPr="00876815">
                <w:rPr>
                  <w:rFonts w:eastAsia="Times New Roman" w:cs="Arial"/>
                  <w:color w:val="000000"/>
                  <w:szCs w:val="18"/>
                </w:rPr>
                <w:t>C_13A_n260J</w:t>
              </w:r>
            </w:ins>
          </w:p>
          <w:p w:rsidR="00C324BD" w:rsidRDefault="00C324BD" w:rsidP="00BE4119">
            <w:pPr>
              <w:pStyle w:val="TAC"/>
              <w:keepNext w:val="0"/>
              <w:rPr>
                <w:ins w:id="47" w:author="Verizon" w:date="2019-09-16T11:51:00Z"/>
                <w:rFonts w:eastAsia="Times New Roman" w:cs="Arial"/>
                <w:color w:val="000000"/>
                <w:szCs w:val="18"/>
              </w:rPr>
            </w:pPr>
            <w:ins w:id="48" w:author="Verizon" w:date="2019-09-16T11:51:00Z">
              <w:r w:rsidRPr="00876815">
                <w:rPr>
                  <w:rFonts w:eastAsia="Times New Roman" w:cs="Arial"/>
                  <w:color w:val="000000"/>
                  <w:szCs w:val="18"/>
                </w:rPr>
                <w:t>DC_13A_n260K</w:t>
              </w:r>
            </w:ins>
          </w:p>
          <w:p w:rsidR="00C324BD" w:rsidRDefault="00C324BD" w:rsidP="00BE4119">
            <w:pPr>
              <w:pStyle w:val="TAC"/>
              <w:keepNext w:val="0"/>
              <w:rPr>
                <w:ins w:id="49" w:author="Verizon" w:date="2019-09-16T11:51:00Z"/>
                <w:rFonts w:eastAsia="Times New Roman" w:cs="Arial"/>
                <w:color w:val="000000"/>
                <w:szCs w:val="18"/>
              </w:rPr>
            </w:pPr>
            <w:ins w:id="50" w:author="Verizon" w:date="2019-09-16T11:51:00Z">
              <w:r w:rsidRPr="00876815">
                <w:rPr>
                  <w:rFonts w:eastAsia="Times New Roman" w:cs="Arial"/>
                  <w:color w:val="000000"/>
                  <w:szCs w:val="18"/>
                </w:rPr>
                <w:t>DC_13A_n260L</w:t>
              </w:r>
            </w:ins>
          </w:p>
          <w:p w:rsidR="00C324BD" w:rsidRPr="00D0725B" w:rsidRDefault="00C324BD" w:rsidP="00BE4119">
            <w:pPr>
              <w:pStyle w:val="TAC"/>
              <w:keepNext w:val="0"/>
              <w:rPr>
                <w:lang w:val="en-US" w:eastAsia="fi-FI"/>
              </w:rPr>
            </w:pPr>
            <w:ins w:id="51" w:author="Verizon" w:date="2019-09-16T11:51:00Z">
              <w:r w:rsidRPr="00876815">
                <w:rPr>
                  <w:rFonts w:eastAsia="Times New Roman" w:cs="Arial"/>
                  <w:color w:val="000000"/>
                  <w:szCs w:val="18"/>
                </w:rPr>
                <w:t>DC_13A_n260M</w:t>
              </w:r>
            </w:ins>
          </w:p>
          <w:p w:rsidR="00BE4119" w:rsidRPr="00D0725B" w:rsidRDefault="00BE4119" w:rsidP="00BE4119">
            <w:pPr>
              <w:pStyle w:val="TAC"/>
              <w:keepNext w:val="0"/>
              <w:rPr>
                <w:lang w:val="en-US" w:eastAsia="fi-FI"/>
              </w:rPr>
            </w:pPr>
            <w:r w:rsidRPr="00D0725B">
              <w:rPr>
                <w:lang w:val="en-US" w:eastAsia="fi-FI"/>
              </w:rPr>
              <w:t>DC_13A_n260O</w:t>
            </w:r>
          </w:p>
          <w:p w:rsidR="00BE4119" w:rsidRPr="00D0725B" w:rsidRDefault="00BE4119" w:rsidP="00BE4119">
            <w:pPr>
              <w:pStyle w:val="TAC"/>
              <w:keepNext w:val="0"/>
              <w:rPr>
                <w:lang w:val="en-US" w:eastAsia="fi-FI"/>
              </w:rPr>
            </w:pPr>
            <w:r w:rsidRPr="00D0725B">
              <w:rPr>
                <w:lang w:val="en-US" w:eastAsia="fi-FI"/>
              </w:rPr>
              <w:t>DC_13A_n260P</w:t>
            </w:r>
          </w:p>
          <w:p w:rsidR="00BE4119" w:rsidRPr="00D0725B" w:rsidRDefault="00BE4119" w:rsidP="00BE4119">
            <w:pPr>
              <w:pStyle w:val="TAC"/>
              <w:keepNext w:val="0"/>
              <w:rPr>
                <w:rFonts w:cs="Arial"/>
                <w:lang w:eastAsia="ja-JP"/>
              </w:rPr>
            </w:pPr>
            <w:r w:rsidRPr="00D0725B">
              <w:rPr>
                <w:lang w:val="en-US" w:eastAsia="fi-FI"/>
              </w:rPr>
              <w:t>DC_13A_n260Q</w:t>
            </w:r>
          </w:p>
        </w:tc>
        <w:tc>
          <w:tcPr>
            <w:tcW w:w="2846" w:type="dxa"/>
            <w:vAlign w:val="center"/>
          </w:tcPr>
          <w:p w:rsidR="00BE4119" w:rsidRPr="00D0725B" w:rsidRDefault="00BE4119" w:rsidP="00BE4119">
            <w:pPr>
              <w:pStyle w:val="TAC"/>
              <w:keepNext w:val="0"/>
              <w:rPr>
                <w:rFonts w:cs="Arial"/>
                <w:lang w:eastAsia="ja-JP"/>
              </w:rPr>
            </w:pPr>
            <w:r w:rsidRPr="00D0725B">
              <w:rPr>
                <w:rFonts w:cs="Arial"/>
                <w:lang w:eastAsia="ja-JP"/>
              </w:rPr>
              <w:t>DC_13A_n260A</w:t>
            </w:r>
          </w:p>
          <w:p w:rsidR="00BE4119" w:rsidRPr="00D0725B" w:rsidRDefault="00BE4119" w:rsidP="00BE4119">
            <w:pPr>
              <w:pStyle w:val="TAC"/>
              <w:keepNext w:val="0"/>
              <w:rPr>
                <w:lang w:val="en-US" w:eastAsia="fi-FI"/>
              </w:rPr>
            </w:pPr>
            <w:r w:rsidRPr="00D0725B">
              <w:rPr>
                <w:lang w:val="en-US" w:eastAsia="fi-FI"/>
              </w:rPr>
              <w:t>DC_13A_n260G</w:t>
            </w:r>
          </w:p>
          <w:p w:rsidR="00BE4119" w:rsidRPr="00D0725B" w:rsidRDefault="00BE4119" w:rsidP="00BE4119">
            <w:pPr>
              <w:pStyle w:val="TAC"/>
              <w:keepNext w:val="0"/>
              <w:rPr>
                <w:lang w:val="en-US" w:eastAsia="fi-FI"/>
              </w:rPr>
            </w:pPr>
            <w:r w:rsidRPr="00D0725B">
              <w:rPr>
                <w:lang w:val="en-US" w:eastAsia="fi-FI"/>
              </w:rPr>
              <w:t>DC_13A_n260H</w:t>
            </w:r>
          </w:p>
          <w:p w:rsidR="00BE4119" w:rsidRPr="00D0725B" w:rsidRDefault="00BE4119" w:rsidP="00BE4119">
            <w:pPr>
              <w:pStyle w:val="TAC"/>
              <w:keepNext w:val="0"/>
              <w:rPr>
                <w:lang w:val="en-US" w:eastAsia="fi-FI"/>
              </w:rPr>
            </w:pPr>
            <w:r w:rsidRPr="00D0725B">
              <w:rPr>
                <w:lang w:val="en-US" w:eastAsia="fi-FI"/>
              </w:rPr>
              <w:t>DC_13A_n260O</w:t>
            </w:r>
          </w:p>
          <w:p w:rsidR="00BE4119" w:rsidRPr="00D0725B" w:rsidRDefault="00BE4119" w:rsidP="00BE4119">
            <w:pPr>
              <w:pStyle w:val="TAC"/>
              <w:keepNext w:val="0"/>
              <w:rPr>
                <w:lang w:val="en-US" w:eastAsia="fi-FI"/>
              </w:rPr>
            </w:pPr>
            <w:r w:rsidRPr="00D0725B">
              <w:rPr>
                <w:lang w:val="en-US" w:eastAsia="fi-FI"/>
              </w:rPr>
              <w:t>DC_13A_n260P</w:t>
            </w:r>
          </w:p>
          <w:p w:rsidR="00BE4119" w:rsidRPr="00D0725B" w:rsidRDefault="00BE4119" w:rsidP="00BE4119">
            <w:pPr>
              <w:pStyle w:val="TAC"/>
              <w:keepNext w:val="0"/>
              <w:rPr>
                <w:rFonts w:cs="Arial"/>
                <w:lang w:eastAsia="ja-JP"/>
              </w:rPr>
            </w:pPr>
            <w:r w:rsidRPr="00D0725B">
              <w:rPr>
                <w:lang w:val="en-US" w:eastAsia="fi-FI"/>
              </w:rPr>
              <w:t>DC_13A_n260Q</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cs="Arial"/>
                <w:lang w:eastAsia="ja-JP"/>
              </w:rPr>
            </w:pPr>
            <w:r w:rsidRPr="00D0725B">
              <w:rPr>
                <w:rFonts w:cs="Arial"/>
                <w:lang w:eastAsia="ja-JP"/>
              </w:rPr>
              <w:t>DC_13A_n260(2A)</w:t>
            </w:r>
          </w:p>
          <w:p w:rsidR="00DD1F1E" w:rsidRPr="00D0725B" w:rsidRDefault="00DD1F1E" w:rsidP="00965D14">
            <w:pPr>
              <w:pStyle w:val="TAC"/>
              <w:keepNext w:val="0"/>
              <w:rPr>
                <w:rFonts w:cs="Arial"/>
                <w:lang w:eastAsia="ja-JP"/>
              </w:rPr>
            </w:pPr>
            <w:r w:rsidRPr="00D0725B">
              <w:rPr>
                <w:rFonts w:cs="Arial"/>
                <w:lang w:eastAsia="ja-JP"/>
              </w:rPr>
              <w:t>DC_13A_n260(3A)</w:t>
            </w:r>
          </w:p>
          <w:p w:rsidR="00DD1F1E" w:rsidRPr="00D0725B" w:rsidRDefault="00DD1F1E" w:rsidP="00965D14">
            <w:pPr>
              <w:pStyle w:val="TAC"/>
              <w:keepNext w:val="0"/>
              <w:rPr>
                <w:rFonts w:cs="Arial"/>
                <w:lang w:eastAsia="ja-JP"/>
              </w:rPr>
            </w:pPr>
            <w:r w:rsidRPr="00D0725B">
              <w:rPr>
                <w:rFonts w:cs="Arial"/>
                <w:lang w:eastAsia="ja-JP"/>
              </w:rPr>
              <w:t>DC_13A_n260(4A)</w:t>
            </w:r>
          </w:p>
          <w:p w:rsidR="00DD1F1E" w:rsidRPr="00D0725B" w:rsidRDefault="00DD1F1E" w:rsidP="00965D14">
            <w:pPr>
              <w:pStyle w:val="TAC"/>
              <w:keepNext w:val="0"/>
              <w:rPr>
                <w:lang w:val="en-US" w:eastAsia="fi-FI"/>
              </w:rPr>
            </w:pPr>
            <w:r w:rsidRPr="00D0725B">
              <w:rPr>
                <w:lang w:val="en-US" w:eastAsia="fi-FI"/>
              </w:rPr>
              <w:t>DC_13A_n260(5A)</w:t>
            </w:r>
          </w:p>
          <w:p w:rsidR="00DD1F1E" w:rsidRPr="00D0725B" w:rsidRDefault="00DD1F1E" w:rsidP="00965D14">
            <w:pPr>
              <w:pStyle w:val="TAC"/>
              <w:keepNext w:val="0"/>
              <w:rPr>
                <w:lang w:val="en-US" w:eastAsia="fi-FI"/>
              </w:rPr>
            </w:pPr>
            <w:r w:rsidRPr="00D0725B">
              <w:rPr>
                <w:lang w:val="en-US" w:eastAsia="fi-FI"/>
              </w:rPr>
              <w:t>DC_13A_n260(6A)</w:t>
            </w:r>
          </w:p>
          <w:p w:rsidR="00DD1F1E" w:rsidRPr="00D0725B" w:rsidRDefault="00DD1F1E" w:rsidP="00965D14">
            <w:pPr>
              <w:pStyle w:val="TAC"/>
              <w:keepNext w:val="0"/>
              <w:rPr>
                <w:lang w:val="en-US" w:eastAsia="fi-FI"/>
              </w:rPr>
            </w:pPr>
            <w:r w:rsidRPr="00D0725B">
              <w:rPr>
                <w:lang w:val="en-US" w:eastAsia="fi-FI"/>
              </w:rPr>
              <w:t>DC_13A_n260(7A)</w:t>
            </w:r>
          </w:p>
          <w:p w:rsidR="00DD1F1E" w:rsidRPr="00D0725B" w:rsidRDefault="00DD1F1E" w:rsidP="00965D14">
            <w:pPr>
              <w:pStyle w:val="TAC"/>
              <w:keepNext w:val="0"/>
              <w:rPr>
                <w:lang w:val="en-US" w:eastAsia="fi-FI"/>
              </w:rPr>
            </w:pPr>
            <w:r w:rsidRPr="00D0725B">
              <w:rPr>
                <w:lang w:val="en-US" w:eastAsia="fi-FI"/>
              </w:rPr>
              <w:t>DC_13A_n260(8A)</w:t>
            </w:r>
          </w:p>
          <w:p w:rsidR="00DD1F1E" w:rsidRPr="00D0725B" w:rsidRDefault="00DD1F1E" w:rsidP="00965D14">
            <w:pPr>
              <w:pStyle w:val="TAC"/>
              <w:keepNext w:val="0"/>
              <w:rPr>
                <w:lang w:val="en-US" w:eastAsia="fi-FI"/>
              </w:rPr>
            </w:pPr>
            <w:r w:rsidRPr="00D0725B">
              <w:rPr>
                <w:lang w:val="en-US" w:eastAsia="fi-FI"/>
              </w:rPr>
              <w:t>DC_13A_n260(2D)</w:t>
            </w:r>
          </w:p>
          <w:p w:rsidR="00DD1F1E" w:rsidRPr="00D0725B" w:rsidRDefault="00DD1F1E" w:rsidP="00965D14">
            <w:pPr>
              <w:pStyle w:val="TAC"/>
              <w:keepNext w:val="0"/>
              <w:rPr>
                <w:lang w:val="en-US" w:eastAsia="fi-FI"/>
              </w:rPr>
            </w:pPr>
            <w:r w:rsidRPr="00D0725B">
              <w:rPr>
                <w:lang w:val="en-US" w:eastAsia="fi-FI"/>
              </w:rPr>
              <w:t>DC_13A_n260(2G)</w:t>
            </w:r>
          </w:p>
          <w:p w:rsidR="00DD1F1E" w:rsidRPr="00D0725B" w:rsidRDefault="00DD1F1E" w:rsidP="00965D14">
            <w:pPr>
              <w:pStyle w:val="TAC"/>
              <w:keepNext w:val="0"/>
              <w:rPr>
                <w:lang w:val="en-US" w:eastAsia="fi-FI"/>
              </w:rPr>
            </w:pPr>
            <w:r w:rsidRPr="00D0725B">
              <w:rPr>
                <w:lang w:val="en-US" w:eastAsia="fi-FI"/>
              </w:rPr>
              <w:t>DC_13A_n260(3G)</w:t>
            </w:r>
          </w:p>
          <w:p w:rsidR="00DD1F1E" w:rsidRPr="00D0725B" w:rsidRDefault="00DD1F1E" w:rsidP="00965D14">
            <w:pPr>
              <w:pStyle w:val="TAC"/>
              <w:keepNext w:val="0"/>
              <w:rPr>
                <w:lang w:val="en-US" w:eastAsia="fi-FI"/>
              </w:rPr>
            </w:pPr>
            <w:r w:rsidRPr="00D0725B">
              <w:rPr>
                <w:lang w:val="en-US" w:eastAsia="fi-FI"/>
              </w:rPr>
              <w:t>DC_13A_n260(4G)</w:t>
            </w:r>
          </w:p>
          <w:p w:rsidR="00DD1F1E" w:rsidRPr="00D0725B" w:rsidRDefault="00DD1F1E" w:rsidP="00965D14">
            <w:pPr>
              <w:pStyle w:val="TAC"/>
              <w:keepNext w:val="0"/>
              <w:rPr>
                <w:lang w:val="en-US" w:eastAsia="fi-FI"/>
              </w:rPr>
            </w:pPr>
            <w:r w:rsidRPr="00D0725B">
              <w:rPr>
                <w:lang w:val="en-US" w:eastAsia="fi-FI"/>
              </w:rPr>
              <w:t>DC_13A_n260(2H)</w:t>
            </w:r>
          </w:p>
          <w:p w:rsidR="00DD1F1E" w:rsidRPr="00D0725B" w:rsidRDefault="00DD1F1E" w:rsidP="00965D14">
            <w:pPr>
              <w:pStyle w:val="TAC"/>
              <w:keepNext w:val="0"/>
              <w:rPr>
                <w:lang w:val="en-US" w:eastAsia="fi-FI"/>
              </w:rPr>
            </w:pPr>
            <w:r w:rsidRPr="00D0725B">
              <w:rPr>
                <w:lang w:val="en-US" w:eastAsia="fi-FI"/>
              </w:rPr>
              <w:t>DC_13A_n260(2O)</w:t>
            </w:r>
          </w:p>
          <w:p w:rsidR="00DD1F1E" w:rsidRPr="00D0725B" w:rsidRDefault="00DD1F1E" w:rsidP="00965D14">
            <w:pPr>
              <w:pStyle w:val="TAC"/>
              <w:keepNext w:val="0"/>
              <w:rPr>
                <w:lang w:val="en-US" w:eastAsia="fi-FI"/>
              </w:rPr>
            </w:pPr>
            <w:r w:rsidRPr="00D0725B">
              <w:rPr>
                <w:lang w:val="en-US" w:eastAsia="fi-FI"/>
              </w:rPr>
              <w:t>DC_13A_n260(3O)</w:t>
            </w:r>
          </w:p>
          <w:p w:rsidR="00DD1F1E" w:rsidRPr="00D0725B" w:rsidRDefault="00DD1F1E" w:rsidP="00965D14">
            <w:pPr>
              <w:pStyle w:val="TAC"/>
              <w:keepNext w:val="0"/>
              <w:rPr>
                <w:lang w:val="en-US" w:eastAsia="fi-FI"/>
              </w:rPr>
            </w:pPr>
            <w:r w:rsidRPr="00D0725B">
              <w:rPr>
                <w:lang w:val="en-US" w:eastAsia="fi-FI"/>
              </w:rPr>
              <w:t>DC_13A_n260(4O)</w:t>
            </w:r>
          </w:p>
          <w:p w:rsidR="00BE4119" w:rsidRPr="00D0725B" w:rsidRDefault="00BE4119" w:rsidP="00965D14">
            <w:pPr>
              <w:pStyle w:val="TAC"/>
              <w:keepNext w:val="0"/>
              <w:rPr>
                <w:lang w:val="en-US" w:eastAsia="fi-FI"/>
              </w:rPr>
            </w:pPr>
            <w:r w:rsidRPr="00D0725B">
              <w:rPr>
                <w:lang w:val="en-US" w:eastAsia="fi-FI"/>
              </w:rPr>
              <w:t>DC_13A_n260(A-G)</w:t>
            </w:r>
          </w:p>
          <w:p w:rsidR="00BE4119" w:rsidRPr="00D0725B" w:rsidRDefault="00BE4119" w:rsidP="00965D14">
            <w:pPr>
              <w:pStyle w:val="TAC"/>
              <w:keepNext w:val="0"/>
              <w:rPr>
                <w:lang w:val="en-US" w:eastAsia="fi-FI"/>
              </w:rPr>
            </w:pPr>
            <w:r w:rsidRPr="00D0725B">
              <w:rPr>
                <w:rFonts w:cs="Arial"/>
                <w:szCs w:val="18"/>
                <w:lang w:val="en-US"/>
              </w:rPr>
              <w:t>DC_13A_n260(A-2G)</w:t>
            </w:r>
          </w:p>
          <w:p w:rsidR="00BE4119" w:rsidRPr="00D0725B" w:rsidRDefault="00BE4119" w:rsidP="00965D14">
            <w:pPr>
              <w:pStyle w:val="TAC"/>
              <w:keepNext w:val="0"/>
              <w:rPr>
                <w:lang w:val="en-US" w:eastAsia="fi-FI"/>
              </w:rPr>
            </w:pPr>
            <w:r w:rsidRPr="00D0725B">
              <w:rPr>
                <w:rFonts w:cs="Arial"/>
                <w:szCs w:val="18"/>
                <w:lang w:val="en-US"/>
              </w:rPr>
              <w:t>DC_13A_n260(A-P)</w:t>
            </w:r>
          </w:p>
          <w:p w:rsidR="00BE4119" w:rsidRPr="00D0725B" w:rsidRDefault="00BE4119" w:rsidP="00965D14">
            <w:pPr>
              <w:pStyle w:val="TAC"/>
              <w:keepNext w:val="0"/>
              <w:rPr>
                <w:rFonts w:cs="Arial"/>
                <w:szCs w:val="18"/>
                <w:lang w:val="en-US"/>
              </w:rPr>
            </w:pPr>
            <w:r w:rsidRPr="00D0725B">
              <w:rPr>
                <w:rFonts w:cs="Arial"/>
                <w:szCs w:val="18"/>
                <w:lang w:val="en-US"/>
              </w:rPr>
              <w:t>DC_13A_n260(A-Q)</w:t>
            </w:r>
          </w:p>
          <w:p w:rsidR="00BE4119" w:rsidRPr="00D0725B" w:rsidRDefault="00BE4119" w:rsidP="00965D14">
            <w:pPr>
              <w:pStyle w:val="TAC"/>
              <w:keepNext w:val="0"/>
              <w:rPr>
                <w:rFonts w:cs="Arial"/>
                <w:szCs w:val="18"/>
                <w:lang w:val="en-US"/>
              </w:rPr>
            </w:pPr>
            <w:r w:rsidRPr="00D0725B">
              <w:rPr>
                <w:rFonts w:cs="Arial"/>
                <w:szCs w:val="18"/>
                <w:lang w:val="en-US"/>
              </w:rPr>
              <w:t>DC_13A_n260(2A-G)</w:t>
            </w:r>
          </w:p>
          <w:p w:rsidR="00BE4119" w:rsidRPr="00D0725B" w:rsidRDefault="00BE4119" w:rsidP="00965D14">
            <w:pPr>
              <w:pStyle w:val="TAC"/>
              <w:keepNext w:val="0"/>
              <w:rPr>
                <w:rFonts w:cs="Arial"/>
                <w:szCs w:val="18"/>
                <w:lang w:val="en-US"/>
              </w:rPr>
            </w:pPr>
            <w:r w:rsidRPr="00D0725B">
              <w:rPr>
                <w:rFonts w:cs="Arial"/>
                <w:szCs w:val="18"/>
                <w:lang w:val="en-US"/>
              </w:rPr>
              <w:t>DC_13A_n260(2A-H)</w:t>
            </w:r>
          </w:p>
          <w:p w:rsidR="00BE4119" w:rsidRPr="00D0725B" w:rsidRDefault="00BE4119" w:rsidP="00965D14">
            <w:pPr>
              <w:pStyle w:val="TAC"/>
              <w:keepNext w:val="0"/>
              <w:rPr>
                <w:rFonts w:cs="Arial"/>
                <w:szCs w:val="18"/>
                <w:lang w:val="en-US"/>
              </w:rPr>
            </w:pPr>
            <w:r w:rsidRPr="00D0725B">
              <w:rPr>
                <w:rFonts w:cs="Arial"/>
                <w:szCs w:val="18"/>
                <w:lang w:val="en-US"/>
              </w:rPr>
              <w:t>DC_13A_n260(2A-2G)</w:t>
            </w:r>
          </w:p>
          <w:p w:rsidR="00BE4119" w:rsidRDefault="00BE4119" w:rsidP="00965D14">
            <w:pPr>
              <w:pStyle w:val="TAC"/>
              <w:keepNext w:val="0"/>
              <w:rPr>
                <w:ins w:id="52" w:author="Verizon" w:date="2019-09-16T12:17:00Z"/>
                <w:lang w:val="en-US" w:eastAsia="fi-FI"/>
              </w:rPr>
            </w:pPr>
            <w:r w:rsidRPr="00D0725B">
              <w:rPr>
                <w:lang w:val="en-US" w:eastAsia="fi-FI"/>
              </w:rPr>
              <w:t>DC_13A_n260(2A-2H)</w:t>
            </w:r>
          </w:p>
          <w:p w:rsidR="0078351F" w:rsidRPr="00D0725B" w:rsidRDefault="0078351F" w:rsidP="00965D14">
            <w:pPr>
              <w:pStyle w:val="TAC"/>
              <w:keepNext w:val="0"/>
              <w:rPr>
                <w:lang w:val="en-US" w:eastAsia="fi-FI"/>
              </w:rPr>
            </w:pPr>
            <w:ins w:id="53" w:author="Verizon" w:date="2019-09-16T12:17:00Z">
              <w:r w:rsidRPr="00876815">
                <w:rPr>
                  <w:rFonts w:eastAsia="Times New Roman" w:cs="Arial"/>
                  <w:color w:val="000000"/>
                  <w:szCs w:val="18"/>
                </w:rPr>
                <w:t>DC_13A_n260(3A-G)</w:t>
              </w:r>
            </w:ins>
          </w:p>
          <w:p w:rsidR="00BE4119" w:rsidRPr="00D0725B" w:rsidRDefault="00BE4119" w:rsidP="00965D14">
            <w:pPr>
              <w:pStyle w:val="TAC"/>
              <w:keepNext w:val="0"/>
              <w:rPr>
                <w:rFonts w:cs="Arial"/>
                <w:szCs w:val="18"/>
                <w:lang w:val="en-US"/>
              </w:rPr>
            </w:pPr>
            <w:r w:rsidRPr="00D0725B">
              <w:rPr>
                <w:rFonts w:cs="Arial"/>
                <w:szCs w:val="18"/>
                <w:lang w:val="en-US"/>
              </w:rPr>
              <w:t>DC_13A_n260(3A-O)</w:t>
            </w:r>
          </w:p>
          <w:p w:rsidR="00BE4119" w:rsidRPr="00D0725B" w:rsidRDefault="00BE4119" w:rsidP="00965D14">
            <w:pPr>
              <w:pStyle w:val="TAC"/>
              <w:keepNext w:val="0"/>
              <w:rPr>
                <w:rFonts w:cs="Arial"/>
                <w:szCs w:val="18"/>
                <w:lang w:val="en-US"/>
              </w:rPr>
            </w:pPr>
            <w:r w:rsidRPr="00D0725B">
              <w:rPr>
                <w:rFonts w:cs="Arial"/>
                <w:szCs w:val="18"/>
                <w:lang w:val="en-US"/>
              </w:rPr>
              <w:t>DC_13A_n260(3A-P)</w:t>
            </w:r>
          </w:p>
          <w:p w:rsidR="00BE4119" w:rsidRPr="00D0725B" w:rsidRDefault="00BE4119" w:rsidP="00965D14">
            <w:pPr>
              <w:pStyle w:val="TAC"/>
              <w:keepNext w:val="0"/>
              <w:rPr>
                <w:rFonts w:cs="Arial"/>
                <w:szCs w:val="18"/>
                <w:lang w:val="en-US"/>
              </w:rPr>
            </w:pPr>
            <w:r w:rsidRPr="00D0725B">
              <w:rPr>
                <w:rFonts w:cs="Arial"/>
                <w:szCs w:val="18"/>
                <w:lang w:val="en-US"/>
              </w:rPr>
              <w:t>DC_13A_n260(3A-2O)</w:t>
            </w:r>
          </w:p>
          <w:p w:rsidR="00BE4119" w:rsidRPr="00D0725B" w:rsidRDefault="00BE4119" w:rsidP="00965D14">
            <w:pPr>
              <w:pStyle w:val="TAC"/>
              <w:keepNext w:val="0"/>
              <w:rPr>
                <w:lang w:val="en-US" w:eastAsia="fi-FI"/>
              </w:rPr>
            </w:pPr>
            <w:r w:rsidRPr="00D0725B">
              <w:rPr>
                <w:rFonts w:cs="Arial"/>
                <w:szCs w:val="18"/>
                <w:lang w:val="en-US"/>
              </w:rPr>
              <w:t>DC_13A_n260(4A-O)</w:t>
            </w:r>
          </w:p>
          <w:p w:rsidR="00BE4119" w:rsidRPr="00D0725B" w:rsidRDefault="00BE4119" w:rsidP="00965D14">
            <w:pPr>
              <w:pStyle w:val="TAC"/>
              <w:keepNext w:val="0"/>
              <w:rPr>
                <w:rFonts w:cs="Arial"/>
                <w:szCs w:val="18"/>
                <w:lang w:val="en-US"/>
              </w:rPr>
            </w:pPr>
            <w:r w:rsidRPr="00D0725B">
              <w:rPr>
                <w:lang w:val="en-US" w:eastAsia="fi-FI"/>
              </w:rPr>
              <w:t>DC_13A_n260(4A-2O)</w:t>
            </w:r>
          </w:p>
          <w:p w:rsidR="00BE4119" w:rsidRPr="00D0725B" w:rsidRDefault="00BE4119" w:rsidP="00965D14">
            <w:pPr>
              <w:pStyle w:val="TAC"/>
              <w:keepNext w:val="0"/>
              <w:rPr>
                <w:rFonts w:cs="Arial"/>
                <w:szCs w:val="18"/>
                <w:lang w:val="en-US"/>
              </w:rPr>
            </w:pPr>
            <w:r w:rsidRPr="00D0725B">
              <w:rPr>
                <w:rFonts w:cs="Arial"/>
                <w:szCs w:val="18"/>
                <w:lang w:val="en-US"/>
              </w:rPr>
              <w:t>DC_13A_n260(P-Q)</w:t>
            </w:r>
          </w:p>
          <w:p w:rsidR="00BE4119" w:rsidRPr="00D0725B" w:rsidRDefault="00BE4119" w:rsidP="00965D14">
            <w:pPr>
              <w:pStyle w:val="TAC"/>
              <w:keepNext w:val="0"/>
              <w:rPr>
                <w:lang w:val="en-US" w:eastAsia="fi-FI"/>
              </w:rPr>
            </w:pPr>
            <w:r w:rsidRPr="00D0725B">
              <w:rPr>
                <w:lang w:val="en-US" w:eastAsia="fi-FI"/>
              </w:rPr>
              <w:t>DC_13A_n260(A-P-Q)</w:t>
            </w:r>
          </w:p>
          <w:p w:rsidR="00BE4119" w:rsidRPr="00D0725B" w:rsidRDefault="00BE4119" w:rsidP="00965D14">
            <w:pPr>
              <w:pStyle w:val="TAC"/>
              <w:keepNext w:val="0"/>
              <w:rPr>
                <w:lang w:val="en-US" w:eastAsia="fi-FI"/>
              </w:rPr>
            </w:pPr>
            <w:r w:rsidRPr="00D0725B">
              <w:rPr>
                <w:rFonts w:cs="Arial"/>
                <w:szCs w:val="18"/>
                <w:lang w:val="en-US"/>
              </w:rPr>
              <w:t>DC_13A_n260(2A-O-P)</w:t>
            </w:r>
          </w:p>
          <w:p w:rsidR="00BE4119" w:rsidRPr="00D0725B" w:rsidRDefault="00BE4119" w:rsidP="00965D14">
            <w:pPr>
              <w:pStyle w:val="TAC"/>
              <w:keepNext w:val="0"/>
              <w:rPr>
                <w:lang w:val="en-US" w:eastAsia="fi-FI"/>
              </w:rPr>
            </w:pPr>
            <w:r w:rsidRPr="00D0725B">
              <w:rPr>
                <w:lang w:val="en-US" w:eastAsia="fi-FI"/>
              </w:rPr>
              <w:t>DC_13A_n260(3A-O-P)</w:t>
            </w:r>
          </w:p>
          <w:p w:rsidR="00341472" w:rsidRPr="00D0725B" w:rsidRDefault="00341472" w:rsidP="00341472">
            <w:pPr>
              <w:pStyle w:val="TAC"/>
              <w:rPr>
                <w:lang w:val="en-US" w:eastAsia="fi-FI"/>
              </w:rPr>
            </w:pPr>
            <w:r w:rsidRPr="00D0725B">
              <w:rPr>
                <w:lang w:val="en-US" w:eastAsia="fi-FI"/>
              </w:rPr>
              <w:t>DC_13A_n260(A-H)</w:t>
            </w:r>
          </w:p>
          <w:p w:rsidR="006D305D" w:rsidRPr="00D0725B" w:rsidRDefault="006D305D" w:rsidP="006A344E">
            <w:pPr>
              <w:pStyle w:val="TAC"/>
              <w:rPr>
                <w:lang w:val="en-US" w:eastAsia="fi-FI"/>
              </w:rPr>
            </w:pPr>
            <w:r w:rsidRPr="00D0725B">
              <w:rPr>
                <w:lang w:val="en-US" w:eastAsia="fi-FI"/>
              </w:rPr>
              <w:t>DC_13A_n260(A-2H)</w:t>
            </w:r>
          </w:p>
          <w:p w:rsidR="00341472" w:rsidRPr="00D0725B" w:rsidRDefault="00341472" w:rsidP="00341472">
            <w:pPr>
              <w:pStyle w:val="TAC"/>
              <w:rPr>
                <w:lang w:val="en-US" w:eastAsia="fi-FI"/>
              </w:rPr>
            </w:pPr>
            <w:r w:rsidRPr="00D0725B">
              <w:rPr>
                <w:lang w:val="en-US" w:eastAsia="fi-FI"/>
              </w:rPr>
              <w:t>DC_13A_n260(2A-O)</w:t>
            </w:r>
          </w:p>
          <w:p w:rsidR="00341472" w:rsidRPr="00D0725B" w:rsidRDefault="00341472" w:rsidP="00341472">
            <w:pPr>
              <w:pStyle w:val="TAC"/>
              <w:rPr>
                <w:lang w:val="en-US" w:eastAsia="fi-FI"/>
              </w:rPr>
            </w:pPr>
            <w:r w:rsidRPr="00D0725B">
              <w:rPr>
                <w:lang w:val="en-US" w:eastAsia="fi-FI"/>
              </w:rPr>
              <w:t>DC_13A_n260(A-O)</w:t>
            </w:r>
          </w:p>
          <w:p w:rsidR="00341472" w:rsidRPr="00D0725B" w:rsidRDefault="00341472" w:rsidP="00341472">
            <w:pPr>
              <w:pStyle w:val="TAC"/>
              <w:rPr>
                <w:lang w:val="en-US" w:eastAsia="fi-FI"/>
              </w:rPr>
            </w:pPr>
            <w:r w:rsidRPr="00D0725B">
              <w:rPr>
                <w:lang w:val="en-US" w:eastAsia="fi-FI"/>
              </w:rPr>
              <w:t>DC_13A_n260(2A-P)</w:t>
            </w:r>
          </w:p>
          <w:p w:rsidR="00341472" w:rsidRPr="00D0725B" w:rsidRDefault="00341472" w:rsidP="00341472">
            <w:pPr>
              <w:pStyle w:val="TAC"/>
              <w:rPr>
                <w:lang w:val="en-US" w:eastAsia="fi-FI"/>
              </w:rPr>
            </w:pPr>
            <w:r w:rsidRPr="00D0725B">
              <w:rPr>
                <w:lang w:val="en-US" w:eastAsia="fi-FI"/>
              </w:rPr>
              <w:t>DC_13A_n260(A-O-P)</w:t>
            </w:r>
          </w:p>
          <w:p w:rsidR="00341472" w:rsidRPr="00D0725B" w:rsidRDefault="00341472" w:rsidP="00341472">
            <w:pPr>
              <w:pStyle w:val="TAC"/>
              <w:rPr>
                <w:lang w:val="en-US" w:eastAsia="fi-FI"/>
              </w:rPr>
            </w:pPr>
            <w:r w:rsidRPr="00D0725B">
              <w:rPr>
                <w:lang w:val="en-US" w:eastAsia="fi-FI"/>
              </w:rPr>
              <w:t>DC_13A_n260(O-P)</w:t>
            </w:r>
          </w:p>
          <w:p w:rsidR="00341472" w:rsidRPr="00D0725B" w:rsidRDefault="00341472" w:rsidP="00341472">
            <w:pPr>
              <w:pStyle w:val="TAC"/>
              <w:rPr>
                <w:lang w:val="en-US" w:eastAsia="fi-FI"/>
              </w:rPr>
            </w:pPr>
            <w:r w:rsidRPr="00D0725B">
              <w:rPr>
                <w:lang w:val="en-US" w:eastAsia="fi-FI"/>
              </w:rPr>
              <w:t>DC_13A_n260(2A-2O)</w:t>
            </w:r>
          </w:p>
          <w:p w:rsidR="00341472" w:rsidRDefault="00341472" w:rsidP="00341472">
            <w:pPr>
              <w:pStyle w:val="TAC"/>
              <w:keepNext w:val="0"/>
              <w:rPr>
                <w:ins w:id="54" w:author="Verizon" w:date="2019-09-16T12:17:00Z"/>
                <w:lang w:val="en-US" w:eastAsia="fi-FI"/>
              </w:rPr>
            </w:pPr>
            <w:r w:rsidRPr="00D0725B">
              <w:rPr>
                <w:lang w:val="en-US" w:eastAsia="fi-FI"/>
              </w:rPr>
              <w:t>DC_13A_n260(A-2O)</w:t>
            </w:r>
          </w:p>
          <w:p w:rsidR="00F253E8" w:rsidRPr="00D0725B" w:rsidRDefault="00F253E8" w:rsidP="00341472">
            <w:pPr>
              <w:pStyle w:val="TAC"/>
              <w:keepNext w:val="0"/>
              <w:rPr>
                <w:lang w:val="en-US" w:eastAsia="fi-FI"/>
              </w:rPr>
            </w:pPr>
            <w:ins w:id="55" w:author="Verizon" w:date="2019-09-16T12:17:00Z">
              <w:r w:rsidRPr="00876815">
                <w:rPr>
                  <w:rFonts w:eastAsia="Times New Roman" w:cs="Arial"/>
                  <w:color w:val="000000"/>
                  <w:szCs w:val="18"/>
                </w:rPr>
                <w:t>DC_13A_n260(G-H)</w:t>
              </w:r>
            </w:ins>
          </w:p>
        </w:tc>
        <w:tc>
          <w:tcPr>
            <w:tcW w:w="2846" w:type="dxa"/>
            <w:vAlign w:val="center"/>
          </w:tcPr>
          <w:p w:rsidR="00DD1F1E" w:rsidRPr="00D0725B" w:rsidRDefault="00DD1F1E" w:rsidP="00965D14">
            <w:pPr>
              <w:pStyle w:val="TAC"/>
              <w:keepNext w:val="0"/>
              <w:rPr>
                <w:rFonts w:cs="Arial"/>
                <w:lang w:eastAsia="ja-JP"/>
              </w:rPr>
            </w:pPr>
            <w:r w:rsidRPr="00D0725B">
              <w:rPr>
                <w:rFonts w:cs="Arial"/>
                <w:lang w:eastAsia="ja-JP"/>
              </w:rPr>
              <w:t>DC_13A_n260A</w:t>
            </w:r>
          </w:p>
          <w:p w:rsidR="00BE4119" w:rsidRPr="00D0725B" w:rsidRDefault="00BE4119" w:rsidP="00965D14">
            <w:pPr>
              <w:pStyle w:val="TAC"/>
              <w:keepNext w:val="0"/>
              <w:rPr>
                <w:lang w:val="en-US" w:eastAsia="fi-FI"/>
              </w:rPr>
            </w:pPr>
            <w:r w:rsidRPr="00D0725B">
              <w:rPr>
                <w:lang w:val="en-US" w:eastAsia="fi-FI"/>
              </w:rPr>
              <w:t>DC_13A_n260G</w:t>
            </w:r>
          </w:p>
          <w:p w:rsidR="00BE4119" w:rsidRPr="00D0725B" w:rsidRDefault="00BE4119" w:rsidP="00965D14">
            <w:pPr>
              <w:pStyle w:val="TAC"/>
              <w:keepNext w:val="0"/>
              <w:rPr>
                <w:rFonts w:cs="Arial"/>
                <w:lang w:eastAsia="ja-JP"/>
              </w:rPr>
            </w:pPr>
            <w:r w:rsidRPr="00D0725B">
              <w:rPr>
                <w:lang w:val="en-US" w:eastAsia="fi-FI"/>
              </w:rPr>
              <w:t>DC_13A_n260H</w:t>
            </w:r>
          </w:p>
          <w:p w:rsidR="00BE4119" w:rsidRPr="00D0725B" w:rsidRDefault="00BE4119" w:rsidP="00965D14">
            <w:pPr>
              <w:pStyle w:val="TAC"/>
              <w:keepNext w:val="0"/>
              <w:rPr>
                <w:rFonts w:cs="Arial"/>
                <w:szCs w:val="18"/>
                <w:lang w:val="en-US"/>
              </w:rPr>
            </w:pPr>
            <w:r w:rsidRPr="00D0725B">
              <w:rPr>
                <w:rFonts w:cs="Arial"/>
                <w:szCs w:val="18"/>
                <w:lang w:val="en-US"/>
              </w:rPr>
              <w:t>DC_13A_n260O</w:t>
            </w:r>
          </w:p>
          <w:p w:rsidR="00BE4119" w:rsidRPr="00D0725B" w:rsidRDefault="00BE4119" w:rsidP="00BE4119">
            <w:pPr>
              <w:pStyle w:val="TAC"/>
              <w:keepNext w:val="0"/>
              <w:rPr>
                <w:rFonts w:cs="Arial"/>
                <w:lang w:eastAsia="ja-JP"/>
              </w:rPr>
            </w:pPr>
            <w:r w:rsidRPr="00D0725B">
              <w:rPr>
                <w:rFonts w:cs="Arial"/>
                <w:szCs w:val="18"/>
                <w:lang w:val="en-US"/>
              </w:rPr>
              <w:t>DC_13A_n260P</w:t>
            </w:r>
          </w:p>
          <w:p w:rsidR="00BE4119" w:rsidRPr="00D0725B" w:rsidRDefault="00BE4119" w:rsidP="00965D14">
            <w:pPr>
              <w:pStyle w:val="TAC"/>
              <w:keepNext w:val="0"/>
              <w:rPr>
                <w:rFonts w:cs="Arial"/>
                <w:lang w:eastAsia="ja-JP"/>
              </w:rPr>
            </w:pPr>
            <w:r w:rsidRPr="00D0725B">
              <w:rPr>
                <w:rFonts w:cs="Arial"/>
                <w:szCs w:val="18"/>
                <w:lang w:val="en-US"/>
              </w:rPr>
              <w:t>DC_13A_n260Q</w:t>
            </w:r>
          </w:p>
          <w:p w:rsidR="00BE4119" w:rsidRPr="00D0725B" w:rsidRDefault="00BE4119" w:rsidP="00965D14">
            <w:pPr>
              <w:pStyle w:val="TAC"/>
              <w:keepNext w:val="0"/>
              <w:rPr>
                <w:lang w:val="en-US" w:eastAsia="fi-FI"/>
              </w:rPr>
            </w:pPr>
            <w:r w:rsidRPr="00D0725B">
              <w:rPr>
                <w:lang w:val="en-US" w:eastAsia="fi-FI"/>
              </w:rPr>
              <w:t>DC_13A_n260(A-G)</w:t>
            </w:r>
          </w:p>
        </w:tc>
      </w:tr>
      <w:tr w:rsidR="00F84685" w:rsidRPr="001C2388" w:rsidTr="00965D14">
        <w:trPr>
          <w:jc w:val="center"/>
        </w:trPr>
        <w:tc>
          <w:tcPr>
            <w:tcW w:w="2972" w:type="dxa"/>
            <w:shd w:val="clear" w:color="auto" w:fill="auto"/>
            <w:vAlign w:val="center"/>
          </w:tcPr>
          <w:p w:rsidR="00F84685" w:rsidRPr="00D0725B" w:rsidRDefault="00F84685" w:rsidP="00965D14">
            <w:pPr>
              <w:pStyle w:val="TAC"/>
              <w:keepNext w:val="0"/>
              <w:rPr>
                <w:lang w:eastAsia="ja-JP"/>
              </w:rPr>
            </w:pPr>
            <w:r w:rsidRPr="00D0725B">
              <w:rPr>
                <w:rFonts w:cs="Arial"/>
                <w:szCs w:val="18"/>
                <w:lang w:val="en-US"/>
              </w:rPr>
              <w:t>DC_13A_n261A</w:t>
            </w:r>
          </w:p>
          <w:p w:rsidR="00F84685" w:rsidRPr="00D0725B" w:rsidRDefault="00F84685" w:rsidP="00965D14">
            <w:pPr>
              <w:pStyle w:val="TAC"/>
              <w:keepNext w:val="0"/>
              <w:rPr>
                <w:lang w:eastAsia="ja-JP"/>
              </w:rPr>
            </w:pPr>
            <w:r w:rsidRPr="00D0725B">
              <w:rPr>
                <w:lang w:eastAsia="ja-JP"/>
              </w:rPr>
              <w:t>DC_13A_n261G</w:t>
            </w:r>
          </w:p>
          <w:p w:rsidR="00F84685" w:rsidRPr="00D0725B" w:rsidRDefault="00F84685" w:rsidP="00965D14">
            <w:pPr>
              <w:pStyle w:val="TAC"/>
              <w:keepNext w:val="0"/>
              <w:rPr>
                <w:lang w:eastAsia="ja-JP"/>
              </w:rPr>
            </w:pPr>
            <w:r w:rsidRPr="00D0725B">
              <w:rPr>
                <w:lang w:eastAsia="ja-JP"/>
              </w:rPr>
              <w:t>DC_13A_n261H</w:t>
            </w:r>
          </w:p>
          <w:p w:rsidR="00F84685" w:rsidRPr="00D0725B" w:rsidRDefault="00F84685" w:rsidP="00965D14">
            <w:pPr>
              <w:pStyle w:val="TAC"/>
              <w:keepNext w:val="0"/>
              <w:rPr>
                <w:lang w:eastAsia="ja-JP"/>
              </w:rPr>
            </w:pPr>
            <w:r w:rsidRPr="00D0725B">
              <w:rPr>
                <w:lang w:eastAsia="ja-JP"/>
              </w:rPr>
              <w:t>DC_13A_n261I</w:t>
            </w:r>
          </w:p>
          <w:p w:rsidR="00341472" w:rsidRPr="00D0725B" w:rsidRDefault="00341472" w:rsidP="00341472">
            <w:pPr>
              <w:pStyle w:val="TAC"/>
              <w:keepNext w:val="0"/>
              <w:rPr>
                <w:rFonts w:eastAsiaTheme="minorEastAsia"/>
                <w:lang w:eastAsia="ja-JP"/>
              </w:rPr>
            </w:pPr>
            <w:r w:rsidRPr="00D0725B">
              <w:rPr>
                <w:lang w:eastAsia="ja-JP"/>
              </w:rPr>
              <w:t>DC_13A_n261J</w:t>
            </w:r>
          </w:p>
          <w:p w:rsidR="00341472" w:rsidRPr="00D0725B" w:rsidRDefault="00341472" w:rsidP="00341472">
            <w:pPr>
              <w:pStyle w:val="TAC"/>
              <w:keepNext w:val="0"/>
              <w:rPr>
                <w:rFonts w:eastAsiaTheme="minorEastAsia"/>
                <w:lang w:eastAsia="ja-JP"/>
              </w:rPr>
            </w:pPr>
            <w:r w:rsidRPr="00D0725B">
              <w:rPr>
                <w:lang w:eastAsia="ja-JP"/>
              </w:rPr>
              <w:t>DC_13A_n261K</w:t>
            </w:r>
          </w:p>
          <w:p w:rsidR="00F84685" w:rsidRPr="00D0725B" w:rsidRDefault="00F84685" w:rsidP="00965D14">
            <w:pPr>
              <w:pStyle w:val="TAC"/>
              <w:keepNext w:val="0"/>
              <w:rPr>
                <w:lang w:eastAsia="ja-JP"/>
              </w:rPr>
            </w:pPr>
            <w:r w:rsidRPr="00D0725B">
              <w:rPr>
                <w:rFonts w:cs="Arial"/>
                <w:szCs w:val="18"/>
                <w:lang w:val="en-US"/>
              </w:rPr>
              <w:t>DC_13A_n261L</w:t>
            </w:r>
          </w:p>
          <w:p w:rsidR="00F84685" w:rsidRPr="00D0725B" w:rsidRDefault="00F84685" w:rsidP="00965D14">
            <w:pPr>
              <w:pStyle w:val="TAC"/>
              <w:keepNext w:val="0"/>
              <w:rPr>
                <w:rFonts w:cs="Arial"/>
                <w:szCs w:val="18"/>
                <w:lang w:eastAsia="ja-JP"/>
              </w:rPr>
            </w:pPr>
            <w:r w:rsidRPr="00D0725B">
              <w:rPr>
                <w:lang w:eastAsia="ja-JP"/>
              </w:rPr>
              <w:t>DC_13A_n261M</w:t>
            </w:r>
          </w:p>
        </w:tc>
        <w:tc>
          <w:tcPr>
            <w:tcW w:w="2846" w:type="dxa"/>
            <w:vAlign w:val="center"/>
          </w:tcPr>
          <w:p w:rsidR="00F84685" w:rsidRPr="00D0725B" w:rsidRDefault="00F84685" w:rsidP="00F84685">
            <w:pPr>
              <w:pStyle w:val="TAC"/>
              <w:keepNext w:val="0"/>
              <w:rPr>
                <w:lang w:eastAsia="ja-JP"/>
              </w:rPr>
            </w:pPr>
            <w:r w:rsidRPr="00D0725B">
              <w:rPr>
                <w:rFonts w:cs="Arial"/>
                <w:szCs w:val="18"/>
                <w:lang w:val="en-US"/>
              </w:rPr>
              <w:t>DC_13A_n261A</w:t>
            </w:r>
          </w:p>
          <w:p w:rsidR="00F84685" w:rsidRPr="00D0725B" w:rsidRDefault="00F84685" w:rsidP="00F84685">
            <w:pPr>
              <w:pStyle w:val="TAC"/>
              <w:keepNext w:val="0"/>
              <w:rPr>
                <w:lang w:eastAsia="ja-JP"/>
              </w:rPr>
            </w:pPr>
            <w:r w:rsidRPr="00D0725B">
              <w:rPr>
                <w:lang w:eastAsia="ja-JP"/>
              </w:rPr>
              <w:t>DC_13A_n261G</w:t>
            </w:r>
          </w:p>
          <w:p w:rsidR="00F84685" w:rsidRPr="00D0725B" w:rsidRDefault="00F84685" w:rsidP="00F84685">
            <w:pPr>
              <w:pStyle w:val="TAC"/>
              <w:keepNext w:val="0"/>
              <w:rPr>
                <w:lang w:eastAsia="ja-JP"/>
              </w:rPr>
            </w:pPr>
            <w:r w:rsidRPr="00D0725B">
              <w:rPr>
                <w:lang w:eastAsia="ja-JP"/>
              </w:rPr>
              <w:t>DC_13A_n261H</w:t>
            </w:r>
          </w:p>
          <w:p w:rsidR="00F84685" w:rsidRPr="00D0725B" w:rsidRDefault="00F84685" w:rsidP="00F84685">
            <w:pPr>
              <w:pStyle w:val="TAC"/>
              <w:keepNext w:val="0"/>
              <w:rPr>
                <w:rFonts w:cs="Arial"/>
                <w:szCs w:val="18"/>
              </w:rPr>
            </w:pPr>
            <w:r w:rsidRPr="00D0725B">
              <w:rPr>
                <w:lang w:eastAsia="ja-JP"/>
              </w:rPr>
              <w:t>DC_13A_n261I</w:t>
            </w:r>
          </w:p>
        </w:tc>
      </w:tr>
      <w:tr w:rsidR="00DD1F1E" w:rsidRPr="001C2388" w:rsidTr="00965D14">
        <w:trPr>
          <w:jc w:val="center"/>
        </w:trPr>
        <w:tc>
          <w:tcPr>
            <w:tcW w:w="2972" w:type="dxa"/>
            <w:shd w:val="clear" w:color="auto" w:fill="auto"/>
            <w:vAlign w:val="center"/>
          </w:tcPr>
          <w:p w:rsidR="00EA24F2" w:rsidRDefault="00EA24F2" w:rsidP="00965D14">
            <w:pPr>
              <w:pStyle w:val="TAC"/>
              <w:keepNext w:val="0"/>
              <w:rPr>
                <w:ins w:id="56" w:author="Verizon" w:date="2019-09-16T12:21:00Z"/>
                <w:rFonts w:cs="Arial"/>
                <w:szCs w:val="18"/>
                <w:lang w:val="en-US"/>
              </w:rPr>
            </w:pPr>
            <w:r w:rsidRPr="00D0725B">
              <w:rPr>
                <w:rFonts w:cs="Arial"/>
                <w:szCs w:val="18"/>
                <w:lang w:val="en-US"/>
              </w:rPr>
              <w:t>DC_13A_n261(2A)</w:t>
            </w:r>
          </w:p>
          <w:p w:rsidR="00785C6E" w:rsidRPr="00D0725B" w:rsidRDefault="00785C6E" w:rsidP="00965D14">
            <w:pPr>
              <w:pStyle w:val="TAC"/>
              <w:keepNext w:val="0"/>
              <w:rPr>
                <w:rFonts w:cs="Arial"/>
                <w:szCs w:val="18"/>
                <w:lang w:val="en-US"/>
              </w:rPr>
            </w:pPr>
            <w:ins w:id="57" w:author="Verizon" w:date="2019-09-16T12:21:00Z">
              <w:r w:rsidRPr="00876815">
                <w:rPr>
                  <w:rFonts w:eastAsia="Times New Roman" w:cs="Arial"/>
                  <w:color w:val="000000"/>
                  <w:szCs w:val="18"/>
                </w:rPr>
                <w:t>DC_13A_n261(2G)</w:t>
              </w:r>
            </w:ins>
          </w:p>
          <w:p w:rsidR="00EA24F2" w:rsidRPr="00D0725B" w:rsidRDefault="00EA24F2" w:rsidP="00EA24F2">
            <w:pPr>
              <w:pStyle w:val="TAC"/>
              <w:keepNext w:val="0"/>
              <w:rPr>
                <w:lang w:eastAsia="ja-JP"/>
              </w:rPr>
            </w:pPr>
            <w:r w:rsidRPr="00D0725B">
              <w:rPr>
                <w:rFonts w:cs="Arial"/>
                <w:szCs w:val="18"/>
                <w:lang w:val="en-US"/>
              </w:rPr>
              <w:t>DC_13A_n261(3A)</w:t>
            </w:r>
          </w:p>
          <w:p w:rsidR="00EA24F2" w:rsidRPr="00D0725B" w:rsidRDefault="00EA24F2" w:rsidP="00965D14">
            <w:pPr>
              <w:pStyle w:val="TAC"/>
              <w:keepNext w:val="0"/>
              <w:rPr>
                <w:rFonts w:cs="Arial"/>
                <w:szCs w:val="18"/>
                <w:lang w:eastAsia="ja-JP"/>
              </w:rPr>
            </w:pPr>
            <w:r w:rsidRPr="00D0725B">
              <w:rPr>
                <w:lang w:eastAsia="ja-JP"/>
              </w:rPr>
              <w:t>DC_13A_n261(4A)</w:t>
            </w:r>
          </w:p>
          <w:p w:rsidR="00DD1F1E" w:rsidRPr="00D0725B" w:rsidRDefault="00DD1F1E" w:rsidP="00965D14">
            <w:pPr>
              <w:pStyle w:val="TAC"/>
              <w:keepNext w:val="0"/>
              <w:rPr>
                <w:rFonts w:cs="Arial"/>
                <w:szCs w:val="18"/>
                <w:lang w:eastAsia="ja-JP"/>
              </w:rPr>
            </w:pPr>
            <w:r w:rsidRPr="00D0725B">
              <w:rPr>
                <w:rFonts w:cs="Arial"/>
                <w:szCs w:val="18"/>
                <w:lang w:eastAsia="ja-JP"/>
              </w:rPr>
              <w:t>DC_13A_n261(2H)</w:t>
            </w:r>
          </w:p>
          <w:p w:rsidR="00DD1F1E" w:rsidRPr="00D0725B" w:rsidRDefault="00DD1F1E" w:rsidP="00965D14">
            <w:pPr>
              <w:pStyle w:val="TAC"/>
              <w:keepNext w:val="0"/>
              <w:rPr>
                <w:rFonts w:cs="Arial"/>
                <w:szCs w:val="18"/>
                <w:lang w:eastAsia="ja-JP"/>
              </w:rPr>
            </w:pPr>
            <w:r w:rsidRPr="00D0725B">
              <w:rPr>
                <w:rFonts w:cs="Arial"/>
                <w:szCs w:val="18"/>
                <w:lang w:eastAsia="ja-JP"/>
              </w:rPr>
              <w:t>DC_13A_n261(2I)</w:t>
            </w:r>
          </w:p>
          <w:p w:rsidR="00EA24F2" w:rsidRDefault="00EA24F2" w:rsidP="00965D14">
            <w:pPr>
              <w:pStyle w:val="TAC"/>
              <w:keepNext w:val="0"/>
              <w:rPr>
                <w:ins w:id="58" w:author="Verizon" w:date="2019-09-16T12:22:00Z"/>
                <w:rFonts w:cs="Arial"/>
                <w:szCs w:val="18"/>
                <w:lang w:val="en-US"/>
              </w:rPr>
            </w:pPr>
            <w:r w:rsidRPr="00D0725B">
              <w:rPr>
                <w:rFonts w:cs="Arial"/>
                <w:szCs w:val="18"/>
                <w:lang w:val="en-US"/>
              </w:rPr>
              <w:lastRenderedPageBreak/>
              <w:t>DC_13A_n261(A-G)</w:t>
            </w:r>
          </w:p>
          <w:p w:rsidR="001914AE" w:rsidRDefault="001914AE" w:rsidP="00965D14">
            <w:pPr>
              <w:pStyle w:val="TAC"/>
              <w:keepNext w:val="0"/>
              <w:rPr>
                <w:ins w:id="59" w:author="Verizon" w:date="2019-09-16T12:20:00Z"/>
                <w:rFonts w:cs="Arial"/>
                <w:szCs w:val="18"/>
                <w:lang w:val="en-US"/>
              </w:rPr>
            </w:pPr>
            <w:ins w:id="60" w:author="Verizon" w:date="2019-09-16T12:22:00Z">
              <w:r w:rsidRPr="00876815">
                <w:rPr>
                  <w:rFonts w:eastAsia="Times New Roman" w:cs="Arial"/>
                  <w:color w:val="000000"/>
                  <w:szCs w:val="18"/>
                </w:rPr>
                <w:t>DC_13A_n261(A-K)</w:t>
              </w:r>
            </w:ins>
          </w:p>
          <w:p w:rsidR="00F435B0" w:rsidRPr="00D0725B" w:rsidRDefault="00F435B0" w:rsidP="00965D14">
            <w:pPr>
              <w:pStyle w:val="TAC"/>
              <w:keepNext w:val="0"/>
              <w:rPr>
                <w:rFonts w:cs="Arial"/>
                <w:szCs w:val="18"/>
                <w:lang w:val="en-US"/>
              </w:rPr>
            </w:pPr>
            <w:ins w:id="61" w:author="Verizon" w:date="2019-09-16T12:20:00Z">
              <w:r w:rsidRPr="00876815">
                <w:rPr>
                  <w:rFonts w:eastAsia="Times New Roman" w:cs="Arial"/>
                  <w:color w:val="000000"/>
                  <w:szCs w:val="18"/>
                </w:rPr>
                <w:t>DC_13A_n261(A-2G)</w:t>
              </w:r>
            </w:ins>
          </w:p>
          <w:p w:rsidR="00EA24F2" w:rsidRPr="00D0725B" w:rsidRDefault="00EA24F2" w:rsidP="00EA24F2">
            <w:pPr>
              <w:pStyle w:val="TAC"/>
              <w:keepNext w:val="0"/>
              <w:rPr>
                <w:lang w:eastAsia="ja-JP"/>
              </w:rPr>
            </w:pPr>
            <w:r w:rsidRPr="00D0725B">
              <w:rPr>
                <w:lang w:eastAsia="ja-JP"/>
              </w:rPr>
              <w:t>DC_13A_n261(A-H)</w:t>
            </w:r>
          </w:p>
          <w:p w:rsidR="00EA24F2" w:rsidRDefault="00EA24F2" w:rsidP="00965D14">
            <w:pPr>
              <w:pStyle w:val="TAC"/>
              <w:keepNext w:val="0"/>
              <w:rPr>
                <w:ins w:id="62" w:author="Verizon" w:date="2019-09-16T12:24:00Z"/>
                <w:rFonts w:cs="Arial"/>
                <w:szCs w:val="18"/>
                <w:lang w:val="en-US"/>
              </w:rPr>
            </w:pPr>
            <w:r w:rsidRPr="00D0725B">
              <w:rPr>
                <w:rFonts w:cs="Arial"/>
                <w:szCs w:val="18"/>
                <w:lang w:val="en-US"/>
              </w:rPr>
              <w:t>DC_13A_n261(A-I)</w:t>
            </w:r>
          </w:p>
          <w:p w:rsidR="007E1DA5" w:rsidRDefault="007E1DA5" w:rsidP="00965D14">
            <w:pPr>
              <w:pStyle w:val="TAC"/>
              <w:keepNext w:val="0"/>
              <w:rPr>
                <w:ins w:id="63" w:author="Verizon" w:date="2019-09-16T12:20:00Z"/>
                <w:rFonts w:cs="Arial"/>
                <w:szCs w:val="18"/>
                <w:lang w:val="en-US"/>
              </w:rPr>
            </w:pPr>
            <w:ins w:id="64" w:author="Verizon" w:date="2019-09-16T12:24:00Z">
              <w:r w:rsidRPr="00876815">
                <w:rPr>
                  <w:rFonts w:eastAsia="Times New Roman" w:cs="Arial"/>
                  <w:color w:val="000000"/>
                  <w:szCs w:val="18"/>
                </w:rPr>
                <w:t>DC_13A_n261(A-J</w:t>
              </w:r>
              <w:r w:rsidRPr="00334A5B">
                <w:rPr>
                  <w:rFonts w:eastAsia="Times New Roman" w:cs="Arial"/>
                  <w:color w:val="000000"/>
                  <w:szCs w:val="18"/>
                </w:rPr>
                <w:t>)</w:t>
              </w:r>
            </w:ins>
          </w:p>
          <w:p w:rsidR="00B30255" w:rsidRDefault="00B30255" w:rsidP="00965D14">
            <w:pPr>
              <w:pStyle w:val="TAC"/>
              <w:keepNext w:val="0"/>
              <w:rPr>
                <w:ins w:id="65" w:author="Verizon" w:date="2019-09-16T12:20:00Z"/>
                <w:rFonts w:eastAsia="Times New Roman" w:cs="Arial"/>
                <w:color w:val="000000"/>
                <w:szCs w:val="18"/>
              </w:rPr>
            </w:pPr>
            <w:ins w:id="66" w:author="Verizon" w:date="2019-09-16T12:22:00Z">
              <w:r w:rsidRPr="00876815">
                <w:rPr>
                  <w:rFonts w:eastAsia="Times New Roman" w:cs="Arial"/>
                  <w:color w:val="000000"/>
                  <w:szCs w:val="18"/>
                </w:rPr>
                <w:t>DC_13A_n261(2A-G)</w:t>
              </w:r>
            </w:ins>
          </w:p>
          <w:p w:rsidR="008275BB" w:rsidRPr="00D0725B" w:rsidRDefault="008275BB" w:rsidP="00965D14">
            <w:pPr>
              <w:pStyle w:val="TAC"/>
              <w:keepNext w:val="0"/>
              <w:rPr>
                <w:lang w:eastAsia="ja-JP"/>
              </w:rPr>
            </w:pPr>
            <w:ins w:id="67" w:author="Verizon" w:date="2019-09-16T12:20:00Z">
              <w:r w:rsidRPr="00876815">
                <w:rPr>
                  <w:rFonts w:eastAsia="Times New Roman" w:cs="Arial"/>
                  <w:color w:val="000000"/>
                  <w:szCs w:val="18"/>
                </w:rPr>
                <w:t>DC_13A_n261(2A-H)</w:t>
              </w:r>
            </w:ins>
          </w:p>
          <w:p w:rsidR="00B30255" w:rsidRDefault="00B30255" w:rsidP="00B30255">
            <w:pPr>
              <w:pStyle w:val="TAC"/>
              <w:keepNext w:val="0"/>
              <w:rPr>
                <w:ins w:id="68" w:author="Verizon" w:date="2019-09-16T12:24:00Z"/>
                <w:rFonts w:eastAsia="Times New Roman" w:cs="Arial"/>
                <w:color w:val="000000"/>
                <w:szCs w:val="18"/>
              </w:rPr>
            </w:pPr>
            <w:ins w:id="69" w:author="Verizon" w:date="2019-09-16T12:22:00Z">
              <w:r w:rsidRPr="00876815">
                <w:rPr>
                  <w:rFonts w:eastAsia="Times New Roman" w:cs="Arial"/>
                  <w:color w:val="000000"/>
                  <w:szCs w:val="18"/>
                </w:rPr>
                <w:t>DC_13A_n261(2A-I)</w:t>
              </w:r>
            </w:ins>
          </w:p>
          <w:p w:rsidR="00751434" w:rsidRDefault="00751434" w:rsidP="00B30255">
            <w:pPr>
              <w:pStyle w:val="TAC"/>
              <w:keepNext w:val="0"/>
              <w:rPr>
                <w:ins w:id="70" w:author="Verizon" w:date="2019-09-16T12:22:00Z"/>
                <w:rFonts w:eastAsia="Times New Roman" w:cs="Arial"/>
                <w:color w:val="000000"/>
                <w:szCs w:val="18"/>
              </w:rPr>
            </w:pPr>
            <w:ins w:id="71" w:author="Verizon" w:date="2019-09-16T12:24:00Z">
              <w:r w:rsidRPr="00876815">
                <w:rPr>
                  <w:rFonts w:eastAsia="Times New Roman" w:cs="Arial"/>
                  <w:color w:val="000000"/>
                  <w:szCs w:val="18"/>
                </w:rPr>
                <w:t>DC_13A_n261(3A-G)</w:t>
              </w:r>
            </w:ins>
          </w:p>
          <w:p w:rsidR="00EA24F2" w:rsidRPr="00D0725B" w:rsidRDefault="00EA24F2" w:rsidP="00965D14">
            <w:pPr>
              <w:pStyle w:val="TAC"/>
              <w:keepNext w:val="0"/>
              <w:rPr>
                <w:lang w:eastAsia="ja-JP"/>
              </w:rPr>
            </w:pPr>
            <w:r w:rsidRPr="00D0725B">
              <w:rPr>
                <w:lang w:eastAsia="ja-JP"/>
              </w:rPr>
              <w:t>DC_13A_n261(G-H)</w:t>
            </w:r>
          </w:p>
          <w:p w:rsidR="00EA24F2" w:rsidRDefault="00EA24F2" w:rsidP="00965D14">
            <w:pPr>
              <w:pStyle w:val="TAC"/>
              <w:keepNext w:val="0"/>
              <w:rPr>
                <w:ins w:id="72" w:author="Verizon" w:date="2019-09-16T12:23:00Z"/>
                <w:rFonts w:cs="Arial"/>
                <w:szCs w:val="18"/>
                <w:lang w:val="en-US"/>
              </w:rPr>
            </w:pPr>
            <w:r w:rsidRPr="00D0725B">
              <w:rPr>
                <w:rFonts w:cs="Arial"/>
                <w:szCs w:val="18"/>
                <w:lang w:val="en-US"/>
              </w:rPr>
              <w:t>DC_13A_n261(G-I)</w:t>
            </w:r>
          </w:p>
          <w:p w:rsidR="0085414B" w:rsidRPr="00D0725B" w:rsidRDefault="0085414B" w:rsidP="00965D14">
            <w:pPr>
              <w:pStyle w:val="TAC"/>
              <w:keepNext w:val="0"/>
              <w:rPr>
                <w:lang w:eastAsia="ja-JP"/>
              </w:rPr>
            </w:pPr>
            <w:ins w:id="73" w:author="Verizon" w:date="2019-09-16T12:23:00Z">
              <w:r w:rsidRPr="00876815">
                <w:rPr>
                  <w:rFonts w:eastAsia="Times New Roman" w:cs="Arial"/>
                  <w:color w:val="000000"/>
                  <w:szCs w:val="18"/>
                </w:rPr>
                <w:t>DC_13A_n261(G-J)</w:t>
              </w:r>
            </w:ins>
          </w:p>
          <w:p w:rsidR="00EA24F2" w:rsidRPr="00D0725B" w:rsidRDefault="00EA24F2" w:rsidP="00965D14">
            <w:pPr>
              <w:pStyle w:val="TAC"/>
              <w:keepNext w:val="0"/>
              <w:rPr>
                <w:lang w:eastAsia="ja-JP"/>
              </w:rPr>
            </w:pPr>
            <w:r w:rsidRPr="00D0725B">
              <w:rPr>
                <w:lang w:eastAsia="ja-JP"/>
              </w:rPr>
              <w:t>DC_13A_n261(H-I)</w:t>
            </w:r>
          </w:p>
          <w:p w:rsidR="00EA24F2" w:rsidRPr="00D0725B" w:rsidRDefault="00EA24F2" w:rsidP="00965D14">
            <w:pPr>
              <w:pStyle w:val="TAC"/>
              <w:keepNext w:val="0"/>
              <w:rPr>
                <w:lang w:eastAsia="ja-JP"/>
              </w:rPr>
            </w:pPr>
            <w:r w:rsidRPr="00D0725B">
              <w:rPr>
                <w:lang w:eastAsia="ja-JP"/>
              </w:rPr>
              <w:t>DC_13A_n261(A-G-H)</w:t>
            </w:r>
          </w:p>
          <w:p w:rsidR="00F84685" w:rsidRPr="00D0725B" w:rsidRDefault="00EA24F2" w:rsidP="00EA24F2">
            <w:pPr>
              <w:pStyle w:val="TAC"/>
              <w:keepNext w:val="0"/>
              <w:rPr>
                <w:noProof/>
                <w:lang w:eastAsia="zh-CN"/>
              </w:rPr>
            </w:pPr>
            <w:r w:rsidRPr="00D0725B">
              <w:rPr>
                <w:lang w:eastAsia="ja-JP"/>
              </w:rPr>
              <w:t>DC_13A_n261(A-G-I)</w:t>
            </w:r>
          </w:p>
        </w:tc>
        <w:tc>
          <w:tcPr>
            <w:tcW w:w="2846" w:type="dxa"/>
            <w:vAlign w:val="center"/>
          </w:tcPr>
          <w:p w:rsidR="00DD1F1E" w:rsidRPr="00D0725B" w:rsidRDefault="00DD1F1E" w:rsidP="00965D14">
            <w:pPr>
              <w:pStyle w:val="TAC"/>
              <w:keepNext w:val="0"/>
              <w:rPr>
                <w:rFonts w:cs="Arial"/>
                <w:szCs w:val="18"/>
              </w:rPr>
            </w:pPr>
            <w:r w:rsidRPr="00D0725B">
              <w:rPr>
                <w:rFonts w:cs="Arial"/>
                <w:szCs w:val="18"/>
              </w:rPr>
              <w:lastRenderedPageBreak/>
              <w:t>DC_13A_n261A</w:t>
            </w:r>
          </w:p>
          <w:p w:rsidR="00F84685" w:rsidRPr="00D0725B" w:rsidRDefault="00F84685" w:rsidP="00965D14">
            <w:pPr>
              <w:pStyle w:val="TAC"/>
              <w:keepNext w:val="0"/>
              <w:rPr>
                <w:rFonts w:cs="Arial"/>
                <w:szCs w:val="18"/>
              </w:rPr>
            </w:pPr>
            <w:r w:rsidRPr="00D0725B">
              <w:rPr>
                <w:noProof/>
                <w:lang w:eastAsia="zh-CN"/>
              </w:rPr>
              <w:t>DC_13A_n261G</w:t>
            </w:r>
          </w:p>
          <w:p w:rsidR="00F84685" w:rsidRPr="00D0725B" w:rsidRDefault="00F84685" w:rsidP="00F84685">
            <w:pPr>
              <w:pStyle w:val="TAC"/>
              <w:rPr>
                <w:noProof/>
                <w:lang w:eastAsia="zh-CN"/>
              </w:rPr>
            </w:pPr>
            <w:r w:rsidRPr="00D0725B">
              <w:rPr>
                <w:noProof/>
                <w:lang w:eastAsia="zh-CN"/>
              </w:rPr>
              <w:t>DC_13A_n261H</w:t>
            </w:r>
          </w:p>
          <w:p w:rsidR="00EA24F2" w:rsidRPr="00D0725B" w:rsidRDefault="00EA24F2" w:rsidP="00F84685">
            <w:pPr>
              <w:pStyle w:val="TAC"/>
              <w:rPr>
                <w:noProof/>
                <w:lang w:eastAsia="zh-CN"/>
              </w:rPr>
            </w:pPr>
            <w:r w:rsidRPr="00D0725B">
              <w:rPr>
                <w:rFonts w:cs="Arial"/>
                <w:szCs w:val="18"/>
                <w:lang w:val="en-US"/>
              </w:rPr>
              <w:t>DC_13A_n261I</w:t>
            </w:r>
          </w:p>
          <w:p w:rsidR="00F84685" w:rsidRPr="00D0725B" w:rsidRDefault="00F84685" w:rsidP="00F84685">
            <w:pPr>
              <w:pStyle w:val="TAC"/>
              <w:keepNext w:val="0"/>
              <w:rPr>
                <w:noProof/>
                <w:lang w:eastAsia="zh-CN"/>
              </w:rPr>
            </w:pPr>
          </w:p>
        </w:tc>
      </w:tr>
      <w:tr w:rsidR="004159A4" w:rsidRPr="001C2388" w:rsidDel="00F84685" w:rsidTr="00965D14">
        <w:trPr>
          <w:jc w:val="center"/>
        </w:trPr>
        <w:tc>
          <w:tcPr>
            <w:tcW w:w="2972" w:type="dxa"/>
            <w:shd w:val="clear" w:color="auto" w:fill="auto"/>
            <w:vAlign w:val="center"/>
          </w:tcPr>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14A_n260A</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14A_n260G</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14A_n260H</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14A_n260I</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14A_n260J</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14A_n260K</w:t>
            </w:r>
          </w:p>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14A_n260L</w:t>
            </w:r>
          </w:p>
          <w:p w:rsidR="004159A4" w:rsidRPr="00D0725B" w:rsidDel="00F84685" w:rsidRDefault="004159A4" w:rsidP="004159A4">
            <w:pPr>
              <w:pStyle w:val="TAC"/>
              <w:keepNext w:val="0"/>
              <w:rPr>
                <w:rFonts w:cs="Arial"/>
                <w:szCs w:val="18"/>
                <w:lang w:val="en-US"/>
              </w:rPr>
            </w:pPr>
            <w:r w:rsidRPr="00D0725B">
              <w:rPr>
                <w:lang w:val="fi-FI" w:eastAsia="fi-FI"/>
              </w:rPr>
              <w:t>DC_</w:t>
            </w:r>
            <w:r w:rsidRPr="00D0725B">
              <w:rPr>
                <w:lang w:val="fi-FI" w:eastAsia="zh-CN"/>
              </w:rPr>
              <w:t>14A_n260M</w:t>
            </w:r>
          </w:p>
        </w:tc>
        <w:tc>
          <w:tcPr>
            <w:tcW w:w="2846" w:type="dxa"/>
            <w:vAlign w:val="center"/>
          </w:tcPr>
          <w:p w:rsidR="004159A4" w:rsidRPr="00D0725B" w:rsidRDefault="004159A4" w:rsidP="004159A4">
            <w:pPr>
              <w:pStyle w:val="TAH"/>
              <w:rPr>
                <w:b w:val="0"/>
                <w:lang w:val="fi-FI" w:eastAsia="zh-CN"/>
              </w:rPr>
            </w:pPr>
            <w:r w:rsidRPr="00D0725B">
              <w:rPr>
                <w:b w:val="0"/>
                <w:lang w:val="fi-FI" w:eastAsia="fi-FI"/>
              </w:rPr>
              <w:t>DC_</w:t>
            </w:r>
            <w:r w:rsidRPr="00D0725B">
              <w:rPr>
                <w:b w:val="0"/>
                <w:lang w:val="fi-FI" w:eastAsia="zh-CN"/>
              </w:rPr>
              <w:t>14A_n260A</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14A_n260G</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14A_n260H</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14A_n260I</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14A_n260J</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14A_n260K</w:t>
            </w:r>
          </w:p>
          <w:p w:rsidR="004159A4" w:rsidRPr="00D0725B" w:rsidRDefault="004159A4" w:rsidP="004159A4">
            <w:pPr>
              <w:pStyle w:val="TAC"/>
              <w:keepNext w:val="0"/>
              <w:rPr>
                <w:lang w:val="fi-FI" w:eastAsia="fi-FI"/>
              </w:rPr>
            </w:pPr>
            <w:r w:rsidRPr="00D0725B">
              <w:rPr>
                <w:lang w:val="fi-FI" w:eastAsia="fi-FI"/>
              </w:rPr>
              <w:t>DC_</w:t>
            </w:r>
            <w:r w:rsidRPr="00D0725B">
              <w:rPr>
                <w:lang w:val="fi-FI" w:eastAsia="zh-CN"/>
              </w:rPr>
              <w:t>14A_n260L</w:t>
            </w:r>
          </w:p>
          <w:p w:rsidR="004159A4" w:rsidRPr="00D0725B" w:rsidDel="00F84685" w:rsidRDefault="004159A4" w:rsidP="004159A4">
            <w:pPr>
              <w:pStyle w:val="TAC"/>
              <w:keepNext w:val="0"/>
              <w:rPr>
                <w:rFonts w:cs="Arial"/>
                <w:szCs w:val="18"/>
                <w:lang w:val="en-US"/>
              </w:rPr>
            </w:pPr>
            <w:r w:rsidRPr="00D0725B">
              <w:rPr>
                <w:lang w:val="fi-FI" w:eastAsia="fi-FI"/>
              </w:rPr>
              <w:t>DC_</w:t>
            </w:r>
            <w:r w:rsidRPr="00D0725B">
              <w:rPr>
                <w:lang w:val="fi-FI" w:eastAsia="zh-CN"/>
              </w:rPr>
              <w:t>14A_n260M</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eastAsia="MS Mincho"/>
                <w:lang w:eastAsia="ja-JP"/>
              </w:rPr>
            </w:pPr>
            <w:r w:rsidRPr="00D0725B">
              <w:rPr>
                <w:rFonts w:hint="eastAsia"/>
                <w:lang w:eastAsia="ja-JP"/>
              </w:rPr>
              <w:t>DC_1</w:t>
            </w:r>
            <w:r w:rsidRPr="00D0725B">
              <w:rPr>
                <w:lang w:eastAsia="ja-JP"/>
              </w:rPr>
              <w:t>8A_n257A</w:t>
            </w:r>
          </w:p>
          <w:p w:rsidR="00DD1F1E" w:rsidRPr="00D0725B" w:rsidRDefault="00DD1F1E" w:rsidP="00965D14">
            <w:pPr>
              <w:pStyle w:val="TAC"/>
              <w:keepNext w:val="0"/>
              <w:rPr>
                <w:lang w:eastAsia="ja-JP"/>
              </w:rPr>
            </w:pPr>
            <w:r w:rsidRPr="00D0725B">
              <w:rPr>
                <w:lang w:eastAsia="ja-JP"/>
              </w:rPr>
              <w:t>DC_18A_n257D</w:t>
            </w:r>
          </w:p>
          <w:p w:rsidR="00DD1F1E" w:rsidRPr="00D0725B" w:rsidRDefault="00DD1F1E" w:rsidP="00965D14">
            <w:pPr>
              <w:pStyle w:val="TAC"/>
              <w:keepNext w:val="0"/>
              <w:rPr>
                <w:lang w:eastAsia="ja-JP"/>
              </w:rPr>
            </w:pPr>
            <w:r w:rsidRPr="00D0725B">
              <w:rPr>
                <w:lang w:eastAsia="ja-JP"/>
              </w:rPr>
              <w:t>DC_18A_n257E</w:t>
            </w:r>
          </w:p>
          <w:p w:rsidR="00DD1F1E" w:rsidRPr="00D0725B" w:rsidRDefault="00DD1F1E" w:rsidP="00965D14">
            <w:pPr>
              <w:pStyle w:val="TAC"/>
              <w:keepNext w:val="0"/>
              <w:rPr>
                <w:rFonts w:eastAsia="MS Mincho"/>
                <w:lang w:eastAsia="ja-JP"/>
              </w:rPr>
            </w:pPr>
            <w:r w:rsidRPr="00D0725B">
              <w:rPr>
                <w:lang w:eastAsia="ja-JP"/>
              </w:rPr>
              <w:t>DC_18A_n257F</w:t>
            </w:r>
          </w:p>
          <w:p w:rsidR="00DD1F1E" w:rsidRPr="00D0725B" w:rsidRDefault="00DD1F1E" w:rsidP="00965D14">
            <w:pPr>
              <w:pStyle w:val="TAC"/>
              <w:keepNext w:val="0"/>
              <w:rPr>
                <w:rFonts w:eastAsia="MS Mincho"/>
                <w:lang w:eastAsia="ja-JP"/>
              </w:rPr>
            </w:pPr>
            <w:r w:rsidRPr="00D0725B">
              <w:rPr>
                <w:rFonts w:eastAsia="MS Mincho"/>
                <w:lang w:eastAsia="ja-JP"/>
              </w:rPr>
              <w:t>DC_18A_n257G</w:t>
            </w:r>
          </w:p>
          <w:p w:rsidR="00DD1F1E" w:rsidRPr="00D0725B" w:rsidRDefault="00DD1F1E" w:rsidP="00965D14">
            <w:pPr>
              <w:pStyle w:val="TAC"/>
              <w:keepNext w:val="0"/>
              <w:rPr>
                <w:rFonts w:eastAsia="MS Mincho"/>
                <w:lang w:eastAsia="ja-JP"/>
              </w:rPr>
            </w:pPr>
            <w:r w:rsidRPr="00D0725B">
              <w:rPr>
                <w:rFonts w:eastAsia="MS Mincho"/>
                <w:lang w:eastAsia="ja-JP"/>
              </w:rPr>
              <w:t>DC_18A_n257H</w:t>
            </w:r>
          </w:p>
          <w:p w:rsidR="00DD1F1E" w:rsidRPr="00D0725B" w:rsidRDefault="00DD1F1E" w:rsidP="00965D14">
            <w:pPr>
              <w:pStyle w:val="TAC"/>
              <w:keepNext w:val="0"/>
              <w:rPr>
                <w:rFonts w:eastAsia="MS Mincho"/>
                <w:lang w:eastAsia="ja-JP"/>
              </w:rPr>
            </w:pPr>
            <w:r w:rsidRPr="00D0725B">
              <w:rPr>
                <w:rFonts w:eastAsia="MS Mincho"/>
                <w:lang w:eastAsia="ja-JP"/>
              </w:rPr>
              <w:t>DC_18A_n257I</w:t>
            </w:r>
          </w:p>
          <w:p w:rsidR="00DD1F1E" w:rsidRPr="00D0725B" w:rsidRDefault="00DD1F1E" w:rsidP="00965D14">
            <w:pPr>
              <w:pStyle w:val="TAC"/>
              <w:keepNext w:val="0"/>
              <w:rPr>
                <w:rFonts w:eastAsia="MS Mincho"/>
                <w:lang w:eastAsia="ja-JP"/>
              </w:rPr>
            </w:pPr>
            <w:r w:rsidRPr="00D0725B">
              <w:rPr>
                <w:rFonts w:eastAsia="MS Mincho"/>
                <w:lang w:eastAsia="ja-JP"/>
              </w:rPr>
              <w:t>DC_18A_n257J</w:t>
            </w:r>
          </w:p>
          <w:p w:rsidR="00DD1F1E" w:rsidRPr="00D0725B" w:rsidRDefault="00DD1F1E" w:rsidP="00965D14">
            <w:pPr>
              <w:pStyle w:val="TAC"/>
              <w:keepNext w:val="0"/>
              <w:rPr>
                <w:rFonts w:eastAsia="MS Mincho"/>
                <w:lang w:eastAsia="ja-JP"/>
              </w:rPr>
            </w:pPr>
            <w:r w:rsidRPr="00D0725B">
              <w:rPr>
                <w:rFonts w:eastAsia="MS Mincho"/>
                <w:lang w:eastAsia="ja-JP"/>
              </w:rPr>
              <w:t>DC_18A_n257K</w:t>
            </w:r>
          </w:p>
          <w:p w:rsidR="00DD1F1E" w:rsidRPr="00D0725B" w:rsidRDefault="00DD1F1E" w:rsidP="00965D14">
            <w:pPr>
              <w:pStyle w:val="TAC"/>
              <w:keepNext w:val="0"/>
              <w:rPr>
                <w:lang w:eastAsia="ja-JP"/>
              </w:rPr>
            </w:pPr>
            <w:r w:rsidRPr="00D0725B">
              <w:rPr>
                <w:rFonts w:eastAsia="MS Mincho"/>
                <w:lang w:eastAsia="ja-JP"/>
              </w:rPr>
              <w:t>DC_18A_n257L</w:t>
            </w:r>
          </w:p>
          <w:p w:rsidR="00DD1F1E" w:rsidRPr="00D0725B" w:rsidRDefault="00DD1F1E" w:rsidP="00965D14">
            <w:pPr>
              <w:pStyle w:val="TAC"/>
              <w:keepNext w:val="0"/>
              <w:rPr>
                <w:lang w:val="en-US" w:eastAsia="fi-FI"/>
              </w:rPr>
            </w:pPr>
            <w:r w:rsidRPr="00D0725B">
              <w:rPr>
                <w:lang w:eastAsia="ja-JP"/>
              </w:rPr>
              <w:t>DC_18A_n257M</w:t>
            </w:r>
          </w:p>
        </w:tc>
        <w:tc>
          <w:tcPr>
            <w:tcW w:w="2846" w:type="dxa"/>
            <w:vAlign w:val="center"/>
          </w:tcPr>
          <w:p w:rsidR="00DD1F1E" w:rsidRPr="00D0725B" w:rsidRDefault="00DD1F1E" w:rsidP="00965D14">
            <w:pPr>
              <w:pStyle w:val="TAC"/>
              <w:keepNext w:val="0"/>
              <w:rPr>
                <w:lang w:val="en-US" w:eastAsia="fi-FI"/>
              </w:rPr>
            </w:pPr>
            <w:r w:rsidRPr="00D0725B">
              <w:rPr>
                <w:lang w:eastAsia="ja-JP"/>
              </w:rPr>
              <w:t>DC_18A_n257A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DC_19A_n257A</w:t>
            </w:r>
          </w:p>
          <w:p w:rsidR="00DD1F1E" w:rsidRPr="00D0725B" w:rsidRDefault="00DD1F1E" w:rsidP="00965D14">
            <w:pPr>
              <w:pStyle w:val="TAC"/>
              <w:keepNext w:val="0"/>
              <w:rPr>
                <w:lang w:val="en-US" w:eastAsia="fi-FI"/>
              </w:rPr>
            </w:pPr>
            <w:r w:rsidRPr="00D0725B">
              <w:rPr>
                <w:lang w:val="en-US" w:eastAsia="fi-FI"/>
              </w:rPr>
              <w:t>DC_19A_n257D</w:t>
            </w:r>
          </w:p>
          <w:p w:rsidR="00DD1F1E" w:rsidRPr="00D0725B" w:rsidRDefault="00DD1F1E" w:rsidP="00965D14">
            <w:pPr>
              <w:pStyle w:val="TAC"/>
              <w:keepNext w:val="0"/>
              <w:rPr>
                <w:lang w:val="en-US" w:eastAsia="fi-FI"/>
              </w:rPr>
            </w:pPr>
            <w:r w:rsidRPr="00D0725B">
              <w:rPr>
                <w:lang w:val="en-US" w:eastAsia="fi-FI"/>
              </w:rPr>
              <w:t>DC_19A_n257E</w:t>
            </w:r>
          </w:p>
          <w:p w:rsidR="00DD1F1E" w:rsidRPr="00D0725B" w:rsidRDefault="00DD1F1E" w:rsidP="00965D14">
            <w:pPr>
              <w:pStyle w:val="TAC"/>
              <w:keepNext w:val="0"/>
              <w:rPr>
                <w:lang w:val="en-US" w:eastAsia="fi-FI"/>
              </w:rPr>
            </w:pPr>
            <w:r w:rsidRPr="00D0725B">
              <w:rPr>
                <w:lang w:val="en-US" w:eastAsia="fi-FI"/>
              </w:rPr>
              <w:t>DC_19A_n257F</w:t>
            </w:r>
          </w:p>
          <w:p w:rsidR="00C14638" w:rsidRPr="00D0725B" w:rsidRDefault="00C14638" w:rsidP="00965D14">
            <w:pPr>
              <w:pStyle w:val="TAC"/>
              <w:keepNext w:val="0"/>
              <w:rPr>
                <w:lang w:val="en-US" w:eastAsia="ja-JP"/>
              </w:rPr>
            </w:pPr>
            <w:r w:rsidRPr="00D0725B">
              <w:rPr>
                <w:lang w:val="en-US" w:eastAsia="ja-JP"/>
              </w:rPr>
              <w:t>DC_19A_n257G</w:t>
            </w:r>
          </w:p>
          <w:p w:rsidR="00C14638" w:rsidRPr="00D0725B" w:rsidRDefault="00C14638" w:rsidP="00965D14">
            <w:pPr>
              <w:pStyle w:val="TAC"/>
              <w:keepNext w:val="0"/>
              <w:rPr>
                <w:lang w:val="en-US" w:eastAsia="ja-JP"/>
              </w:rPr>
            </w:pPr>
            <w:r w:rsidRPr="00D0725B">
              <w:rPr>
                <w:lang w:val="en-US" w:eastAsia="ja-JP"/>
              </w:rPr>
              <w:t>DC_19A_n257H</w:t>
            </w:r>
          </w:p>
          <w:p w:rsidR="00C14638" w:rsidRPr="00D0725B" w:rsidRDefault="00C14638" w:rsidP="00965D14">
            <w:pPr>
              <w:pStyle w:val="TAC"/>
              <w:keepNext w:val="0"/>
              <w:rPr>
                <w:lang w:val="en-US" w:eastAsia="ja-JP"/>
              </w:rPr>
            </w:pPr>
            <w:r w:rsidRPr="00D0725B">
              <w:rPr>
                <w:lang w:val="en-US" w:eastAsia="ja-JP"/>
              </w:rPr>
              <w:t>DC_19A_n257I</w:t>
            </w:r>
          </w:p>
          <w:p w:rsidR="00C14638" w:rsidRPr="00D0725B" w:rsidRDefault="00C14638" w:rsidP="00965D14">
            <w:pPr>
              <w:pStyle w:val="TAC"/>
              <w:keepNext w:val="0"/>
              <w:rPr>
                <w:lang w:val="en-US" w:eastAsia="ja-JP"/>
              </w:rPr>
            </w:pPr>
            <w:r w:rsidRPr="00D0725B">
              <w:rPr>
                <w:lang w:val="en-US" w:eastAsia="ja-JP"/>
              </w:rPr>
              <w:t>DC_19A_n257J</w:t>
            </w:r>
          </w:p>
          <w:p w:rsidR="00C14638" w:rsidRPr="00D0725B" w:rsidRDefault="00C14638" w:rsidP="00965D14">
            <w:pPr>
              <w:pStyle w:val="TAC"/>
              <w:keepNext w:val="0"/>
              <w:rPr>
                <w:lang w:val="en-US" w:eastAsia="ja-JP"/>
              </w:rPr>
            </w:pPr>
            <w:r w:rsidRPr="00D0725B">
              <w:rPr>
                <w:lang w:val="en-US" w:eastAsia="ja-JP"/>
              </w:rPr>
              <w:t>DC_19A_n257K</w:t>
            </w:r>
          </w:p>
          <w:p w:rsidR="00C14638" w:rsidRPr="00D0725B" w:rsidRDefault="00C14638" w:rsidP="00965D14">
            <w:pPr>
              <w:pStyle w:val="TAC"/>
              <w:keepNext w:val="0"/>
              <w:rPr>
                <w:lang w:val="en-US" w:eastAsia="ja-JP"/>
              </w:rPr>
            </w:pPr>
            <w:r w:rsidRPr="00D0725B">
              <w:rPr>
                <w:lang w:val="en-US" w:eastAsia="ja-JP"/>
              </w:rPr>
              <w:t>DC_19A_n257L</w:t>
            </w:r>
          </w:p>
          <w:p w:rsidR="00930F03" w:rsidRPr="00D0725B" w:rsidRDefault="00930F03" w:rsidP="00965D14">
            <w:pPr>
              <w:pStyle w:val="TAC"/>
              <w:keepNext w:val="0"/>
              <w:rPr>
                <w:lang w:val="en-US" w:eastAsia="fi-FI"/>
              </w:rPr>
            </w:pPr>
            <w:r w:rsidRPr="00D0725B">
              <w:rPr>
                <w:lang w:val="en-US" w:eastAsia="ja-JP"/>
              </w:rPr>
              <w:t>DC_19A_n257M</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DC_19A_n257A</w:t>
            </w:r>
          </w:p>
          <w:p w:rsidR="00C14638" w:rsidRPr="00D0725B" w:rsidRDefault="00C14638" w:rsidP="00965D14">
            <w:pPr>
              <w:pStyle w:val="TAC"/>
              <w:keepNext w:val="0"/>
              <w:rPr>
                <w:lang w:val="en-US" w:eastAsia="ja-JP"/>
              </w:rPr>
            </w:pPr>
            <w:r w:rsidRPr="00D0725B">
              <w:rPr>
                <w:lang w:val="en-US" w:eastAsia="ja-JP"/>
              </w:rPr>
              <w:t>DC_19A_n257G</w:t>
            </w:r>
          </w:p>
          <w:p w:rsidR="00C14638" w:rsidRPr="00D0725B" w:rsidRDefault="00C14638" w:rsidP="00965D14">
            <w:pPr>
              <w:pStyle w:val="TAC"/>
              <w:keepNext w:val="0"/>
              <w:rPr>
                <w:lang w:val="en-US" w:eastAsia="ja-JP"/>
              </w:rPr>
            </w:pPr>
            <w:r w:rsidRPr="00D0725B">
              <w:rPr>
                <w:lang w:val="en-US" w:eastAsia="ja-JP"/>
              </w:rPr>
              <w:t>DC_19A_n257H</w:t>
            </w:r>
          </w:p>
          <w:p w:rsidR="00C14638" w:rsidRPr="00D0725B" w:rsidRDefault="00C14638" w:rsidP="00965D14">
            <w:pPr>
              <w:pStyle w:val="TAC"/>
              <w:keepNext w:val="0"/>
              <w:rPr>
                <w:lang w:val="en-US" w:eastAsia="ja-JP"/>
              </w:rPr>
            </w:pPr>
            <w:r w:rsidRPr="00D0725B">
              <w:rPr>
                <w:lang w:val="en-US" w:eastAsia="ja-JP"/>
              </w:rPr>
              <w:t>DC_19A_n257I</w:t>
            </w:r>
          </w:p>
          <w:p w:rsidR="00C14638" w:rsidRPr="00D0725B" w:rsidRDefault="00C14638" w:rsidP="00965D14">
            <w:pPr>
              <w:pStyle w:val="TAC"/>
              <w:keepNext w:val="0"/>
              <w:rPr>
                <w:lang w:val="en-US" w:eastAsia="ja-JP"/>
              </w:rPr>
            </w:pPr>
            <w:r w:rsidRPr="00D0725B">
              <w:rPr>
                <w:lang w:val="en-US" w:eastAsia="ja-JP"/>
              </w:rPr>
              <w:t>DC_19A_n257J</w:t>
            </w:r>
          </w:p>
          <w:p w:rsidR="00C14638" w:rsidRPr="00D0725B" w:rsidRDefault="00C14638" w:rsidP="00965D14">
            <w:pPr>
              <w:pStyle w:val="TAC"/>
              <w:keepNext w:val="0"/>
              <w:rPr>
                <w:lang w:val="en-US" w:eastAsia="ja-JP"/>
              </w:rPr>
            </w:pPr>
            <w:r w:rsidRPr="00D0725B">
              <w:rPr>
                <w:lang w:val="en-US" w:eastAsia="ja-JP"/>
              </w:rPr>
              <w:t>DC_19A_n257K</w:t>
            </w:r>
          </w:p>
          <w:p w:rsidR="00C14638" w:rsidRPr="00D0725B" w:rsidRDefault="00C14638" w:rsidP="00965D14">
            <w:pPr>
              <w:pStyle w:val="TAC"/>
              <w:keepNext w:val="0"/>
              <w:rPr>
                <w:lang w:val="en-US" w:eastAsia="ja-JP"/>
              </w:rPr>
            </w:pPr>
            <w:r w:rsidRPr="00D0725B">
              <w:rPr>
                <w:lang w:val="en-US" w:eastAsia="ja-JP"/>
              </w:rPr>
              <w:t>DC_19A_n257L</w:t>
            </w:r>
          </w:p>
          <w:p w:rsidR="00C14638" w:rsidRPr="00D0725B" w:rsidRDefault="00C14638" w:rsidP="00965D14">
            <w:pPr>
              <w:pStyle w:val="TAC"/>
              <w:keepNext w:val="0"/>
              <w:rPr>
                <w:lang w:val="en-US" w:eastAsia="fi-FI"/>
              </w:rPr>
            </w:pPr>
            <w:r w:rsidRPr="00D0725B">
              <w:rPr>
                <w:lang w:val="en-US" w:eastAsia="ja-JP"/>
              </w:rPr>
              <w:t>DC_19A_n257M</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fi-FI" w:eastAsia="fi-FI"/>
              </w:rPr>
              <w:t>DC_20A_n258A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DC_20A_n258A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DC_21A_n257A</w:t>
            </w:r>
          </w:p>
          <w:p w:rsidR="00DD1F1E" w:rsidRPr="00D0725B" w:rsidRDefault="00DD1F1E" w:rsidP="00965D14">
            <w:pPr>
              <w:pStyle w:val="TAC"/>
              <w:keepNext w:val="0"/>
              <w:rPr>
                <w:lang w:val="en-US" w:eastAsia="fi-FI"/>
              </w:rPr>
            </w:pPr>
            <w:r w:rsidRPr="00D0725B">
              <w:rPr>
                <w:lang w:val="en-US" w:eastAsia="fi-FI"/>
              </w:rPr>
              <w:t>DC_21A_n257D</w:t>
            </w:r>
          </w:p>
          <w:p w:rsidR="00DD1F1E" w:rsidRPr="00D0725B" w:rsidRDefault="00DD1F1E" w:rsidP="00965D14">
            <w:pPr>
              <w:pStyle w:val="TAC"/>
              <w:keepNext w:val="0"/>
              <w:rPr>
                <w:lang w:val="en-US" w:eastAsia="fi-FI"/>
              </w:rPr>
            </w:pPr>
            <w:r w:rsidRPr="00D0725B">
              <w:rPr>
                <w:lang w:val="en-US" w:eastAsia="fi-FI"/>
              </w:rPr>
              <w:t>DC_21A_n257E</w:t>
            </w:r>
          </w:p>
          <w:p w:rsidR="00DD1F1E" w:rsidRPr="00D0725B" w:rsidRDefault="00DD1F1E" w:rsidP="00965D14">
            <w:pPr>
              <w:pStyle w:val="TAC"/>
              <w:keepNext w:val="0"/>
              <w:rPr>
                <w:lang w:val="en-US" w:eastAsia="fi-FI"/>
              </w:rPr>
            </w:pPr>
            <w:r w:rsidRPr="00D0725B">
              <w:rPr>
                <w:lang w:val="en-US" w:eastAsia="fi-FI"/>
              </w:rPr>
              <w:t>DC_21A_n257F</w:t>
            </w:r>
          </w:p>
          <w:p w:rsidR="00C14638" w:rsidRPr="00D0725B" w:rsidRDefault="00C14638" w:rsidP="00965D14">
            <w:pPr>
              <w:pStyle w:val="TAC"/>
              <w:keepNext w:val="0"/>
              <w:rPr>
                <w:lang w:val="en-US" w:eastAsia="ja-JP"/>
              </w:rPr>
            </w:pPr>
            <w:r w:rsidRPr="00D0725B">
              <w:rPr>
                <w:lang w:val="en-US" w:eastAsia="ja-JP"/>
              </w:rPr>
              <w:t>DC_21A_n257G</w:t>
            </w:r>
          </w:p>
          <w:p w:rsidR="00C14638" w:rsidRPr="00D0725B" w:rsidRDefault="00C14638" w:rsidP="00965D14">
            <w:pPr>
              <w:pStyle w:val="TAC"/>
              <w:keepNext w:val="0"/>
              <w:rPr>
                <w:lang w:val="en-US" w:eastAsia="ja-JP"/>
              </w:rPr>
            </w:pPr>
            <w:r w:rsidRPr="00D0725B">
              <w:rPr>
                <w:lang w:val="en-US" w:eastAsia="ja-JP"/>
              </w:rPr>
              <w:t>DC_21A_n257H</w:t>
            </w:r>
          </w:p>
          <w:p w:rsidR="00C14638" w:rsidRPr="00D0725B" w:rsidRDefault="00C14638" w:rsidP="00965D14">
            <w:pPr>
              <w:pStyle w:val="TAC"/>
              <w:keepNext w:val="0"/>
              <w:rPr>
                <w:lang w:val="en-US" w:eastAsia="ja-JP"/>
              </w:rPr>
            </w:pPr>
            <w:r w:rsidRPr="00D0725B">
              <w:rPr>
                <w:lang w:val="en-US" w:eastAsia="ja-JP"/>
              </w:rPr>
              <w:t>DC_21A_n257I</w:t>
            </w:r>
          </w:p>
          <w:p w:rsidR="00C14638" w:rsidRPr="00D0725B" w:rsidRDefault="00C14638" w:rsidP="00965D14">
            <w:pPr>
              <w:pStyle w:val="TAC"/>
              <w:keepNext w:val="0"/>
              <w:rPr>
                <w:lang w:val="en-US" w:eastAsia="ja-JP"/>
              </w:rPr>
            </w:pPr>
            <w:r w:rsidRPr="00D0725B">
              <w:rPr>
                <w:lang w:val="en-US" w:eastAsia="ja-JP"/>
              </w:rPr>
              <w:t>DC_21A_n257J</w:t>
            </w:r>
          </w:p>
          <w:p w:rsidR="00C14638" w:rsidRPr="00D0725B" w:rsidRDefault="00C14638" w:rsidP="00965D14">
            <w:pPr>
              <w:pStyle w:val="TAC"/>
              <w:keepNext w:val="0"/>
              <w:rPr>
                <w:lang w:val="en-US" w:eastAsia="ja-JP"/>
              </w:rPr>
            </w:pPr>
            <w:r w:rsidRPr="00D0725B">
              <w:rPr>
                <w:lang w:val="en-US" w:eastAsia="ja-JP"/>
              </w:rPr>
              <w:t>DC_21A_n257K</w:t>
            </w:r>
          </w:p>
          <w:p w:rsidR="00C14638" w:rsidRPr="00D0725B" w:rsidRDefault="00C14638" w:rsidP="00965D14">
            <w:pPr>
              <w:pStyle w:val="TAC"/>
              <w:keepNext w:val="0"/>
              <w:rPr>
                <w:lang w:val="en-US" w:eastAsia="ja-JP"/>
              </w:rPr>
            </w:pPr>
            <w:r w:rsidRPr="00D0725B">
              <w:rPr>
                <w:lang w:val="en-US" w:eastAsia="ja-JP"/>
              </w:rPr>
              <w:t>DC_21A_n257L</w:t>
            </w:r>
          </w:p>
          <w:p w:rsidR="00C14638" w:rsidRPr="00D0725B" w:rsidRDefault="00C14638" w:rsidP="00965D14">
            <w:pPr>
              <w:pStyle w:val="TAC"/>
              <w:keepNext w:val="0"/>
              <w:rPr>
                <w:lang w:val="en-US" w:eastAsia="fi-FI"/>
              </w:rPr>
            </w:pPr>
            <w:r w:rsidRPr="00D0725B">
              <w:rPr>
                <w:lang w:val="en-US" w:eastAsia="ja-JP"/>
              </w:rPr>
              <w:t>DC_21A_n257M</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DC_21A_n257A</w:t>
            </w:r>
          </w:p>
          <w:p w:rsidR="00C14638" w:rsidRPr="00D0725B" w:rsidRDefault="00C14638" w:rsidP="00C14638">
            <w:pPr>
              <w:pStyle w:val="TAC"/>
              <w:keepNext w:val="0"/>
              <w:rPr>
                <w:lang w:val="en-US" w:eastAsia="ja-JP"/>
              </w:rPr>
            </w:pPr>
            <w:r w:rsidRPr="00D0725B">
              <w:rPr>
                <w:lang w:val="en-US" w:eastAsia="ja-JP"/>
              </w:rPr>
              <w:t>DC_21A_n257G</w:t>
            </w:r>
          </w:p>
          <w:p w:rsidR="00C14638" w:rsidRPr="00D0725B" w:rsidRDefault="00C14638" w:rsidP="00C14638">
            <w:pPr>
              <w:pStyle w:val="TAC"/>
              <w:keepNext w:val="0"/>
              <w:rPr>
                <w:lang w:val="en-US" w:eastAsia="ja-JP"/>
              </w:rPr>
            </w:pPr>
            <w:r w:rsidRPr="00D0725B">
              <w:rPr>
                <w:lang w:val="en-US" w:eastAsia="ja-JP"/>
              </w:rPr>
              <w:t>DC_21A_n257H</w:t>
            </w:r>
          </w:p>
          <w:p w:rsidR="00C14638" w:rsidRPr="00D0725B" w:rsidRDefault="00C14638" w:rsidP="00C14638">
            <w:pPr>
              <w:pStyle w:val="TAC"/>
              <w:keepNext w:val="0"/>
              <w:rPr>
                <w:lang w:val="en-US" w:eastAsia="ja-JP"/>
              </w:rPr>
            </w:pPr>
            <w:r w:rsidRPr="00D0725B">
              <w:rPr>
                <w:lang w:val="en-US" w:eastAsia="ja-JP"/>
              </w:rPr>
              <w:t xml:space="preserve">DC_21A_n257I </w:t>
            </w:r>
          </w:p>
          <w:p w:rsidR="00C14638" w:rsidRPr="00D0725B" w:rsidRDefault="00C14638" w:rsidP="00C14638">
            <w:pPr>
              <w:pStyle w:val="TAC"/>
              <w:keepNext w:val="0"/>
              <w:rPr>
                <w:lang w:val="en-US" w:eastAsia="ja-JP"/>
              </w:rPr>
            </w:pPr>
            <w:r w:rsidRPr="00D0725B">
              <w:rPr>
                <w:lang w:val="en-US" w:eastAsia="ja-JP"/>
              </w:rPr>
              <w:t xml:space="preserve">DC_21A_n257J </w:t>
            </w:r>
          </w:p>
          <w:p w:rsidR="00C14638" w:rsidRPr="00D0725B" w:rsidRDefault="00C14638" w:rsidP="00C14638">
            <w:pPr>
              <w:pStyle w:val="TAC"/>
              <w:keepNext w:val="0"/>
              <w:rPr>
                <w:lang w:val="en-US" w:eastAsia="ja-JP"/>
              </w:rPr>
            </w:pPr>
            <w:r w:rsidRPr="00D0725B">
              <w:rPr>
                <w:lang w:val="en-US" w:eastAsia="ja-JP"/>
              </w:rPr>
              <w:t>DC_21A_n257K</w:t>
            </w:r>
          </w:p>
          <w:p w:rsidR="00C14638" w:rsidRPr="00D0725B" w:rsidRDefault="00C14638" w:rsidP="00C14638">
            <w:pPr>
              <w:pStyle w:val="TAC"/>
              <w:keepNext w:val="0"/>
              <w:rPr>
                <w:lang w:val="en-US" w:eastAsia="ja-JP"/>
              </w:rPr>
            </w:pPr>
            <w:r w:rsidRPr="00D0725B">
              <w:rPr>
                <w:lang w:val="en-US" w:eastAsia="ja-JP"/>
              </w:rPr>
              <w:t>DC_21A_n257L</w:t>
            </w:r>
          </w:p>
          <w:p w:rsidR="00C14638" w:rsidRPr="00D0725B" w:rsidRDefault="00C14638" w:rsidP="00C14638">
            <w:pPr>
              <w:pStyle w:val="TAC"/>
              <w:keepNext w:val="0"/>
              <w:rPr>
                <w:lang w:val="en-US" w:eastAsia="fi-FI"/>
              </w:rPr>
            </w:pPr>
            <w:r w:rsidRPr="00D0725B">
              <w:rPr>
                <w:lang w:val="en-US" w:eastAsia="ja-JP"/>
              </w:rPr>
              <w:t>DC_21A_n257M</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rFonts w:hint="eastAsia"/>
                <w:lang w:eastAsia="ja-JP"/>
              </w:rPr>
              <w:t>DC_</w:t>
            </w:r>
            <w:r w:rsidRPr="00D0725B">
              <w:rPr>
                <w:lang w:eastAsia="ja-JP"/>
              </w:rPr>
              <w:t>26A_n257A</w:t>
            </w:r>
          </w:p>
        </w:tc>
        <w:tc>
          <w:tcPr>
            <w:tcW w:w="2846" w:type="dxa"/>
            <w:vAlign w:val="center"/>
          </w:tcPr>
          <w:p w:rsidR="00DD1F1E" w:rsidRPr="00D0725B" w:rsidRDefault="00DD1F1E" w:rsidP="00965D14">
            <w:pPr>
              <w:pStyle w:val="TAC"/>
              <w:keepNext w:val="0"/>
              <w:rPr>
                <w:lang w:val="en-US" w:eastAsia="fi-FI"/>
              </w:rPr>
            </w:pPr>
            <w:r w:rsidRPr="00D0725B">
              <w:rPr>
                <w:lang w:eastAsia="ja-JP"/>
              </w:rPr>
              <w:t>DC_26A_n257A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DC_28A_n257A</w:t>
            </w:r>
          </w:p>
          <w:p w:rsidR="00DD1F1E" w:rsidRPr="00D0725B" w:rsidRDefault="00DD1F1E" w:rsidP="00965D14">
            <w:pPr>
              <w:pStyle w:val="TAC"/>
              <w:keepNext w:val="0"/>
              <w:rPr>
                <w:lang w:val="en-US" w:eastAsia="fi-FI"/>
              </w:rPr>
            </w:pPr>
            <w:r w:rsidRPr="00D0725B">
              <w:rPr>
                <w:lang w:val="en-US" w:eastAsia="fi-FI"/>
              </w:rPr>
              <w:t>DC_28A_n257D</w:t>
            </w:r>
          </w:p>
          <w:p w:rsidR="00DD1F1E" w:rsidRPr="00D0725B" w:rsidRDefault="00DD1F1E" w:rsidP="00965D14">
            <w:pPr>
              <w:pStyle w:val="TAC"/>
              <w:keepNext w:val="0"/>
              <w:rPr>
                <w:lang w:val="en-US" w:eastAsia="fi-FI"/>
              </w:rPr>
            </w:pPr>
            <w:r w:rsidRPr="00D0725B">
              <w:rPr>
                <w:lang w:val="en-US" w:eastAsia="fi-FI"/>
              </w:rPr>
              <w:t>DC_28A_n257E</w:t>
            </w:r>
          </w:p>
          <w:p w:rsidR="004159A4" w:rsidRPr="00D0725B" w:rsidRDefault="00DD1F1E" w:rsidP="004159A4">
            <w:pPr>
              <w:pStyle w:val="TAC"/>
              <w:keepNext w:val="0"/>
              <w:rPr>
                <w:lang w:val="fi-FI" w:eastAsia="fi-FI"/>
              </w:rPr>
            </w:pPr>
            <w:r w:rsidRPr="00D0725B">
              <w:rPr>
                <w:lang w:val="fi-FI" w:eastAsia="fi-FI"/>
              </w:rPr>
              <w:t>DC_28A_n257F</w:t>
            </w:r>
            <w:r w:rsidR="004159A4" w:rsidRPr="00D0725B">
              <w:rPr>
                <w:lang w:val="fi-FI" w:eastAsia="fi-FI"/>
              </w:rPr>
              <w:t xml:space="preserve"> </w:t>
            </w:r>
          </w:p>
          <w:p w:rsidR="004159A4" w:rsidRPr="00D0725B" w:rsidRDefault="004159A4" w:rsidP="004159A4">
            <w:pPr>
              <w:pStyle w:val="TAC"/>
              <w:keepNext w:val="0"/>
              <w:rPr>
                <w:lang w:val="fi-FI" w:eastAsia="fi-FI"/>
              </w:rPr>
            </w:pPr>
            <w:r w:rsidRPr="00D0725B">
              <w:rPr>
                <w:lang w:val="fi-FI" w:eastAsia="fi-FI"/>
              </w:rPr>
              <w:t>DC_28A_n257G</w:t>
            </w:r>
          </w:p>
          <w:p w:rsidR="004159A4" w:rsidRPr="00D0725B" w:rsidRDefault="004159A4" w:rsidP="004159A4">
            <w:pPr>
              <w:pStyle w:val="TAC"/>
              <w:keepNext w:val="0"/>
              <w:rPr>
                <w:lang w:val="fi-FI" w:eastAsia="fi-FI"/>
              </w:rPr>
            </w:pPr>
            <w:r w:rsidRPr="00D0725B">
              <w:rPr>
                <w:lang w:val="fi-FI" w:eastAsia="fi-FI"/>
              </w:rPr>
              <w:t>DC_28A_n257H</w:t>
            </w:r>
          </w:p>
          <w:p w:rsidR="004159A4" w:rsidRPr="00D0725B" w:rsidRDefault="004159A4" w:rsidP="004159A4">
            <w:pPr>
              <w:pStyle w:val="TAC"/>
              <w:keepNext w:val="0"/>
              <w:rPr>
                <w:lang w:val="fi-FI" w:eastAsia="fi-FI"/>
              </w:rPr>
            </w:pPr>
            <w:r w:rsidRPr="00D0725B">
              <w:rPr>
                <w:lang w:val="fi-FI" w:eastAsia="fi-FI"/>
              </w:rPr>
              <w:t>DC_28A_n257I</w:t>
            </w:r>
          </w:p>
          <w:p w:rsidR="004159A4" w:rsidRPr="00D0725B" w:rsidRDefault="004159A4" w:rsidP="004159A4">
            <w:pPr>
              <w:pStyle w:val="TAC"/>
              <w:keepNext w:val="0"/>
              <w:rPr>
                <w:lang w:val="fi-FI" w:eastAsia="fi-FI"/>
              </w:rPr>
            </w:pPr>
            <w:r w:rsidRPr="00D0725B">
              <w:rPr>
                <w:lang w:val="fi-FI" w:eastAsia="fi-FI"/>
              </w:rPr>
              <w:t>DC_28A_n257J</w:t>
            </w:r>
          </w:p>
          <w:p w:rsidR="004159A4" w:rsidRPr="00D0725B" w:rsidRDefault="004159A4" w:rsidP="004159A4">
            <w:pPr>
              <w:pStyle w:val="TAC"/>
              <w:keepNext w:val="0"/>
              <w:rPr>
                <w:lang w:val="fi-FI" w:eastAsia="fi-FI"/>
              </w:rPr>
            </w:pPr>
            <w:r w:rsidRPr="00D0725B">
              <w:rPr>
                <w:lang w:val="fi-FI" w:eastAsia="fi-FI"/>
              </w:rPr>
              <w:t>DC_28A_n257K</w:t>
            </w:r>
          </w:p>
          <w:p w:rsidR="004159A4" w:rsidRPr="00D0725B" w:rsidRDefault="004159A4" w:rsidP="004159A4">
            <w:pPr>
              <w:pStyle w:val="TAC"/>
              <w:keepNext w:val="0"/>
              <w:rPr>
                <w:lang w:val="fi-FI" w:eastAsia="fi-FI"/>
              </w:rPr>
            </w:pPr>
            <w:r w:rsidRPr="00D0725B">
              <w:rPr>
                <w:lang w:val="fi-FI" w:eastAsia="fi-FI"/>
              </w:rPr>
              <w:lastRenderedPageBreak/>
              <w:t>DC_28A_n257L</w:t>
            </w:r>
          </w:p>
          <w:p w:rsidR="00DD1F1E" w:rsidRPr="00D0725B" w:rsidRDefault="004159A4" w:rsidP="004159A4">
            <w:pPr>
              <w:pStyle w:val="TAC"/>
              <w:keepNext w:val="0"/>
              <w:rPr>
                <w:lang w:val="en-US" w:eastAsia="fi-FI"/>
              </w:rPr>
            </w:pPr>
            <w:r w:rsidRPr="00D0725B">
              <w:rPr>
                <w:lang w:val="fi-FI" w:eastAsia="fi-FI"/>
              </w:rPr>
              <w:t>DC_28A_n257M</w:t>
            </w:r>
          </w:p>
        </w:tc>
        <w:tc>
          <w:tcPr>
            <w:tcW w:w="2846" w:type="dxa"/>
            <w:vAlign w:val="center"/>
          </w:tcPr>
          <w:p w:rsidR="004159A4" w:rsidRPr="00D0725B" w:rsidRDefault="00DD1F1E" w:rsidP="004159A4">
            <w:pPr>
              <w:pStyle w:val="TAC"/>
              <w:keepNext w:val="0"/>
              <w:rPr>
                <w:lang w:val="fi-FI" w:eastAsia="fi-FI"/>
              </w:rPr>
            </w:pPr>
            <w:r w:rsidRPr="00D0725B">
              <w:rPr>
                <w:lang w:val="fi-FI" w:eastAsia="fi-FI"/>
              </w:rPr>
              <w:lastRenderedPageBreak/>
              <w:t>DC_28A_n257A</w:t>
            </w:r>
            <w:r w:rsidR="004159A4" w:rsidRPr="00D0725B">
              <w:rPr>
                <w:lang w:val="fi-FI" w:eastAsia="fi-FI"/>
              </w:rPr>
              <w:t xml:space="preserve"> </w:t>
            </w:r>
          </w:p>
          <w:p w:rsidR="004159A4" w:rsidRPr="00D0725B" w:rsidRDefault="004159A4" w:rsidP="004159A4">
            <w:pPr>
              <w:pStyle w:val="TAC"/>
              <w:keepNext w:val="0"/>
              <w:rPr>
                <w:lang w:val="fi-FI" w:eastAsia="fi-FI"/>
              </w:rPr>
            </w:pPr>
            <w:r w:rsidRPr="00D0725B">
              <w:rPr>
                <w:lang w:val="fi-FI" w:eastAsia="fi-FI"/>
              </w:rPr>
              <w:t>DC_28A_n257G</w:t>
            </w:r>
          </w:p>
          <w:p w:rsidR="004159A4" w:rsidRPr="00D0725B" w:rsidRDefault="004159A4" w:rsidP="004159A4">
            <w:pPr>
              <w:pStyle w:val="TAC"/>
              <w:keepNext w:val="0"/>
              <w:rPr>
                <w:lang w:val="fi-FI" w:eastAsia="fi-FI"/>
              </w:rPr>
            </w:pPr>
            <w:r w:rsidRPr="00D0725B">
              <w:rPr>
                <w:lang w:val="fi-FI" w:eastAsia="fi-FI"/>
              </w:rPr>
              <w:t>DC_28A_n257H</w:t>
            </w:r>
          </w:p>
          <w:p w:rsidR="004159A4" w:rsidRPr="00D0725B" w:rsidRDefault="004159A4" w:rsidP="004159A4">
            <w:pPr>
              <w:pStyle w:val="TAC"/>
              <w:keepNext w:val="0"/>
              <w:rPr>
                <w:lang w:val="fi-FI" w:eastAsia="fi-FI"/>
              </w:rPr>
            </w:pPr>
            <w:r w:rsidRPr="00D0725B">
              <w:rPr>
                <w:lang w:val="fi-FI" w:eastAsia="fi-FI"/>
              </w:rPr>
              <w:t>DC_28A_n257I</w:t>
            </w:r>
          </w:p>
          <w:p w:rsidR="004159A4" w:rsidRPr="00D0725B" w:rsidRDefault="004159A4" w:rsidP="004159A4">
            <w:pPr>
              <w:pStyle w:val="TAC"/>
              <w:keepNext w:val="0"/>
              <w:rPr>
                <w:lang w:val="fi-FI" w:eastAsia="fi-FI"/>
              </w:rPr>
            </w:pPr>
            <w:r w:rsidRPr="00D0725B">
              <w:rPr>
                <w:lang w:val="fi-FI" w:eastAsia="fi-FI"/>
              </w:rPr>
              <w:t>DC_28A_n257J</w:t>
            </w:r>
          </w:p>
          <w:p w:rsidR="004159A4" w:rsidRPr="00D0725B" w:rsidRDefault="004159A4" w:rsidP="004159A4">
            <w:pPr>
              <w:pStyle w:val="TAC"/>
              <w:keepNext w:val="0"/>
              <w:rPr>
                <w:lang w:val="fi-FI" w:eastAsia="fi-FI"/>
              </w:rPr>
            </w:pPr>
            <w:r w:rsidRPr="00D0725B">
              <w:rPr>
                <w:lang w:val="fi-FI" w:eastAsia="fi-FI"/>
              </w:rPr>
              <w:t>DC_28A_n257K</w:t>
            </w:r>
          </w:p>
          <w:p w:rsidR="004159A4" w:rsidRPr="00D0725B" w:rsidRDefault="004159A4" w:rsidP="004159A4">
            <w:pPr>
              <w:pStyle w:val="TAC"/>
              <w:keepNext w:val="0"/>
              <w:rPr>
                <w:lang w:val="fi-FI" w:eastAsia="fi-FI"/>
              </w:rPr>
            </w:pPr>
            <w:r w:rsidRPr="00D0725B">
              <w:rPr>
                <w:lang w:val="fi-FI" w:eastAsia="fi-FI"/>
              </w:rPr>
              <w:t>DC_28A_n257L</w:t>
            </w:r>
          </w:p>
          <w:p w:rsidR="00DD1F1E" w:rsidRPr="00D0725B" w:rsidRDefault="004159A4" w:rsidP="004159A4">
            <w:pPr>
              <w:pStyle w:val="TAC"/>
              <w:keepNext w:val="0"/>
              <w:rPr>
                <w:lang w:val="en-US" w:eastAsia="fi-FI"/>
              </w:rPr>
            </w:pPr>
            <w:r w:rsidRPr="00D0725B">
              <w:rPr>
                <w:lang w:val="fi-FI" w:eastAsia="fi-FI"/>
              </w:rPr>
              <w:t>DC_28A_n257M</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t>DC_28A_n258A</w:t>
            </w:r>
          </w:p>
          <w:p w:rsidR="00DD1F1E" w:rsidRPr="00D0725B" w:rsidRDefault="00DD1F1E" w:rsidP="00965D14">
            <w:pPr>
              <w:pStyle w:val="TAC"/>
              <w:keepNext w:val="0"/>
              <w:rPr>
                <w:lang w:val="en-US" w:eastAsia="fi-FI"/>
              </w:rPr>
            </w:pPr>
            <w:r w:rsidRPr="00D0725B">
              <w:rPr>
                <w:lang w:val="en-US" w:eastAsia="fi-FI"/>
              </w:rPr>
              <w:t>DC_28A_n258B</w:t>
            </w:r>
          </w:p>
          <w:p w:rsidR="00DD1F1E" w:rsidRPr="00D0725B" w:rsidRDefault="00DD1F1E" w:rsidP="00965D14">
            <w:pPr>
              <w:pStyle w:val="TAC"/>
              <w:keepNext w:val="0"/>
              <w:rPr>
                <w:lang w:val="en-US" w:eastAsia="fi-FI"/>
              </w:rPr>
            </w:pPr>
            <w:r w:rsidRPr="00D0725B">
              <w:rPr>
                <w:lang w:val="en-US" w:eastAsia="fi-FI"/>
              </w:rPr>
              <w:t>DC_28A_n258C</w:t>
            </w:r>
          </w:p>
          <w:p w:rsidR="00DD1F1E" w:rsidRPr="00D0725B" w:rsidRDefault="00DD1F1E" w:rsidP="00965D14">
            <w:pPr>
              <w:pStyle w:val="TAC"/>
              <w:keepNext w:val="0"/>
              <w:rPr>
                <w:lang w:val="en-US" w:eastAsia="fi-FI"/>
              </w:rPr>
            </w:pPr>
            <w:r w:rsidRPr="00D0725B">
              <w:rPr>
                <w:lang w:val="en-US" w:eastAsia="fi-FI"/>
              </w:rPr>
              <w:t>DC_28A_n258D</w:t>
            </w:r>
          </w:p>
          <w:p w:rsidR="00DD1F1E" w:rsidRPr="00D0725B" w:rsidRDefault="00DD1F1E" w:rsidP="00965D14">
            <w:pPr>
              <w:pStyle w:val="TAC"/>
              <w:keepNext w:val="0"/>
              <w:rPr>
                <w:lang w:val="en-US" w:eastAsia="fi-FI"/>
              </w:rPr>
            </w:pPr>
            <w:r w:rsidRPr="00D0725B">
              <w:rPr>
                <w:lang w:val="en-US" w:eastAsia="fi-FI"/>
              </w:rPr>
              <w:t>DC_28A_n258E</w:t>
            </w:r>
          </w:p>
          <w:p w:rsidR="00DD1F1E" w:rsidRPr="00D0725B" w:rsidRDefault="00DD1F1E" w:rsidP="00965D14">
            <w:pPr>
              <w:pStyle w:val="TAC"/>
              <w:keepNext w:val="0"/>
              <w:rPr>
                <w:lang w:val="en-US" w:eastAsia="fi-FI"/>
              </w:rPr>
            </w:pPr>
            <w:r w:rsidRPr="00D0725B">
              <w:rPr>
                <w:lang w:val="en-US" w:eastAsia="fi-FI"/>
              </w:rPr>
              <w:t>DC_28A_n258F</w:t>
            </w:r>
          </w:p>
          <w:p w:rsidR="00DD1F1E" w:rsidRPr="00D0725B" w:rsidRDefault="00DD1F1E" w:rsidP="00965D14">
            <w:pPr>
              <w:pStyle w:val="TAC"/>
              <w:keepNext w:val="0"/>
              <w:rPr>
                <w:lang w:val="en-US" w:eastAsia="fi-FI"/>
              </w:rPr>
            </w:pPr>
            <w:r w:rsidRPr="00D0725B">
              <w:rPr>
                <w:lang w:val="en-US" w:eastAsia="fi-FI"/>
              </w:rPr>
              <w:t>DC_28A_n258G</w:t>
            </w:r>
          </w:p>
          <w:p w:rsidR="00DD1F1E" w:rsidRPr="00D0725B" w:rsidRDefault="00DD1F1E" w:rsidP="00965D14">
            <w:pPr>
              <w:pStyle w:val="TAC"/>
              <w:keepNext w:val="0"/>
              <w:rPr>
                <w:lang w:val="en-US" w:eastAsia="fi-FI"/>
              </w:rPr>
            </w:pPr>
            <w:r w:rsidRPr="00D0725B">
              <w:rPr>
                <w:lang w:val="en-US" w:eastAsia="fi-FI"/>
              </w:rPr>
              <w:t>DC_28A_n258H</w:t>
            </w:r>
          </w:p>
          <w:p w:rsidR="00DD1F1E" w:rsidRPr="00D0725B" w:rsidRDefault="00DD1F1E" w:rsidP="00965D14">
            <w:pPr>
              <w:pStyle w:val="TAC"/>
              <w:keepNext w:val="0"/>
              <w:rPr>
                <w:lang w:val="en-US" w:eastAsia="fi-FI"/>
              </w:rPr>
            </w:pPr>
            <w:r w:rsidRPr="00D0725B">
              <w:rPr>
                <w:lang w:val="en-US" w:eastAsia="fi-FI"/>
              </w:rPr>
              <w:t>DC_28A_n258I</w:t>
            </w:r>
          </w:p>
          <w:p w:rsidR="00DD1F1E" w:rsidRPr="00D0725B" w:rsidRDefault="00DD1F1E" w:rsidP="00965D14">
            <w:pPr>
              <w:pStyle w:val="TAC"/>
              <w:keepNext w:val="0"/>
              <w:rPr>
                <w:lang w:val="en-US" w:eastAsia="fi-FI"/>
              </w:rPr>
            </w:pPr>
            <w:r w:rsidRPr="00D0725B">
              <w:rPr>
                <w:lang w:val="en-US" w:eastAsia="fi-FI"/>
              </w:rPr>
              <w:t>DC_28A_n258J</w:t>
            </w:r>
          </w:p>
          <w:p w:rsidR="00DD1F1E" w:rsidRPr="00D0725B" w:rsidRDefault="00DD1F1E" w:rsidP="00965D14">
            <w:pPr>
              <w:pStyle w:val="TAC"/>
              <w:keepNext w:val="0"/>
              <w:rPr>
                <w:lang w:val="en-US" w:eastAsia="fi-FI"/>
              </w:rPr>
            </w:pPr>
            <w:r w:rsidRPr="00D0725B">
              <w:rPr>
                <w:lang w:val="en-US" w:eastAsia="fi-FI"/>
              </w:rPr>
              <w:t>DC_28A_n258K</w:t>
            </w:r>
          </w:p>
          <w:p w:rsidR="00DD1F1E" w:rsidRPr="00D0725B" w:rsidRDefault="00DD1F1E" w:rsidP="00965D14">
            <w:pPr>
              <w:pStyle w:val="TAC"/>
              <w:keepNext w:val="0"/>
              <w:rPr>
                <w:lang w:val="en-US" w:eastAsia="fi-FI"/>
              </w:rPr>
            </w:pPr>
            <w:r w:rsidRPr="00D0725B">
              <w:rPr>
                <w:lang w:val="en-US" w:eastAsia="fi-FI"/>
              </w:rPr>
              <w:t>DC_28A_n258L</w:t>
            </w:r>
          </w:p>
          <w:p w:rsidR="00DD1F1E" w:rsidRPr="00D0725B" w:rsidRDefault="00DD1F1E" w:rsidP="00965D14">
            <w:pPr>
              <w:pStyle w:val="TAC"/>
              <w:keepNext w:val="0"/>
              <w:rPr>
                <w:lang w:val="en-US" w:eastAsia="fi-FI"/>
              </w:rPr>
            </w:pPr>
            <w:r w:rsidRPr="00D0725B">
              <w:rPr>
                <w:lang w:val="fi-FI" w:eastAsia="fi-FI"/>
              </w:rPr>
              <w:t>DC_28A_n258M</w:t>
            </w:r>
          </w:p>
        </w:tc>
        <w:tc>
          <w:tcPr>
            <w:tcW w:w="2846" w:type="dxa"/>
            <w:vAlign w:val="center"/>
          </w:tcPr>
          <w:p w:rsidR="00DD1F1E" w:rsidRPr="00D0725B" w:rsidRDefault="00DD1F1E" w:rsidP="00965D14">
            <w:pPr>
              <w:pStyle w:val="TAC"/>
              <w:keepNext w:val="0"/>
              <w:rPr>
                <w:lang w:val="en-US" w:eastAsia="fi-FI"/>
              </w:rPr>
            </w:pPr>
            <w:r w:rsidRPr="00D0725B">
              <w:t>DC_28A_n258A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pPr>
            <w:r w:rsidRPr="00D0725B">
              <w:t>DC_30A_n260A</w:t>
            </w:r>
          </w:p>
          <w:p w:rsidR="00DD1F1E" w:rsidRPr="00D0725B" w:rsidRDefault="00DD1F1E" w:rsidP="00965D14">
            <w:pPr>
              <w:pStyle w:val="TAC"/>
              <w:keepNext w:val="0"/>
              <w:rPr>
                <w:lang w:val="en-US" w:eastAsia="fi-FI"/>
              </w:rPr>
            </w:pPr>
            <w:r w:rsidRPr="00D0725B">
              <w:rPr>
                <w:lang w:val="en-US" w:eastAsia="fi-FI"/>
              </w:rPr>
              <w:t>DC_30A_n260G</w:t>
            </w:r>
          </w:p>
          <w:p w:rsidR="00DD1F1E" w:rsidRPr="00D0725B" w:rsidRDefault="00DD1F1E" w:rsidP="00965D14">
            <w:pPr>
              <w:pStyle w:val="TAC"/>
              <w:keepNext w:val="0"/>
              <w:rPr>
                <w:lang w:val="en-US" w:eastAsia="fi-FI"/>
              </w:rPr>
            </w:pPr>
            <w:r w:rsidRPr="00D0725B">
              <w:rPr>
                <w:lang w:val="en-US" w:eastAsia="fi-FI"/>
              </w:rPr>
              <w:t>DC_30A_n260H</w:t>
            </w:r>
          </w:p>
          <w:p w:rsidR="00DD1F1E" w:rsidRPr="00D0725B" w:rsidRDefault="00DD1F1E" w:rsidP="00965D14">
            <w:pPr>
              <w:pStyle w:val="TAC"/>
              <w:keepNext w:val="0"/>
              <w:rPr>
                <w:lang w:val="en-US" w:eastAsia="fi-FI"/>
              </w:rPr>
            </w:pPr>
            <w:r w:rsidRPr="00D0725B">
              <w:rPr>
                <w:lang w:val="en-US" w:eastAsia="fi-FI"/>
              </w:rPr>
              <w:t>DC_30A_n260I</w:t>
            </w:r>
          </w:p>
          <w:p w:rsidR="00DD1F1E" w:rsidRPr="00D0725B" w:rsidRDefault="00DD1F1E" w:rsidP="00965D14">
            <w:pPr>
              <w:pStyle w:val="TAC"/>
              <w:keepNext w:val="0"/>
              <w:rPr>
                <w:lang w:val="en-US" w:eastAsia="fi-FI"/>
              </w:rPr>
            </w:pPr>
            <w:r w:rsidRPr="00D0725B">
              <w:rPr>
                <w:lang w:val="en-US" w:eastAsia="fi-FI"/>
              </w:rPr>
              <w:t>DC_30A_n260J</w:t>
            </w:r>
          </w:p>
          <w:p w:rsidR="00DD1F1E" w:rsidRPr="00D0725B" w:rsidRDefault="00DD1F1E" w:rsidP="00965D14">
            <w:pPr>
              <w:pStyle w:val="TAC"/>
              <w:keepNext w:val="0"/>
              <w:rPr>
                <w:lang w:val="en-US" w:eastAsia="fi-FI"/>
              </w:rPr>
            </w:pPr>
            <w:r w:rsidRPr="00D0725B">
              <w:rPr>
                <w:lang w:val="en-US" w:eastAsia="fi-FI"/>
              </w:rPr>
              <w:t>DC_30A_n260K</w:t>
            </w:r>
          </w:p>
          <w:p w:rsidR="00DD1F1E" w:rsidRPr="00D0725B" w:rsidRDefault="00DD1F1E" w:rsidP="00965D14">
            <w:pPr>
              <w:pStyle w:val="TAC"/>
              <w:keepNext w:val="0"/>
              <w:rPr>
                <w:lang w:val="en-US" w:eastAsia="fi-FI"/>
              </w:rPr>
            </w:pPr>
            <w:r w:rsidRPr="00D0725B">
              <w:rPr>
                <w:lang w:val="en-US" w:eastAsia="fi-FI"/>
              </w:rPr>
              <w:t>DC_30A_n260L</w:t>
            </w:r>
          </w:p>
          <w:p w:rsidR="00DD1F1E" w:rsidRPr="00D0725B" w:rsidRDefault="00DD1F1E" w:rsidP="00965D14">
            <w:pPr>
              <w:pStyle w:val="TAC"/>
              <w:keepNext w:val="0"/>
              <w:rPr>
                <w:lang w:val="en-US" w:eastAsia="fi-FI"/>
              </w:rPr>
            </w:pPr>
            <w:r w:rsidRPr="00D0725B">
              <w:rPr>
                <w:lang w:val="en-US" w:eastAsia="fi-FI"/>
              </w:rPr>
              <w:t>DC_30A_n260M</w:t>
            </w:r>
          </w:p>
        </w:tc>
        <w:tc>
          <w:tcPr>
            <w:tcW w:w="2846" w:type="dxa"/>
            <w:vAlign w:val="center"/>
          </w:tcPr>
          <w:p w:rsidR="00DD1F1E" w:rsidRPr="00D0725B" w:rsidRDefault="00DD1F1E" w:rsidP="00965D14">
            <w:pPr>
              <w:pStyle w:val="TAC"/>
              <w:keepNext w:val="0"/>
              <w:rPr>
                <w:lang w:val="en-US" w:eastAsia="fi-FI"/>
              </w:rPr>
            </w:pPr>
            <w:r w:rsidRPr="00D0725B">
              <w:t>DC_30A_n260A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DC_30A_n260(A-I)</w:t>
            </w:r>
          </w:p>
          <w:p w:rsidR="00DD1F1E" w:rsidRPr="00D0725B" w:rsidRDefault="00DD1F1E" w:rsidP="00965D14">
            <w:pPr>
              <w:pStyle w:val="TAC"/>
              <w:keepNext w:val="0"/>
              <w:rPr>
                <w:lang w:val="en-US" w:eastAsia="fi-FI"/>
              </w:rPr>
            </w:pPr>
            <w:r w:rsidRPr="00D0725B">
              <w:rPr>
                <w:lang w:val="en-US" w:eastAsia="fi-FI"/>
              </w:rPr>
              <w:t>DC_30A_n260(G-I)</w:t>
            </w:r>
          </w:p>
        </w:tc>
        <w:tc>
          <w:tcPr>
            <w:tcW w:w="2846" w:type="dxa"/>
            <w:vAlign w:val="center"/>
          </w:tcPr>
          <w:p w:rsidR="00DD1F1E" w:rsidRPr="00D0725B" w:rsidRDefault="00DD1F1E" w:rsidP="00965D14">
            <w:pPr>
              <w:pStyle w:val="TAC"/>
              <w:keepNext w:val="0"/>
              <w:rPr>
                <w:lang w:val="en-US" w:eastAsia="fi-FI"/>
              </w:rPr>
            </w:pPr>
            <w:r w:rsidRPr="00D0725B">
              <w:t>DC_30A_n260A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rFonts w:eastAsia="MS Mincho" w:cs="Arial"/>
                <w:lang w:eastAsia="ja-JP"/>
              </w:rPr>
              <w:t>DC_39A_n</w:t>
            </w:r>
            <w:r w:rsidRPr="00D0725B">
              <w:rPr>
                <w:rFonts w:cs="Arial"/>
                <w:lang w:eastAsia="zh-CN"/>
              </w:rPr>
              <w:t>258</w:t>
            </w:r>
            <w:r w:rsidRPr="00D0725B">
              <w:rPr>
                <w:rFonts w:eastAsia="MS Mincho" w:cs="Arial"/>
                <w:lang w:eastAsia="ja-JP"/>
              </w:rPr>
              <w:t>A</w:t>
            </w:r>
          </w:p>
        </w:tc>
        <w:tc>
          <w:tcPr>
            <w:tcW w:w="2846" w:type="dxa"/>
            <w:vAlign w:val="center"/>
          </w:tcPr>
          <w:p w:rsidR="00DD1F1E" w:rsidRPr="00D0725B" w:rsidRDefault="00DD1F1E" w:rsidP="00965D14">
            <w:pPr>
              <w:pStyle w:val="TAC"/>
              <w:keepNext w:val="0"/>
              <w:rPr>
                <w:lang w:val="en-US" w:eastAsia="fi-FI"/>
              </w:rPr>
            </w:pPr>
            <w:r w:rsidRPr="00D0725B">
              <w:rPr>
                <w:rFonts w:eastAsia="MS Mincho" w:cs="Arial"/>
                <w:lang w:eastAsia="ja-JP"/>
              </w:rPr>
              <w:t>DC_39A_n</w:t>
            </w:r>
            <w:r w:rsidRPr="00D0725B">
              <w:rPr>
                <w:rFonts w:cs="Arial"/>
                <w:lang w:eastAsia="zh-CN"/>
              </w:rPr>
              <w:t>258</w:t>
            </w:r>
            <w:r w:rsidRPr="00D0725B">
              <w:rPr>
                <w:rFonts w:eastAsia="MS Mincho" w:cs="Arial"/>
                <w:lang w:eastAsia="ja-JP"/>
              </w:rPr>
              <w:t>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eastAsia="MS Mincho"/>
                <w:lang w:val="en-US" w:eastAsia="ja-JP"/>
              </w:rPr>
            </w:pPr>
            <w:r w:rsidRPr="00D0725B">
              <w:rPr>
                <w:lang w:val="en-US" w:eastAsia="fi-FI"/>
              </w:rPr>
              <w:t>DC_41A_n257A</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DC_41A_n257D</w:t>
            </w:r>
          </w:p>
          <w:p w:rsidR="00DD1F1E" w:rsidRPr="00D0725B" w:rsidRDefault="00DD1F1E" w:rsidP="00965D14">
            <w:pPr>
              <w:pStyle w:val="TAC"/>
              <w:keepNext w:val="0"/>
              <w:rPr>
                <w:lang w:val="en-US" w:eastAsia="fi-FI"/>
              </w:rPr>
            </w:pPr>
            <w:r w:rsidRPr="00D0725B">
              <w:rPr>
                <w:rFonts w:eastAsia="MS Mincho"/>
                <w:lang w:val="en-US" w:eastAsia="ja-JP"/>
              </w:rPr>
              <w:t>DC_41A_n257E</w:t>
            </w:r>
          </w:p>
          <w:p w:rsidR="00DD1F1E" w:rsidRPr="00D0725B" w:rsidRDefault="00DD1F1E" w:rsidP="00965D14">
            <w:pPr>
              <w:pStyle w:val="TAC"/>
              <w:keepNext w:val="0"/>
              <w:rPr>
                <w:rFonts w:eastAsia="MS Mincho"/>
                <w:lang w:val="en-US" w:eastAsia="ja-JP"/>
              </w:rPr>
            </w:pPr>
            <w:r w:rsidRPr="00D0725B">
              <w:rPr>
                <w:lang w:val="en-US" w:eastAsia="fi-FI"/>
              </w:rPr>
              <w:t>DC_41A_n257F</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DC_41A_n257G</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DC_41A_n257H</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DC_41A_n257I</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DC_41A_n257J</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DC_41A_n257K</w:t>
            </w:r>
          </w:p>
          <w:p w:rsidR="00DD1F1E" w:rsidRPr="00D0725B" w:rsidRDefault="00DD1F1E" w:rsidP="00965D14">
            <w:pPr>
              <w:pStyle w:val="TAC"/>
              <w:keepNext w:val="0"/>
              <w:rPr>
                <w:lang w:val="en-US" w:eastAsia="fi-FI"/>
              </w:rPr>
            </w:pPr>
            <w:r w:rsidRPr="00D0725B">
              <w:rPr>
                <w:rFonts w:eastAsia="MS Mincho"/>
                <w:lang w:val="en-US" w:eastAsia="ja-JP"/>
              </w:rPr>
              <w:t>DC_41A_n257L</w:t>
            </w:r>
          </w:p>
          <w:p w:rsidR="00DD1F1E" w:rsidRPr="00D0725B" w:rsidRDefault="00DD1F1E" w:rsidP="00965D14">
            <w:pPr>
              <w:pStyle w:val="TAC"/>
              <w:keepNext w:val="0"/>
              <w:rPr>
                <w:lang w:val="en-US" w:eastAsia="fi-FI"/>
              </w:rPr>
            </w:pPr>
            <w:r w:rsidRPr="00D0725B">
              <w:rPr>
                <w:lang w:val="en-US" w:eastAsia="fi-FI"/>
              </w:rPr>
              <w:t>DC_41A_n257M</w:t>
            </w:r>
          </w:p>
          <w:p w:rsidR="00DD1F1E" w:rsidRPr="00D0725B" w:rsidRDefault="00DD1F1E" w:rsidP="00965D14">
            <w:pPr>
              <w:pStyle w:val="TAC"/>
              <w:keepNext w:val="0"/>
              <w:rPr>
                <w:rFonts w:eastAsia="MS Mincho"/>
                <w:lang w:val="en-US" w:eastAsia="ja-JP"/>
              </w:rPr>
            </w:pPr>
            <w:r w:rsidRPr="00D0725B">
              <w:rPr>
                <w:lang w:val="en-US" w:eastAsia="fi-FI"/>
              </w:rPr>
              <w:t>DC_41C_n257A</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DC_41C_n257D</w:t>
            </w:r>
          </w:p>
          <w:p w:rsidR="00DD1F1E" w:rsidRPr="00D0725B" w:rsidRDefault="00DD1F1E" w:rsidP="00965D14">
            <w:pPr>
              <w:pStyle w:val="TAC"/>
              <w:keepNext w:val="0"/>
              <w:rPr>
                <w:lang w:val="en-US" w:eastAsia="fi-FI"/>
              </w:rPr>
            </w:pPr>
            <w:r w:rsidRPr="00D0725B">
              <w:rPr>
                <w:rFonts w:eastAsia="MS Mincho"/>
                <w:lang w:val="en-US" w:eastAsia="ja-JP"/>
              </w:rPr>
              <w:t>DC_41C_n257E</w:t>
            </w:r>
          </w:p>
          <w:p w:rsidR="00DD1F1E" w:rsidRPr="00D0725B" w:rsidRDefault="00DD1F1E" w:rsidP="00965D14">
            <w:pPr>
              <w:pStyle w:val="TAC"/>
              <w:keepNext w:val="0"/>
              <w:rPr>
                <w:rFonts w:eastAsia="MS Mincho"/>
                <w:lang w:val="en-US" w:eastAsia="ja-JP"/>
              </w:rPr>
            </w:pPr>
            <w:r w:rsidRPr="00D0725B">
              <w:rPr>
                <w:lang w:val="en-US" w:eastAsia="fi-FI"/>
              </w:rPr>
              <w:t>DC_41C_n257F</w:t>
            </w:r>
          </w:p>
          <w:p w:rsidR="00DD1F1E" w:rsidRPr="00D0725B" w:rsidRDefault="00DD1F1E" w:rsidP="00965D14">
            <w:pPr>
              <w:pStyle w:val="TAC"/>
              <w:keepNext w:val="0"/>
              <w:rPr>
                <w:lang w:val="en-US" w:eastAsia="fi-FI"/>
              </w:rPr>
            </w:pPr>
            <w:r w:rsidRPr="00D0725B">
              <w:rPr>
                <w:lang w:val="en-US" w:eastAsia="fi-FI"/>
              </w:rPr>
              <w:t>DC_41C_n257G</w:t>
            </w:r>
          </w:p>
          <w:p w:rsidR="00DD1F1E" w:rsidRPr="00D0725B" w:rsidRDefault="00DD1F1E" w:rsidP="00965D14">
            <w:pPr>
              <w:pStyle w:val="TAC"/>
              <w:keepNext w:val="0"/>
              <w:rPr>
                <w:lang w:val="en-US" w:eastAsia="fi-FI"/>
              </w:rPr>
            </w:pPr>
            <w:r w:rsidRPr="00D0725B">
              <w:rPr>
                <w:lang w:val="en-US" w:eastAsia="fi-FI"/>
              </w:rPr>
              <w:t>DC_41C_n257H</w:t>
            </w:r>
          </w:p>
          <w:p w:rsidR="00DD1F1E" w:rsidRPr="00D0725B" w:rsidRDefault="00DD1F1E" w:rsidP="00965D14">
            <w:pPr>
              <w:pStyle w:val="TAC"/>
              <w:keepNext w:val="0"/>
              <w:rPr>
                <w:lang w:val="en-US" w:eastAsia="fi-FI"/>
              </w:rPr>
            </w:pPr>
            <w:r w:rsidRPr="00D0725B">
              <w:rPr>
                <w:lang w:val="en-US" w:eastAsia="fi-FI"/>
              </w:rPr>
              <w:t>DC_41C_n257I</w:t>
            </w:r>
          </w:p>
          <w:p w:rsidR="00DD1F1E" w:rsidRPr="00D0725B" w:rsidRDefault="00DD1F1E" w:rsidP="00965D14">
            <w:pPr>
              <w:pStyle w:val="TAC"/>
              <w:keepNext w:val="0"/>
              <w:rPr>
                <w:lang w:val="en-US" w:eastAsia="fi-FI"/>
              </w:rPr>
            </w:pPr>
            <w:r w:rsidRPr="00D0725B">
              <w:rPr>
                <w:lang w:val="en-US" w:eastAsia="fi-FI"/>
              </w:rPr>
              <w:t>DC_41C_n257J</w:t>
            </w:r>
          </w:p>
          <w:p w:rsidR="00DD1F1E" w:rsidRPr="00D0725B" w:rsidRDefault="00DD1F1E" w:rsidP="00965D14">
            <w:pPr>
              <w:pStyle w:val="TAC"/>
              <w:keepNext w:val="0"/>
              <w:rPr>
                <w:lang w:val="fi-FI" w:eastAsia="fi-FI"/>
              </w:rPr>
            </w:pPr>
            <w:r w:rsidRPr="00D0725B">
              <w:rPr>
                <w:lang w:val="fi-FI" w:eastAsia="fi-FI"/>
              </w:rPr>
              <w:t>DC_41C_n257K</w:t>
            </w:r>
          </w:p>
          <w:p w:rsidR="00DD1F1E" w:rsidRPr="00D0725B" w:rsidRDefault="00DD1F1E" w:rsidP="00965D14">
            <w:pPr>
              <w:pStyle w:val="TAC"/>
              <w:keepNext w:val="0"/>
              <w:rPr>
                <w:lang w:val="fi-FI" w:eastAsia="fi-FI"/>
              </w:rPr>
            </w:pPr>
            <w:r w:rsidRPr="00D0725B">
              <w:rPr>
                <w:lang w:val="fi-FI" w:eastAsia="fi-FI"/>
              </w:rPr>
              <w:t>DC_41C_n257L</w:t>
            </w:r>
          </w:p>
          <w:p w:rsidR="00DD1F1E" w:rsidRPr="00D0725B" w:rsidRDefault="00DD1F1E" w:rsidP="00965D14">
            <w:pPr>
              <w:pStyle w:val="TAC"/>
              <w:keepNext w:val="0"/>
              <w:rPr>
                <w:lang w:val="fi-FI" w:eastAsia="fi-FI"/>
              </w:rPr>
            </w:pPr>
            <w:r w:rsidRPr="00D0725B">
              <w:rPr>
                <w:lang w:val="fi-FI" w:eastAsia="fi-FI"/>
              </w:rPr>
              <w:t>DC_41C_n257M</w:t>
            </w:r>
          </w:p>
        </w:tc>
        <w:tc>
          <w:tcPr>
            <w:tcW w:w="2846" w:type="dxa"/>
            <w:vAlign w:val="center"/>
          </w:tcPr>
          <w:p w:rsidR="006A3A97" w:rsidRPr="00D0725B" w:rsidRDefault="00DD1F1E" w:rsidP="006A3A97">
            <w:pPr>
              <w:pStyle w:val="TAC"/>
            </w:pPr>
            <w:r w:rsidRPr="00D0725B">
              <w:rPr>
                <w:lang w:val="fi-FI" w:eastAsia="fi-FI"/>
              </w:rPr>
              <w:t>DC_41A_n257A</w:t>
            </w:r>
            <w:r w:rsidR="004159A4" w:rsidRPr="00D0725B">
              <w:t xml:space="preserve"> </w:t>
            </w:r>
          </w:p>
          <w:p w:rsidR="004159A4" w:rsidRPr="00D0725B" w:rsidRDefault="004159A4" w:rsidP="004159A4">
            <w:pPr>
              <w:pStyle w:val="TAC"/>
              <w:rPr>
                <w:lang w:val="fi-FI" w:eastAsia="fi-FI"/>
              </w:rPr>
            </w:pPr>
            <w:r w:rsidRPr="00D0725B">
              <w:rPr>
                <w:lang w:val="fi-FI" w:eastAsia="fi-FI"/>
              </w:rPr>
              <w:t>DC_41A_n257D</w:t>
            </w:r>
          </w:p>
          <w:p w:rsidR="004159A4" w:rsidRPr="00D0725B" w:rsidRDefault="004159A4" w:rsidP="004159A4">
            <w:pPr>
              <w:pStyle w:val="TAC"/>
              <w:rPr>
                <w:lang w:val="fi-FI" w:eastAsia="fi-FI"/>
              </w:rPr>
            </w:pPr>
            <w:r w:rsidRPr="00D0725B">
              <w:rPr>
                <w:lang w:val="fi-FI" w:eastAsia="fi-FI"/>
              </w:rPr>
              <w:t>DC_41A_n257G</w:t>
            </w:r>
          </w:p>
          <w:p w:rsidR="004159A4" w:rsidRPr="00D0725B" w:rsidRDefault="004159A4" w:rsidP="004159A4">
            <w:pPr>
              <w:pStyle w:val="TAC"/>
              <w:rPr>
                <w:lang w:val="fi-FI" w:eastAsia="fi-FI"/>
              </w:rPr>
            </w:pPr>
            <w:r w:rsidRPr="00D0725B">
              <w:rPr>
                <w:lang w:val="fi-FI" w:eastAsia="fi-FI"/>
              </w:rPr>
              <w:t>DC_41A_n257H</w:t>
            </w:r>
          </w:p>
          <w:p w:rsidR="00DD1F1E" w:rsidRPr="00D0725B" w:rsidRDefault="004159A4" w:rsidP="004159A4">
            <w:pPr>
              <w:pStyle w:val="TAC"/>
              <w:keepNext w:val="0"/>
              <w:rPr>
                <w:lang w:val="fi-FI" w:eastAsia="fi-FI"/>
              </w:rPr>
            </w:pPr>
            <w:r w:rsidRPr="00D0725B">
              <w:rPr>
                <w:lang w:val="fi-FI" w:eastAsia="fi-FI"/>
              </w:rPr>
              <w:t>DC_41A_n257I</w:t>
            </w:r>
          </w:p>
          <w:p w:rsidR="006A3A97" w:rsidRPr="00D0725B" w:rsidRDefault="006A3A97" w:rsidP="004159A4">
            <w:pPr>
              <w:pStyle w:val="TAC"/>
              <w:keepNext w:val="0"/>
              <w:rPr>
                <w:lang w:val="en-US" w:eastAsia="fi-FI"/>
              </w:rPr>
            </w:pPr>
            <w:r w:rsidRPr="00D0725B">
              <w:rPr>
                <w:lang w:val="fi-FI" w:eastAsia="fi-FI"/>
              </w:rPr>
              <w:t>DC_41C_n257A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fi-FI" w:eastAsia="fi-FI"/>
              </w:rPr>
              <w:t>DC_41A_n258A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DC_41A_n258A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DC_42A_n257A</w:t>
            </w:r>
          </w:p>
          <w:p w:rsidR="00C14638" w:rsidRPr="00D0725B" w:rsidRDefault="00C14638" w:rsidP="00965D14">
            <w:pPr>
              <w:pStyle w:val="TAC"/>
              <w:keepNext w:val="0"/>
              <w:rPr>
                <w:lang w:val="en-US" w:eastAsia="fi-FI"/>
              </w:rPr>
            </w:pPr>
            <w:r w:rsidRPr="00D0725B">
              <w:rPr>
                <w:lang w:val="en-US" w:eastAsia="fi-FI"/>
              </w:rPr>
              <w:t>DC_42A_n257D</w:t>
            </w:r>
          </w:p>
          <w:p w:rsidR="00C14638" w:rsidRPr="00D0725B" w:rsidRDefault="00C14638" w:rsidP="00965D14">
            <w:pPr>
              <w:pStyle w:val="TAC"/>
              <w:keepNext w:val="0"/>
              <w:rPr>
                <w:lang w:val="en-US" w:eastAsia="fi-FI"/>
              </w:rPr>
            </w:pPr>
            <w:r w:rsidRPr="00D0725B">
              <w:rPr>
                <w:lang w:val="en-US" w:eastAsia="fi-FI"/>
              </w:rPr>
              <w:t>DC_42A_n257E</w:t>
            </w:r>
          </w:p>
          <w:p w:rsidR="00C14638" w:rsidRPr="00D0725B" w:rsidRDefault="00C14638" w:rsidP="00965D14">
            <w:pPr>
              <w:pStyle w:val="TAC"/>
              <w:keepNext w:val="0"/>
              <w:rPr>
                <w:lang w:val="en-US" w:eastAsia="fi-FI"/>
              </w:rPr>
            </w:pPr>
            <w:r w:rsidRPr="00D0725B">
              <w:rPr>
                <w:lang w:val="en-US" w:eastAsia="fi-FI"/>
              </w:rPr>
              <w:t>DC_42A_n257F</w:t>
            </w:r>
          </w:p>
          <w:p w:rsidR="00C14638" w:rsidRPr="00D0725B" w:rsidRDefault="00C14638" w:rsidP="00965D14">
            <w:pPr>
              <w:pStyle w:val="TAC"/>
              <w:keepNext w:val="0"/>
              <w:rPr>
                <w:lang w:val="en-US" w:eastAsia="ja-JP"/>
              </w:rPr>
            </w:pPr>
            <w:r w:rsidRPr="00D0725B">
              <w:rPr>
                <w:lang w:val="en-US" w:eastAsia="ja-JP"/>
              </w:rPr>
              <w:t>DC_42A_n257G</w:t>
            </w:r>
          </w:p>
          <w:p w:rsidR="00C14638" w:rsidRPr="00D0725B" w:rsidRDefault="00C14638" w:rsidP="00965D14">
            <w:pPr>
              <w:pStyle w:val="TAC"/>
              <w:keepNext w:val="0"/>
              <w:rPr>
                <w:lang w:val="en-US" w:eastAsia="ja-JP"/>
              </w:rPr>
            </w:pPr>
            <w:r w:rsidRPr="00D0725B">
              <w:rPr>
                <w:lang w:val="en-US" w:eastAsia="ja-JP"/>
              </w:rPr>
              <w:t>DC_42A_n257H</w:t>
            </w:r>
          </w:p>
          <w:p w:rsidR="00C14638" w:rsidRPr="00D0725B" w:rsidRDefault="00C14638" w:rsidP="00965D14">
            <w:pPr>
              <w:pStyle w:val="TAC"/>
              <w:keepNext w:val="0"/>
              <w:rPr>
                <w:lang w:val="en-US" w:eastAsia="ja-JP"/>
              </w:rPr>
            </w:pPr>
            <w:r w:rsidRPr="00D0725B">
              <w:rPr>
                <w:lang w:val="en-US" w:eastAsia="ja-JP"/>
              </w:rPr>
              <w:t>DC_42A_n257I</w:t>
            </w:r>
          </w:p>
          <w:p w:rsidR="00C14638" w:rsidRPr="00D0725B" w:rsidRDefault="00C14638" w:rsidP="00965D14">
            <w:pPr>
              <w:pStyle w:val="TAC"/>
              <w:keepNext w:val="0"/>
              <w:rPr>
                <w:lang w:val="en-US" w:eastAsia="ja-JP"/>
              </w:rPr>
            </w:pPr>
            <w:r w:rsidRPr="00D0725B">
              <w:rPr>
                <w:lang w:val="en-US" w:eastAsia="ja-JP"/>
              </w:rPr>
              <w:t>DC_42A_n257J</w:t>
            </w:r>
          </w:p>
          <w:p w:rsidR="00C14638" w:rsidRPr="00D0725B" w:rsidRDefault="00C14638" w:rsidP="00965D14">
            <w:pPr>
              <w:pStyle w:val="TAC"/>
              <w:keepNext w:val="0"/>
              <w:rPr>
                <w:lang w:val="en-US" w:eastAsia="ja-JP"/>
              </w:rPr>
            </w:pPr>
            <w:r w:rsidRPr="00D0725B">
              <w:rPr>
                <w:lang w:val="en-US" w:eastAsia="ja-JP"/>
              </w:rPr>
              <w:t>DC_42A_n257K</w:t>
            </w:r>
          </w:p>
          <w:p w:rsidR="00C14638" w:rsidRPr="00D0725B" w:rsidRDefault="00C14638" w:rsidP="00965D14">
            <w:pPr>
              <w:pStyle w:val="TAC"/>
              <w:keepNext w:val="0"/>
              <w:rPr>
                <w:lang w:val="en-US" w:eastAsia="ja-JP"/>
              </w:rPr>
            </w:pPr>
            <w:r w:rsidRPr="00D0725B">
              <w:rPr>
                <w:lang w:val="en-US" w:eastAsia="ja-JP"/>
              </w:rPr>
              <w:t>DC_42A_n257L</w:t>
            </w:r>
          </w:p>
          <w:p w:rsidR="00C14638" w:rsidRPr="00D0725B" w:rsidRDefault="00C14638" w:rsidP="00965D14">
            <w:pPr>
              <w:pStyle w:val="TAC"/>
              <w:keepNext w:val="0"/>
              <w:rPr>
                <w:lang w:val="en-US" w:eastAsia="fi-FI"/>
              </w:rPr>
            </w:pPr>
            <w:r w:rsidRPr="00D0725B">
              <w:rPr>
                <w:lang w:val="en-US" w:eastAsia="ja-JP"/>
              </w:rPr>
              <w:t>DC_42A_n257M</w:t>
            </w:r>
          </w:p>
          <w:p w:rsidR="00DD1F1E" w:rsidRPr="00D0725B" w:rsidRDefault="00DD1F1E" w:rsidP="00965D14">
            <w:pPr>
              <w:pStyle w:val="TAC"/>
              <w:keepNext w:val="0"/>
              <w:rPr>
                <w:rFonts w:eastAsia="MS Mincho"/>
                <w:lang w:val="en-US" w:eastAsia="ja-JP"/>
              </w:rPr>
            </w:pPr>
            <w:r w:rsidRPr="00D0725B">
              <w:rPr>
                <w:rFonts w:eastAsia="MS Mincho"/>
                <w:lang w:val="en-US" w:eastAsia="ja-JP"/>
              </w:rPr>
              <w:t>DC_42C_n257A</w:t>
            </w:r>
          </w:p>
          <w:p w:rsidR="00C14638" w:rsidRPr="00D0725B" w:rsidRDefault="00C14638" w:rsidP="00965D14">
            <w:pPr>
              <w:pStyle w:val="TAC"/>
              <w:keepNext w:val="0"/>
              <w:rPr>
                <w:lang w:val="en-US" w:eastAsia="fi-FI"/>
              </w:rPr>
            </w:pPr>
            <w:r w:rsidRPr="00D0725B">
              <w:rPr>
                <w:lang w:val="en-US" w:eastAsia="fi-FI"/>
              </w:rPr>
              <w:t>DC_42C_n257D</w:t>
            </w:r>
          </w:p>
          <w:p w:rsidR="00C14638" w:rsidRPr="00D0725B" w:rsidRDefault="00C14638" w:rsidP="00965D14">
            <w:pPr>
              <w:pStyle w:val="TAC"/>
              <w:keepNext w:val="0"/>
              <w:rPr>
                <w:lang w:val="en-US" w:eastAsia="fi-FI"/>
              </w:rPr>
            </w:pPr>
            <w:r w:rsidRPr="00D0725B">
              <w:rPr>
                <w:lang w:val="en-US" w:eastAsia="fi-FI"/>
              </w:rPr>
              <w:t>DC_42C_n257E</w:t>
            </w:r>
          </w:p>
          <w:p w:rsidR="00C14638" w:rsidRPr="00D0725B" w:rsidRDefault="00C14638" w:rsidP="00965D14">
            <w:pPr>
              <w:pStyle w:val="TAC"/>
              <w:keepNext w:val="0"/>
              <w:rPr>
                <w:lang w:val="en-US" w:eastAsia="fi-FI"/>
              </w:rPr>
            </w:pPr>
            <w:r w:rsidRPr="00D0725B">
              <w:rPr>
                <w:lang w:val="en-US" w:eastAsia="fi-FI"/>
              </w:rPr>
              <w:t>DC_42C_n257F</w:t>
            </w:r>
          </w:p>
          <w:p w:rsidR="00C14638" w:rsidRPr="00D0725B" w:rsidRDefault="00C14638" w:rsidP="00965D14">
            <w:pPr>
              <w:pStyle w:val="TAC"/>
              <w:keepNext w:val="0"/>
              <w:rPr>
                <w:lang w:val="en-US" w:eastAsia="ja-JP"/>
              </w:rPr>
            </w:pPr>
            <w:r w:rsidRPr="00D0725B">
              <w:rPr>
                <w:lang w:val="en-US" w:eastAsia="ja-JP"/>
              </w:rPr>
              <w:t>DC_42C_n257G</w:t>
            </w:r>
          </w:p>
          <w:p w:rsidR="00C14638" w:rsidRPr="00D0725B" w:rsidRDefault="00C14638" w:rsidP="00965D14">
            <w:pPr>
              <w:pStyle w:val="TAC"/>
              <w:keepNext w:val="0"/>
              <w:rPr>
                <w:lang w:val="en-US" w:eastAsia="ja-JP"/>
              </w:rPr>
            </w:pPr>
            <w:r w:rsidRPr="00D0725B">
              <w:rPr>
                <w:lang w:val="en-US" w:eastAsia="ja-JP"/>
              </w:rPr>
              <w:t>DC_42C_n257H</w:t>
            </w:r>
          </w:p>
          <w:p w:rsidR="00C14638" w:rsidRPr="00D0725B" w:rsidRDefault="00C14638" w:rsidP="00965D14">
            <w:pPr>
              <w:pStyle w:val="TAC"/>
              <w:keepNext w:val="0"/>
              <w:rPr>
                <w:rFonts w:eastAsia="MS Mincho"/>
                <w:lang w:val="en-US" w:eastAsia="ja-JP"/>
              </w:rPr>
            </w:pPr>
            <w:r w:rsidRPr="00D0725B">
              <w:rPr>
                <w:lang w:val="en-US" w:eastAsia="ja-JP"/>
              </w:rPr>
              <w:t>DC_42C_n257I</w:t>
            </w:r>
          </w:p>
          <w:p w:rsidR="00DD1F1E" w:rsidRPr="00D0725B" w:rsidRDefault="00C14638" w:rsidP="00965D14">
            <w:pPr>
              <w:pStyle w:val="TAC"/>
              <w:keepNext w:val="0"/>
              <w:rPr>
                <w:lang w:val="en-US" w:eastAsia="ja-JP"/>
              </w:rPr>
            </w:pPr>
            <w:r w:rsidRPr="00D0725B">
              <w:rPr>
                <w:lang w:val="en-US" w:eastAsia="ja-JP"/>
              </w:rPr>
              <w:t>DC_42C_n257J</w:t>
            </w:r>
          </w:p>
          <w:p w:rsidR="00C14638" w:rsidRPr="00D0725B" w:rsidRDefault="00C14638" w:rsidP="00965D14">
            <w:pPr>
              <w:pStyle w:val="TAC"/>
              <w:keepNext w:val="0"/>
              <w:rPr>
                <w:lang w:val="fi-FI" w:eastAsia="ja-JP"/>
              </w:rPr>
            </w:pPr>
            <w:r w:rsidRPr="00D0725B">
              <w:rPr>
                <w:lang w:val="fi-FI" w:eastAsia="ja-JP"/>
              </w:rPr>
              <w:lastRenderedPageBreak/>
              <w:t>DC_42C_n257K</w:t>
            </w:r>
          </w:p>
          <w:p w:rsidR="00C14638" w:rsidRPr="00D0725B" w:rsidRDefault="00C14638" w:rsidP="00965D14">
            <w:pPr>
              <w:pStyle w:val="TAC"/>
              <w:keepNext w:val="0"/>
              <w:rPr>
                <w:lang w:val="fi-FI" w:eastAsia="ja-JP"/>
              </w:rPr>
            </w:pPr>
            <w:r w:rsidRPr="00D0725B">
              <w:rPr>
                <w:lang w:val="fi-FI" w:eastAsia="ja-JP"/>
              </w:rPr>
              <w:t>DC_42C_n257L</w:t>
            </w:r>
          </w:p>
          <w:p w:rsidR="00C14638" w:rsidRPr="00D0725B" w:rsidRDefault="00C14638" w:rsidP="00965D14">
            <w:pPr>
              <w:pStyle w:val="TAC"/>
              <w:keepNext w:val="0"/>
              <w:rPr>
                <w:lang w:val="fi-FI" w:eastAsia="ja-JP"/>
              </w:rPr>
            </w:pPr>
            <w:r w:rsidRPr="00D0725B">
              <w:rPr>
                <w:lang w:val="fi-FI" w:eastAsia="ja-JP"/>
              </w:rPr>
              <w:t>DC_42C_n257M</w:t>
            </w:r>
          </w:p>
          <w:p w:rsidR="00C14638" w:rsidRPr="00D0725B" w:rsidRDefault="00C14638" w:rsidP="00965D14">
            <w:pPr>
              <w:pStyle w:val="TAC"/>
              <w:keepNext w:val="0"/>
              <w:rPr>
                <w:noProof/>
                <w:lang w:eastAsia="zh-CN"/>
              </w:rPr>
            </w:pPr>
            <w:r w:rsidRPr="00D0725B">
              <w:rPr>
                <w:noProof/>
                <w:lang w:eastAsia="zh-CN"/>
              </w:rPr>
              <w:t>DC_42D_n257A</w:t>
            </w:r>
          </w:p>
          <w:p w:rsidR="00C14638" w:rsidRPr="00D0725B" w:rsidRDefault="00C14638" w:rsidP="00965D14">
            <w:pPr>
              <w:pStyle w:val="TAC"/>
              <w:keepNext w:val="0"/>
              <w:rPr>
                <w:lang w:val="en-US" w:eastAsia="fi-FI"/>
              </w:rPr>
            </w:pPr>
            <w:r w:rsidRPr="00D0725B">
              <w:rPr>
                <w:lang w:val="en-US" w:eastAsia="fi-FI"/>
              </w:rPr>
              <w:t>DC_42D_n257D</w:t>
            </w:r>
          </w:p>
          <w:p w:rsidR="00C14638" w:rsidRPr="00D0725B" w:rsidRDefault="00C14638" w:rsidP="00965D14">
            <w:pPr>
              <w:pStyle w:val="TAC"/>
              <w:keepNext w:val="0"/>
              <w:rPr>
                <w:lang w:val="en-US" w:eastAsia="fi-FI"/>
              </w:rPr>
            </w:pPr>
            <w:r w:rsidRPr="00D0725B">
              <w:rPr>
                <w:lang w:val="en-US" w:eastAsia="fi-FI"/>
              </w:rPr>
              <w:t>DC_42D_n257E</w:t>
            </w:r>
          </w:p>
          <w:p w:rsidR="00C14638" w:rsidRPr="00D0725B" w:rsidRDefault="00C14638" w:rsidP="00965D14">
            <w:pPr>
              <w:pStyle w:val="TAC"/>
              <w:keepNext w:val="0"/>
              <w:rPr>
                <w:lang w:val="en-US" w:eastAsia="fi-FI"/>
              </w:rPr>
            </w:pPr>
            <w:r w:rsidRPr="00D0725B">
              <w:rPr>
                <w:lang w:val="en-US" w:eastAsia="fi-FI"/>
              </w:rPr>
              <w:t>DC_42D_n257F</w:t>
            </w:r>
          </w:p>
          <w:p w:rsidR="00C14638" w:rsidRPr="00D0725B" w:rsidRDefault="00C14638" w:rsidP="00965D14">
            <w:pPr>
              <w:pStyle w:val="TAC"/>
              <w:keepNext w:val="0"/>
              <w:rPr>
                <w:lang w:val="en-US" w:eastAsia="ja-JP"/>
              </w:rPr>
            </w:pPr>
            <w:r w:rsidRPr="00D0725B">
              <w:rPr>
                <w:lang w:val="en-US" w:eastAsia="ja-JP"/>
              </w:rPr>
              <w:t>DC_42D_n257G</w:t>
            </w:r>
          </w:p>
          <w:p w:rsidR="00C14638" w:rsidRPr="00D0725B" w:rsidRDefault="00C14638" w:rsidP="00965D14">
            <w:pPr>
              <w:pStyle w:val="TAC"/>
              <w:keepNext w:val="0"/>
              <w:rPr>
                <w:lang w:val="en-US" w:eastAsia="ja-JP"/>
              </w:rPr>
            </w:pPr>
            <w:r w:rsidRPr="00D0725B">
              <w:rPr>
                <w:lang w:val="en-US" w:eastAsia="ja-JP"/>
              </w:rPr>
              <w:t>DC_42D_n257H</w:t>
            </w:r>
          </w:p>
          <w:p w:rsidR="00C14638" w:rsidRPr="00D0725B" w:rsidRDefault="00C14638" w:rsidP="00965D14">
            <w:pPr>
              <w:pStyle w:val="TAC"/>
              <w:keepNext w:val="0"/>
              <w:rPr>
                <w:lang w:val="en-US" w:eastAsia="ja-JP"/>
              </w:rPr>
            </w:pPr>
            <w:r w:rsidRPr="00D0725B">
              <w:rPr>
                <w:lang w:val="en-US" w:eastAsia="ja-JP"/>
              </w:rPr>
              <w:t>DC_42D_n257I</w:t>
            </w:r>
          </w:p>
          <w:p w:rsidR="00C14638" w:rsidRPr="00D0725B" w:rsidRDefault="00C14638" w:rsidP="00965D14">
            <w:pPr>
              <w:pStyle w:val="TAC"/>
              <w:keepNext w:val="0"/>
              <w:rPr>
                <w:lang w:val="en-US" w:eastAsia="ja-JP"/>
              </w:rPr>
            </w:pPr>
            <w:r w:rsidRPr="00D0725B">
              <w:rPr>
                <w:lang w:val="en-US" w:eastAsia="ja-JP"/>
              </w:rPr>
              <w:t>DC_42D_n257J</w:t>
            </w:r>
          </w:p>
          <w:p w:rsidR="00C14638" w:rsidRPr="00D0725B" w:rsidRDefault="00C14638" w:rsidP="00965D14">
            <w:pPr>
              <w:pStyle w:val="TAC"/>
              <w:keepNext w:val="0"/>
              <w:rPr>
                <w:lang w:val="en-US" w:eastAsia="ja-JP"/>
              </w:rPr>
            </w:pPr>
            <w:r w:rsidRPr="00D0725B">
              <w:rPr>
                <w:lang w:val="en-US" w:eastAsia="ja-JP"/>
              </w:rPr>
              <w:t>DC_42D_n257K</w:t>
            </w:r>
          </w:p>
          <w:p w:rsidR="00C14638" w:rsidRPr="00D0725B" w:rsidRDefault="00C14638" w:rsidP="00965D14">
            <w:pPr>
              <w:pStyle w:val="TAC"/>
              <w:keepNext w:val="0"/>
              <w:rPr>
                <w:lang w:val="en-US" w:eastAsia="ja-JP"/>
              </w:rPr>
            </w:pPr>
            <w:r w:rsidRPr="00D0725B">
              <w:rPr>
                <w:lang w:val="en-US" w:eastAsia="ja-JP"/>
              </w:rPr>
              <w:t>DC_42D_n257L</w:t>
            </w:r>
          </w:p>
          <w:p w:rsidR="00C14638" w:rsidRPr="00D0725B" w:rsidRDefault="00C14638" w:rsidP="00965D14">
            <w:pPr>
              <w:pStyle w:val="TAC"/>
              <w:keepNext w:val="0"/>
              <w:rPr>
                <w:lang w:val="en-US" w:eastAsia="ja-JP"/>
              </w:rPr>
            </w:pPr>
            <w:r w:rsidRPr="00D0725B">
              <w:rPr>
                <w:lang w:val="en-US" w:eastAsia="ja-JP"/>
              </w:rPr>
              <w:t>DC_42D_n257M</w:t>
            </w:r>
          </w:p>
          <w:p w:rsidR="00C14638" w:rsidRPr="00D0725B" w:rsidRDefault="00C14638" w:rsidP="00965D14">
            <w:pPr>
              <w:pStyle w:val="TAC"/>
              <w:keepNext w:val="0"/>
              <w:rPr>
                <w:lang w:val="en-US" w:eastAsia="fi-FI"/>
              </w:rPr>
            </w:pPr>
            <w:r w:rsidRPr="00D0725B">
              <w:rPr>
                <w:lang w:val="en-US" w:eastAsia="fi-FI"/>
              </w:rPr>
              <w:t>DC_42E_n257A</w:t>
            </w:r>
          </w:p>
          <w:p w:rsidR="00C14638" w:rsidRPr="00D0725B" w:rsidRDefault="00C14638" w:rsidP="00965D14">
            <w:pPr>
              <w:pStyle w:val="TAC"/>
              <w:keepNext w:val="0"/>
              <w:rPr>
                <w:lang w:val="en-US" w:eastAsia="fi-FI"/>
              </w:rPr>
            </w:pPr>
            <w:r w:rsidRPr="00D0725B">
              <w:rPr>
                <w:lang w:val="en-US" w:eastAsia="fi-FI"/>
              </w:rPr>
              <w:t>DC_42E_n257D</w:t>
            </w:r>
          </w:p>
          <w:p w:rsidR="00C14638" w:rsidRPr="00D0725B" w:rsidRDefault="00C14638" w:rsidP="00965D14">
            <w:pPr>
              <w:pStyle w:val="TAC"/>
              <w:keepNext w:val="0"/>
              <w:rPr>
                <w:lang w:val="en-US" w:eastAsia="fi-FI"/>
              </w:rPr>
            </w:pPr>
            <w:r w:rsidRPr="00D0725B">
              <w:rPr>
                <w:lang w:val="en-US" w:eastAsia="fi-FI"/>
              </w:rPr>
              <w:t>DC_42E_n257E</w:t>
            </w:r>
          </w:p>
          <w:p w:rsidR="00C14638" w:rsidRPr="00D0725B" w:rsidRDefault="00C14638" w:rsidP="00965D14">
            <w:pPr>
              <w:pStyle w:val="TAC"/>
              <w:keepNext w:val="0"/>
              <w:rPr>
                <w:lang w:val="en-US" w:eastAsia="fi-FI"/>
              </w:rPr>
            </w:pPr>
            <w:r w:rsidRPr="00D0725B">
              <w:rPr>
                <w:lang w:val="en-US" w:eastAsia="fi-FI"/>
              </w:rPr>
              <w:t>DC_42E_n257F</w:t>
            </w:r>
          </w:p>
          <w:p w:rsidR="00C14638" w:rsidRPr="00D0725B" w:rsidRDefault="00C14638" w:rsidP="00965D14">
            <w:pPr>
              <w:pStyle w:val="TAC"/>
              <w:keepNext w:val="0"/>
              <w:rPr>
                <w:lang w:val="en-US" w:eastAsia="ja-JP"/>
              </w:rPr>
            </w:pPr>
            <w:r w:rsidRPr="00D0725B">
              <w:rPr>
                <w:lang w:val="en-US" w:eastAsia="ja-JP"/>
              </w:rPr>
              <w:t>DC_42E_n257G</w:t>
            </w:r>
          </w:p>
          <w:p w:rsidR="00C14638" w:rsidRPr="00D0725B" w:rsidRDefault="00C14638" w:rsidP="00965D14">
            <w:pPr>
              <w:pStyle w:val="TAC"/>
              <w:keepNext w:val="0"/>
              <w:rPr>
                <w:lang w:val="en-US" w:eastAsia="ja-JP"/>
              </w:rPr>
            </w:pPr>
            <w:r w:rsidRPr="00D0725B">
              <w:rPr>
                <w:lang w:val="en-US" w:eastAsia="ja-JP"/>
              </w:rPr>
              <w:t>DC_42E_n257H</w:t>
            </w:r>
          </w:p>
          <w:p w:rsidR="00C14638" w:rsidRPr="00D0725B" w:rsidRDefault="00C14638" w:rsidP="00965D14">
            <w:pPr>
              <w:pStyle w:val="TAC"/>
              <w:keepNext w:val="0"/>
              <w:rPr>
                <w:lang w:val="en-US" w:eastAsia="ja-JP"/>
              </w:rPr>
            </w:pPr>
            <w:r w:rsidRPr="00D0725B">
              <w:rPr>
                <w:lang w:val="en-US" w:eastAsia="ja-JP"/>
              </w:rPr>
              <w:t>DC_42E_n257I</w:t>
            </w:r>
          </w:p>
          <w:p w:rsidR="00C14638" w:rsidRPr="00D0725B" w:rsidRDefault="00C14638" w:rsidP="00965D14">
            <w:pPr>
              <w:pStyle w:val="TAC"/>
              <w:keepNext w:val="0"/>
              <w:rPr>
                <w:lang w:val="en-US" w:eastAsia="ja-JP"/>
              </w:rPr>
            </w:pPr>
            <w:r w:rsidRPr="00D0725B">
              <w:rPr>
                <w:lang w:val="en-US" w:eastAsia="ja-JP"/>
              </w:rPr>
              <w:t>DC_42E_n257J</w:t>
            </w:r>
          </w:p>
          <w:p w:rsidR="00C14638" w:rsidRPr="00D0725B" w:rsidRDefault="00C14638" w:rsidP="00965D14">
            <w:pPr>
              <w:pStyle w:val="TAC"/>
              <w:keepNext w:val="0"/>
              <w:rPr>
                <w:lang w:val="fi-FI" w:eastAsia="ja-JP"/>
              </w:rPr>
            </w:pPr>
            <w:r w:rsidRPr="00D0725B">
              <w:rPr>
                <w:lang w:val="fi-FI" w:eastAsia="ja-JP"/>
              </w:rPr>
              <w:t>DC_42E_n257K</w:t>
            </w:r>
          </w:p>
          <w:p w:rsidR="00C14638" w:rsidRPr="00D0725B" w:rsidRDefault="00C14638" w:rsidP="00965D14">
            <w:pPr>
              <w:pStyle w:val="TAC"/>
              <w:keepNext w:val="0"/>
              <w:rPr>
                <w:lang w:val="fi-FI" w:eastAsia="ja-JP"/>
              </w:rPr>
            </w:pPr>
            <w:r w:rsidRPr="00D0725B">
              <w:rPr>
                <w:lang w:val="fi-FI" w:eastAsia="ja-JP"/>
              </w:rPr>
              <w:t>DC_42E_n257L</w:t>
            </w:r>
          </w:p>
          <w:p w:rsidR="00C14638" w:rsidRPr="00D0725B" w:rsidRDefault="00C14638" w:rsidP="00965D14">
            <w:pPr>
              <w:pStyle w:val="TAC"/>
              <w:keepNext w:val="0"/>
              <w:rPr>
                <w:lang w:val="en-US" w:eastAsia="fi-FI"/>
              </w:rPr>
            </w:pPr>
            <w:r w:rsidRPr="00D0725B">
              <w:rPr>
                <w:lang w:val="fi-FI" w:eastAsia="ja-JP"/>
              </w:rPr>
              <w:t>DC_42E_n257M</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lastRenderedPageBreak/>
              <w:t>DC_42A_n257A</w:t>
            </w:r>
          </w:p>
          <w:p w:rsidR="00C14638" w:rsidRPr="00D0725B" w:rsidRDefault="00C14638" w:rsidP="00965D14">
            <w:pPr>
              <w:pStyle w:val="TAC"/>
              <w:keepNext w:val="0"/>
              <w:rPr>
                <w:lang w:val="en-US" w:eastAsia="fi-FI"/>
              </w:rPr>
            </w:pPr>
            <w:r w:rsidRPr="00D0725B">
              <w:rPr>
                <w:lang w:val="en-US" w:eastAsia="fi-FI"/>
              </w:rPr>
              <w:t>DC_42A_n257D</w:t>
            </w:r>
          </w:p>
          <w:p w:rsidR="00C14638" w:rsidRPr="00D0725B" w:rsidRDefault="00C14638" w:rsidP="00965D14">
            <w:pPr>
              <w:pStyle w:val="TAC"/>
              <w:keepNext w:val="0"/>
              <w:rPr>
                <w:lang w:val="en-US" w:eastAsia="fi-FI"/>
              </w:rPr>
            </w:pPr>
            <w:r w:rsidRPr="00D0725B">
              <w:rPr>
                <w:lang w:val="en-US" w:eastAsia="fi-FI"/>
              </w:rPr>
              <w:t>DC_42A_n257E</w:t>
            </w:r>
          </w:p>
          <w:p w:rsidR="00C14638" w:rsidRPr="00D0725B" w:rsidRDefault="00C14638" w:rsidP="00965D14">
            <w:pPr>
              <w:pStyle w:val="TAC"/>
              <w:keepNext w:val="0"/>
              <w:rPr>
                <w:lang w:val="en-US" w:eastAsia="fi-FI"/>
              </w:rPr>
            </w:pPr>
            <w:r w:rsidRPr="00D0725B">
              <w:rPr>
                <w:lang w:val="en-US" w:eastAsia="fi-FI"/>
              </w:rPr>
              <w:t>DC_42A_n257F</w:t>
            </w:r>
          </w:p>
          <w:p w:rsidR="00C14638" w:rsidRPr="00D0725B" w:rsidRDefault="00C14638" w:rsidP="00965D14">
            <w:pPr>
              <w:pStyle w:val="TAC"/>
              <w:keepNext w:val="0"/>
              <w:rPr>
                <w:lang w:val="en-US" w:eastAsia="ja-JP"/>
              </w:rPr>
            </w:pPr>
            <w:r w:rsidRPr="00D0725B">
              <w:rPr>
                <w:lang w:val="en-US" w:eastAsia="ja-JP"/>
              </w:rPr>
              <w:t>DC_42A_n257G</w:t>
            </w:r>
          </w:p>
          <w:p w:rsidR="00C14638" w:rsidRPr="00D0725B" w:rsidRDefault="00C14638" w:rsidP="00965D14">
            <w:pPr>
              <w:pStyle w:val="TAC"/>
              <w:keepNext w:val="0"/>
              <w:rPr>
                <w:lang w:val="en-US" w:eastAsia="ja-JP"/>
              </w:rPr>
            </w:pPr>
            <w:r w:rsidRPr="00D0725B">
              <w:rPr>
                <w:lang w:val="en-US" w:eastAsia="ja-JP"/>
              </w:rPr>
              <w:t>DC_42A_n257H</w:t>
            </w:r>
          </w:p>
          <w:p w:rsidR="00C14638" w:rsidRPr="00D0725B" w:rsidRDefault="00C14638" w:rsidP="00965D14">
            <w:pPr>
              <w:pStyle w:val="TAC"/>
              <w:keepNext w:val="0"/>
              <w:rPr>
                <w:lang w:val="en-US" w:eastAsia="ja-JP"/>
              </w:rPr>
            </w:pPr>
            <w:r w:rsidRPr="00D0725B">
              <w:rPr>
                <w:lang w:val="en-US" w:eastAsia="ja-JP"/>
              </w:rPr>
              <w:t>DC_42A_n257I</w:t>
            </w:r>
          </w:p>
          <w:p w:rsidR="00C14638" w:rsidRPr="00D0725B" w:rsidRDefault="00C14638" w:rsidP="00965D14">
            <w:pPr>
              <w:pStyle w:val="TAC"/>
              <w:keepNext w:val="0"/>
              <w:rPr>
                <w:lang w:val="en-US" w:eastAsia="ja-JP"/>
              </w:rPr>
            </w:pPr>
            <w:r w:rsidRPr="00D0725B">
              <w:rPr>
                <w:lang w:val="en-US" w:eastAsia="ja-JP"/>
              </w:rPr>
              <w:t>DC_42A_n257J</w:t>
            </w:r>
          </w:p>
          <w:p w:rsidR="00C14638" w:rsidRPr="00D0725B" w:rsidRDefault="00C14638" w:rsidP="00965D14">
            <w:pPr>
              <w:pStyle w:val="TAC"/>
              <w:keepNext w:val="0"/>
              <w:rPr>
                <w:lang w:val="en-US" w:eastAsia="ja-JP"/>
              </w:rPr>
            </w:pPr>
            <w:r w:rsidRPr="00D0725B">
              <w:rPr>
                <w:lang w:val="en-US" w:eastAsia="ja-JP"/>
              </w:rPr>
              <w:t>DC_42A_n257K</w:t>
            </w:r>
          </w:p>
          <w:p w:rsidR="00C14638" w:rsidRPr="00D0725B" w:rsidRDefault="00C14638" w:rsidP="00965D14">
            <w:pPr>
              <w:pStyle w:val="TAC"/>
              <w:keepNext w:val="0"/>
              <w:rPr>
                <w:lang w:val="en-US" w:eastAsia="ja-JP"/>
              </w:rPr>
            </w:pPr>
            <w:r w:rsidRPr="00D0725B">
              <w:rPr>
                <w:lang w:val="en-US" w:eastAsia="ja-JP"/>
              </w:rPr>
              <w:t>DC_42A_n257L</w:t>
            </w:r>
          </w:p>
          <w:p w:rsidR="00C14638" w:rsidRPr="00D0725B" w:rsidRDefault="00C14638" w:rsidP="00965D14">
            <w:pPr>
              <w:pStyle w:val="TAC"/>
              <w:keepNext w:val="0"/>
              <w:rPr>
                <w:lang w:val="en-US" w:eastAsia="ja-JP"/>
              </w:rPr>
            </w:pPr>
            <w:r w:rsidRPr="00D0725B">
              <w:rPr>
                <w:lang w:val="en-US" w:eastAsia="ja-JP"/>
              </w:rPr>
              <w:t>DC_42A_n257M</w:t>
            </w:r>
          </w:p>
          <w:p w:rsidR="00C14638" w:rsidRPr="00D0725B" w:rsidRDefault="00C14638" w:rsidP="00C14638">
            <w:pPr>
              <w:pStyle w:val="TAC"/>
              <w:keepNext w:val="0"/>
              <w:rPr>
                <w:lang w:val="en-US" w:eastAsia="fi-FI"/>
              </w:rPr>
            </w:pPr>
            <w:r w:rsidRPr="00D0725B">
              <w:rPr>
                <w:lang w:val="en-US" w:eastAsia="fi-FI"/>
              </w:rPr>
              <w:t>DC_42C_n257A</w:t>
            </w:r>
          </w:p>
          <w:p w:rsidR="00C14638" w:rsidRPr="00D0725B" w:rsidRDefault="00C14638" w:rsidP="00C14638">
            <w:pPr>
              <w:pStyle w:val="TAC"/>
              <w:keepNext w:val="0"/>
              <w:rPr>
                <w:lang w:val="en-US" w:eastAsia="fi-FI"/>
              </w:rPr>
            </w:pPr>
            <w:r w:rsidRPr="00D0725B">
              <w:rPr>
                <w:lang w:val="en-US" w:eastAsia="fi-FI"/>
              </w:rPr>
              <w:t>DC_42C_n257D</w:t>
            </w:r>
          </w:p>
          <w:p w:rsidR="00C14638" w:rsidRPr="00D0725B" w:rsidRDefault="00C14638" w:rsidP="00C14638">
            <w:pPr>
              <w:pStyle w:val="TAC"/>
              <w:keepNext w:val="0"/>
              <w:rPr>
                <w:lang w:val="en-US" w:eastAsia="fi-FI"/>
              </w:rPr>
            </w:pPr>
            <w:r w:rsidRPr="00D0725B">
              <w:rPr>
                <w:lang w:val="en-US" w:eastAsia="fi-FI"/>
              </w:rPr>
              <w:t>DC_42C_n257E</w:t>
            </w:r>
          </w:p>
          <w:p w:rsidR="00C14638" w:rsidRPr="00D0725B" w:rsidRDefault="00C14638" w:rsidP="00C14638">
            <w:pPr>
              <w:pStyle w:val="TAC"/>
              <w:keepNext w:val="0"/>
              <w:rPr>
                <w:lang w:val="en-US" w:eastAsia="fi-FI"/>
              </w:rPr>
            </w:pPr>
            <w:r w:rsidRPr="00D0725B">
              <w:rPr>
                <w:lang w:val="en-US" w:eastAsia="fi-FI"/>
              </w:rPr>
              <w:t>DC_42C_n257F</w:t>
            </w:r>
          </w:p>
          <w:p w:rsidR="00041416" w:rsidRPr="00D0725B" w:rsidRDefault="00041416" w:rsidP="00C14638">
            <w:pPr>
              <w:pStyle w:val="TAC"/>
              <w:keepNext w:val="0"/>
              <w:rPr>
                <w:lang w:val="en-US" w:eastAsia="fi-FI"/>
              </w:rPr>
            </w:pPr>
            <w:r w:rsidRPr="00D0725B">
              <w:rPr>
                <w:lang w:val="en-US" w:eastAsia="fi-FI"/>
              </w:rPr>
              <w:t>DC_42D_n257A</w:t>
            </w:r>
          </w:p>
          <w:p w:rsidR="00C14638" w:rsidRPr="00D0725B" w:rsidRDefault="00C14638" w:rsidP="00C14638">
            <w:pPr>
              <w:pStyle w:val="TAC"/>
              <w:keepNext w:val="0"/>
              <w:rPr>
                <w:lang w:val="en-US" w:eastAsia="fi-FI"/>
              </w:rPr>
            </w:pPr>
            <w:r w:rsidRPr="00D0725B">
              <w:rPr>
                <w:lang w:val="en-US" w:eastAsia="fi-FI"/>
              </w:rPr>
              <w:t>DC_42D_n257D</w:t>
            </w:r>
          </w:p>
          <w:p w:rsidR="00C14638" w:rsidRPr="00D0725B" w:rsidRDefault="00C14638" w:rsidP="00C14638">
            <w:pPr>
              <w:pStyle w:val="TAC"/>
              <w:keepNext w:val="0"/>
              <w:rPr>
                <w:lang w:val="en-US" w:eastAsia="fi-FI"/>
              </w:rPr>
            </w:pPr>
            <w:r w:rsidRPr="00D0725B">
              <w:rPr>
                <w:lang w:val="en-US" w:eastAsia="fi-FI"/>
              </w:rPr>
              <w:t>DC_42D_n257E</w:t>
            </w:r>
          </w:p>
          <w:p w:rsidR="00C14638" w:rsidRPr="00D0725B" w:rsidRDefault="00C14638" w:rsidP="00C14638">
            <w:pPr>
              <w:pStyle w:val="TAC"/>
              <w:keepNext w:val="0"/>
              <w:rPr>
                <w:lang w:val="en-US" w:eastAsia="fi-FI"/>
              </w:rPr>
            </w:pPr>
            <w:r w:rsidRPr="00D0725B">
              <w:rPr>
                <w:lang w:val="en-US" w:eastAsia="fi-FI"/>
              </w:rPr>
              <w:t>DC_42D_n257F</w:t>
            </w:r>
          </w:p>
          <w:p w:rsidR="00C14638" w:rsidRPr="00D0725B" w:rsidRDefault="00C14638" w:rsidP="00C14638">
            <w:pPr>
              <w:pStyle w:val="TAC"/>
              <w:keepNext w:val="0"/>
              <w:rPr>
                <w:lang w:val="en-US" w:eastAsia="fi-FI"/>
              </w:rPr>
            </w:pPr>
            <w:r w:rsidRPr="00D0725B">
              <w:rPr>
                <w:lang w:val="en-US" w:eastAsia="fi-FI"/>
              </w:rPr>
              <w:lastRenderedPageBreak/>
              <w:t>DC_42E_n257A</w:t>
            </w:r>
          </w:p>
          <w:p w:rsidR="00C14638" w:rsidRPr="00D0725B" w:rsidRDefault="00C14638" w:rsidP="00C14638">
            <w:pPr>
              <w:pStyle w:val="TAC"/>
              <w:keepNext w:val="0"/>
              <w:rPr>
                <w:lang w:val="en-US" w:eastAsia="fi-FI"/>
              </w:rPr>
            </w:pPr>
            <w:r w:rsidRPr="00D0725B">
              <w:rPr>
                <w:lang w:val="en-US" w:eastAsia="fi-FI"/>
              </w:rPr>
              <w:t>DC_42E_n257D</w:t>
            </w:r>
          </w:p>
          <w:p w:rsidR="00C14638" w:rsidRPr="00D0725B" w:rsidRDefault="00C14638" w:rsidP="00C14638">
            <w:pPr>
              <w:pStyle w:val="TAC"/>
              <w:keepNext w:val="0"/>
              <w:rPr>
                <w:lang w:val="en-US" w:eastAsia="fi-FI"/>
              </w:rPr>
            </w:pPr>
            <w:r w:rsidRPr="00D0725B">
              <w:rPr>
                <w:lang w:val="en-US" w:eastAsia="fi-FI"/>
              </w:rPr>
              <w:t>DC_42E_n257E</w:t>
            </w:r>
          </w:p>
          <w:p w:rsidR="00C14638" w:rsidRPr="00D0725B" w:rsidRDefault="00C14638" w:rsidP="00C14638">
            <w:pPr>
              <w:pStyle w:val="TAC"/>
              <w:keepNext w:val="0"/>
              <w:rPr>
                <w:lang w:val="en-US" w:eastAsia="fi-FI"/>
              </w:rPr>
            </w:pPr>
            <w:r w:rsidRPr="00D0725B">
              <w:rPr>
                <w:lang w:val="en-US" w:eastAsia="fi-FI"/>
              </w:rPr>
              <w:t>DC_42E_n257F</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rFonts w:cs="Arial"/>
                <w:szCs w:val="18"/>
                <w:lang w:eastAsia="ja-JP"/>
              </w:rPr>
            </w:pPr>
            <w:r w:rsidRPr="00D0725B">
              <w:rPr>
                <w:rFonts w:cs="Arial"/>
                <w:szCs w:val="18"/>
                <w:lang w:eastAsia="ja-JP"/>
              </w:rPr>
              <w:lastRenderedPageBreak/>
              <w:t>DC_48A_n257A</w:t>
            </w:r>
          </w:p>
          <w:p w:rsidR="00DD1F1E" w:rsidRPr="00D0725B" w:rsidRDefault="00DD1F1E" w:rsidP="00965D14">
            <w:pPr>
              <w:pStyle w:val="TAC"/>
              <w:keepNext w:val="0"/>
              <w:rPr>
                <w:lang w:val="en-US" w:eastAsia="fi-FI"/>
              </w:rPr>
            </w:pPr>
            <w:r w:rsidRPr="00D0725B">
              <w:rPr>
                <w:noProof/>
                <w:lang w:eastAsia="zh-CN"/>
              </w:rPr>
              <w:t>DC_48C_n257A</w:t>
            </w:r>
          </w:p>
        </w:tc>
        <w:tc>
          <w:tcPr>
            <w:tcW w:w="2846" w:type="dxa"/>
            <w:vAlign w:val="center"/>
          </w:tcPr>
          <w:p w:rsidR="00DD1F1E" w:rsidRPr="00D0725B" w:rsidRDefault="00DD1F1E" w:rsidP="00965D14">
            <w:pPr>
              <w:pStyle w:val="TAC"/>
              <w:keepNext w:val="0"/>
              <w:rPr>
                <w:rFonts w:cs="Arial"/>
                <w:szCs w:val="18"/>
                <w:lang w:eastAsia="ja-JP"/>
              </w:rPr>
            </w:pPr>
            <w:r w:rsidRPr="00D0725B">
              <w:rPr>
                <w:rFonts w:cs="Arial"/>
                <w:szCs w:val="18"/>
                <w:lang w:eastAsia="ja-JP"/>
              </w:rPr>
              <w:t>DC_48A_n257A</w:t>
            </w:r>
          </w:p>
          <w:p w:rsidR="00DD1F1E" w:rsidRPr="00D0725B" w:rsidRDefault="00DD1F1E" w:rsidP="00965D14">
            <w:pPr>
              <w:pStyle w:val="TAC"/>
              <w:keepNext w:val="0"/>
              <w:rPr>
                <w:lang w:val="en-US" w:eastAsia="fi-FI"/>
              </w:rPr>
            </w:pPr>
            <w:r w:rsidRPr="00D0725B">
              <w:rPr>
                <w:noProof/>
                <w:lang w:eastAsia="zh-CN"/>
              </w:rPr>
              <w:t>DC_48C_n257A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noProof/>
                <w:lang w:eastAsia="zh-CN"/>
              </w:rPr>
              <w:t>DC_48A-48A_n257A</w:t>
            </w:r>
          </w:p>
        </w:tc>
        <w:tc>
          <w:tcPr>
            <w:tcW w:w="2846" w:type="dxa"/>
            <w:vAlign w:val="center"/>
          </w:tcPr>
          <w:p w:rsidR="00DD1F1E" w:rsidRPr="00D0725B" w:rsidRDefault="00DD1F1E" w:rsidP="00965D14">
            <w:pPr>
              <w:pStyle w:val="TAC"/>
              <w:keepNext w:val="0"/>
              <w:rPr>
                <w:lang w:val="en-US" w:eastAsia="fi-FI"/>
              </w:rPr>
            </w:pPr>
            <w:r w:rsidRPr="00D0725B">
              <w:rPr>
                <w:noProof/>
                <w:lang w:eastAsia="zh-CN"/>
              </w:rPr>
              <w:t>DC_48A_n257A</w:t>
            </w:r>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74" w:author="Verizon" w:date="2019-09-16T12:28:00Z"/>
                <w:noProof/>
                <w:lang w:eastAsia="zh-CN"/>
              </w:rPr>
            </w:pPr>
            <w:r w:rsidRPr="00D0725B">
              <w:rPr>
                <w:rFonts w:cs="Arial"/>
                <w:szCs w:val="18"/>
                <w:lang w:eastAsia="ja-JP"/>
              </w:rPr>
              <w:t>DC_48A_n260A</w:t>
            </w:r>
            <w:r w:rsidRPr="00D0725B">
              <w:rPr>
                <w:noProof/>
                <w:lang w:eastAsia="zh-CN"/>
              </w:rPr>
              <w:t xml:space="preserve"> </w:t>
            </w:r>
          </w:p>
          <w:p w:rsidR="00D20FA2" w:rsidRDefault="00D20FA2" w:rsidP="00965D14">
            <w:pPr>
              <w:pStyle w:val="TAC"/>
              <w:keepNext w:val="0"/>
              <w:rPr>
                <w:ins w:id="75" w:author="Verizon" w:date="2019-09-16T12:27:00Z"/>
                <w:noProof/>
                <w:lang w:eastAsia="zh-CN"/>
              </w:rPr>
            </w:pPr>
            <w:ins w:id="76" w:author="Verizon" w:date="2019-09-16T12:28:00Z">
              <w:r w:rsidRPr="00876815">
                <w:rPr>
                  <w:rFonts w:eastAsia="Times New Roman" w:cs="Arial"/>
                  <w:color w:val="000000"/>
                  <w:szCs w:val="18"/>
                </w:rPr>
                <w:t>DC_48A_n260G</w:t>
              </w:r>
            </w:ins>
          </w:p>
          <w:p w:rsidR="005F79FE" w:rsidRDefault="005F79FE" w:rsidP="00965D14">
            <w:pPr>
              <w:pStyle w:val="TAC"/>
              <w:keepNext w:val="0"/>
              <w:rPr>
                <w:ins w:id="77" w:author="Verizon" w:date="2019-09-16T12:27:00Z"/>
                <w:noProof/>
                <w:lang w:eastAsia="zh-CN"/>
              </w:rPr>
            </w:pPr>
            <w:ins w:id="78" w:author="Verizon" w:date="2019-09-16T12:27:00Z">
              <w:r w:rsidRPr="00876815">
                <w:rPr>
                  <w:rFonts w:eastAsia="Times New Roman" w:cs="Arial"/>
                  <w:color w:val="000000"/>
                  <w:szCs w:val="18"/>
                </w:rPr>
                <w:t>DC_48A_n260H</w:t>
              </w:r>
            </w:ins>
          </w:p>
          <w:p w:rsidR="003150D6" w:rsidRDefault="003150D6" w:rsidP="00965D14">
            <w:pPr>
              <w:pStyle w:val="TAC"/>
              <w:keepNext w:val="0"/>
              <w:rPr>
                <w:ins w:id="79" w:author="Verizon" w:date="2019-09-16T12:27:00Z"/>
                <w:noProof/>
                <w:lang w:eastAsia="zh-CN"/>
              </w:rPr>
            </w:pPr>
            <w:ins w:id="80" w:author="Verizon" w:date="2019-09-16T12:27:00Z">
              <w:r w:rsidRPr="00876815">
                <w:rPr>
                  <w:rFonts w:eastAsia="Times New Roman" w:cs="Arial"/>
                  <w:color w:val="000000"/>
                  <w:szCs w:val="18"/>
                </w:rPr>
                <w:t>DC_48A_n260I</w:t>
              </w:r>
            </w:ins>
          </w:p>
          <w:p w:rsidR="006556D6" w:rsidRDefault="006556D6" w:rsidP="00965D14">
            <w:pPr>
              <w:pStyle w:val="TAC"/>
              <w:keepNext w:val="0"/>
              <w:rPr>
                <w:ins w:id="81" w:author="Verizon" w:date="2019-09-16T12:27:00Z"/>
                <w:noProof/>
                <w:lang w:eastAsia="zh-CN"/>
              </w:rPr>
            </w:pPr>
            <w:ins w:id="82" w:author="Verizon" w:date="2019-09-16T12:27:00Z">
              <w:r w:rsidRPr="00876815">
                <w:rPr>
                  <w:rFonts w:eastAsia="Times New Roman" w:cs="Arial"/>
                  <w:color w:val="000000"/>
                  <w:szCs w:val="18"/>
                </w:rPr>
                <w:t>DC_48A_n260J</w:t>
              </w:r>
            </w:ins>
          </w:p>
          <w:p w:rsidR="00D10A57" w:rsidRPr="00D0725B" w:rsidRDefault="00D10A57" w:rsidP="00965D14">
            <w:pPr>
              <w:pStyle w:val="TAC"/>
              <w:keepNext w:val="0"/>
              <w:rPr>
                <w:noProof/>
                <w:lang w:eastAsia="zh-CN"/>
              </w:rPr>
            </w:pPr>
            <w:ins w:id="83" w:author="Verizon" w:date="2019-09-16T12:27:00Z">
              <w:r w:rsidRPr="00876815">
                <w:rPr>
                  <w:rFonts w:eastAsia="Times New Roman" w:cs="Arial"/>
                  <w:color w:val="000000"/>
                  <w:szCs w:val="18"/>
                </w:rPr>
                <w:t>DC_48A_n260K</w:t>
              </w:r>
            </w:ins>
          </w:p>
          <w:p w:rsidR="0084706A" w:rsidRDefault="0084706A" w:rsidP="0084706A">
            <w:pPr>
              <w:pStyle w:val="TAC"/>
              <w:keepNext w:val="0"/>
              <w:rPr>
                <w:ins w:id="84" w:author="Verizon" w:date="2019-09-16T12:26:00Z"/>
                <w:rFonts w:cs="Arial"/>
                <w:szCs w:val="18"/>
                <w:lang w:eastAsia="ja-JP"/>
              </w:rPr>
            </w:pPr>
            <w:ins w:id="85" w:author="Verizon" w:date="2019-09-16T12:26:00Z">
              <w:r w:rsidRPr="00876815">
                <w:rPr>
                  <w:rFonts w:eastAsia="Times New Roman" w:cs="Arial"/>
                  <w:color w:val="000000"/>
                  <w:szCs w:val="18"/>
                </w:rPr>
                <w:t>DC_48A_n260L</w:t>
              </w:r>
            </w:ins>
          </w:p>
          <w:p w:rsidR="004D1A12" w:rsidRDefault="0084706A" w:rsidP="0084706A">
            <w:pPr>
              <w:pStyle w:val="TAC"/>
              <w:keepNext w:val="0"/>
              <w:rPr>
                <w:ins w:id="86" w:author="Verizon" w:date="2019-09-16T12:26:00Z"/>
                <w:noProof/>
                <w:lang w:eastAsia="zh-CN"/>
              </w:rPr>
            </w:pPr>
            <w:ins w:id="87" w:author="Verizon" w:date="2019-09-16T12:26:00Z">
              <w:r w:rsidRPr="00876815">
                <w:rPr>
                  <w:rFonts w:eastAsia="Times New Roman" w:cs="Arial"/>
                  <w:color w:val="000000"/>
                  <w:szCs w:val="18"/>
                </w:rPr>
                <w:t>DC_48A_n260M</w:t>
              </w:r>
            </w:ins>
          </w:p>
          <w:p w:rsidR="00DD1F1E" w:rsidRPr="00D0725B" w:rsidRDefault="00DD1F1E" w:rsidP="0084706A">
            <w:pPr>
              <w:pStyle w:val="TAC"/>
              <w:keepNext w:val="0"/>
              <w:rPr>
                <w:noProof/>
                <w:lang w:eastAsia="zh-CN"/>
              </w:rPr>
            </w:pPr>
            <w:r w:rsidRPr="00D0725B">
              <w:rPr>
                <w:noProof/>
                <w:lang w:eastAsia="zh-CN"/>
              </w:rPr>
              <w:t>DC_48C_n260A</w:t>
            </w:r>
          </w:p>
          <w:p w:rsidR="00613CE6" w:rsidRPr="00D0725B" w:rsidRDefault="00613CE6" w:rsidP="00613CE6">
            <w:pPr>
              <w:pStyle w:val="TAC"/>
              <w:keepNext w:val="0"/>
              <w:rPr>
                <w:rFonts w:cs="Arial"/>
                <w:szCs w:val="18"/>
                <w:lang w:eastAsia="ja-JP"/>
              </w:rPr>
            </w:pPr>
            <w:r w:rsidRPr="00D0725B">
              <w:rPr>
                <w:rFonts w:cs="Arial"/>
                <w:szCs w:val="18"/>
                <w:lang w:eastAsia="ja-JP"/>
              </w:rPr>
              <w:t>DC_48D_n260A</w:t>
            </w:r>
          </w:p>
          <w:p w:rsidR="00613CE6" w:rsidRPr="00D0725B" w:rsidRDefault="00613CE6" w:rsidP="00613CE6">
            <w:pPr>
              <w:pStyle w:val="TAC"/>
              <w:keepNext w:val="0"/>
              <w:rPr>
                <w:rFonts w:cs="Arial"/>
                <w:szCs w:val="18"/>
                <w:lang w:eastAsia="ja-JP"/>
              </w:rPr>
            </w:pPr>
            <w:r w:rsidRPr="00D0725B">
              <w:rPr>
                <w:rFonts w:cs="Arial"/>
                <w:szCs w:val="18"/>
                <w:lang w:eastAsia="ja-JP"/>
              </w:rPr>
              <w:t>DC_48A_n260(2A)</w:t>
            </w:r>
          </w:p>
          <w:p w:rsidR="00613CE6" w:rsidRPr="00D0725B" w:rsidRDefault="00613CE6" w:rsidP="00613CE6">
            <w:pPr>
              <w:pStyle w:val="TAC"/>
              <w:keepNext w:val="0"/>
              <w:rPr>
                <w:rFonts w:cs="Arial"/>
                <w:szCs w:val="18"/>
                <w:lang w:eastAsia="ja-JP"/>
              </w:rPr>
            </w:pPr>
            <w:r w:rsidRPr="00D0725B">
              <w:rPr>
                <w:rFonts w:cs="Arial"/>
                <w:szCs w:val="18"/>
                <w:lang w:eastAsia="ja-JP"/>
              </w:rPr>
              <w:t>DC_48C_n260(2A)</w:t>
            </w:r>
          </w:p>
          <w:p w:rsidR="00613CE6" w:rsidRPr="00D0725B" w:rsidRDefault="00613CE6" w:rsidP="00613CE6">
            <w:pPr>
              <w:pStyle w:val="TAC"/>
              <w:keepNext w:val="0"/>
              <w:rPr>
                <w:rFonts w:cs="Arial"/>
                <w:szCs w:val="18"/>
                <w:lang w:eastAsia="ja-JP"/>
              </w:rPr>
            </w:pPr>
            <w:r w:rsidRPr="00D0725B">
              <w:rPr>
                <w:rFonts w:cs="Arial"/>
                <w:szCs w:val="18"/>
                <w:lang w:eastAsia="ja-JP"/>
              </w:rPr>
              <w:t>DC_48D_n260(2A)</w:t>
            </w:r>
          </w:p>
          <w:p w:rsidR="00613CE6" w:rsidRPr="00D0725B" w:rsidRDefault="00613CE6" w:rsidP="00613CE6">
            <w:pPr>
              <w:pStyle w:val="TAC"/>
              <w:keepNext w:val="0"/>
              <w:rPr>
                <w:rFonts w:cs="Arial"/>
                <w:szCs w:val="18"/>
                <w:lang w:eastAsia="ja-JP"/>
              </w:rPr>
            </w:pPr>
            <w:r w:rsidRPr="00D0725B">
              <w:rPr>
                <w:rFonts w:cs="Arial"/>
                <w:szCs w:val="18"/>
                <w:lang w:eastAsia="ja-JP"/>
              </w:rPr>
              <w:t>DC_48A_n260(3A)</w:t>
            </w:r>
          </w:p>
          <w:p w:rsidR="00613CE6" w:rsidRPr="00D0725B" w:rsidRDefault="00613CE6" w:rsidP="00613CE6">
            <w:pPr>
              <w:pStyle w:val="TAC"/>
              <w:keepNext w:val="0"/>
              <w:rPr>
                <w:rFonts w:cs="Arial"/>
                <w:szCs w:val="18"/>
                <w:lang w:eastAsia="ja-JP"/>
              </w:rPr>
            </w:pPr>
            <w:r w:rsidRPr="00D0725B">
              <w:rPr>
                <w:rFonts w:cs="Arial"/>
                <w:szCs w:val="18"/>
                <w:lang w:eastAsia="ja-JP"/>
              </w:rPr>
              <w:t>DC_48C_n260(3A)</w:t>
            </w:r>
          </w:p>
          <w:p w:rsidR="00613CE6" w:rsidRPr="00D0725B" w:rsidRDefault="00613CE6" w:rsidP="00613CE6">
            <w:pPr>
              <w:pStyle w:val="TAC"/>
              <w:keepNext w:val="0"/>
              <w:rPr>
                <w:rFonts w:cs="Arial"/>
                <w:szCs w:val="18"/>
                <w:lang w:eastAsia="ja-JP"/>
              </w:rPr>
            </w:pPr>
            <w:r w:rsidRPr="00D0725B">
              <w:rPr>
                <w:rFonts w:cs="Arial"/>
                <w:szCs w:val="18"/>
                <w:lang w:eastAsia="ja-JP"/>
              </w:rPr>
              <w:t>DC_48D_n260(3A)</w:t>
            </w:r>
          </w:p>
          <w:p w:rsidR="00613CE6" w:rsidRPr="00D0725B" w:rsidRDefault="00613CE6" w:rsidP="00613CE6">
            <w:pPr>
              <w:pStyle w:val="TAC"/>
              <w:keepNext w:val="0"/>
              <w:rPr>
                <w:rFonts w:cs="Arial"/>
                <w:szCs w:val="18"/>
                <w:lang w:eastAsia="ja-JP"/>
              </w:rPr>
            </w:pPr>
            <w:r w:rsidRPr="00D0725B">
              <w:rPr>
                <w:rFonts w:cs="Arial"/>
                <w:szCs w:val="18"/>
                <w:lang w:eastAsia="ja-JP"/>
              </w:rPr>
              <w:t>DC_48A_n260(4A)</w:t>
            </w:r>
          </w:p>
          <w:p w:rsidR="00613CE6" w:rsidRPr="00D0725B" w:rsidRDefault="00613CE6" w:rsidP="00613CE6">
            <w:pPr>
              <w:pStyle w:val="TAC"/>
              <w:keepNext w:val="0"/>
              <w:rPr>
                <w:rFonts w:cs="Arial"/>
                <w:szCs w:val="18"/>
                <w:lang w:eastAsia="ja-JP"/>
              </w:rPr>
            </w:pPr>
            <w:r w:rsidRPr="00D0725B">
              <w:rPr>
                <w:rFonts w:cs="Arial"/>
                <w:szCs w:val="18"/>
                <w:lang w:eastAsia="ja-JP"/>
              </w:rPr>
              <w:t>DC_48C_n260(4A)</w:t>
            </w:r>
          </w:p>
          <w:p w:rsidR="00613CE6" w:rsidRDefault="00613CE6" w:rsidP="00613CE6">
            <w:pPr>
              <w:pStyle w:val="TAC"/>
              <w:keepNext w:val="0"/>
              <w:rPr>
                <w:ins w:id="88" w:author="Verizon" w:date="2019-09-16T12:26:00Z"/>
                <w:rFonts w:cs="Arial"/>
                <w:szCs w:val="18"/>
                <w:lang w:eastAsia="ja-JP"/>
              </w:rPr>
            </w:pPr>
            <w:r w:rsidRPr="00D0725B">
              <w:rPr>
                <w:rFonts w:cs="Arial"/>
                <w:szCs w:val="18"/>
                <w:lang w:eastAsia="ja-JP"/>
              </w:rPr>
              <w:t>DC_48D_n260(4A)</w:t>
            </w:r>
          </w:p>
          <w:p w:rsidR="002B23DD" w:rsidRPr="00D0725B" w:rsidRDefault="002B23DD" w:rsidP="00613CE6">
            <w:pPr>
              <w:pStyle w:val="TAC"/>
              <w:keepNext w:val="0"/>
              <w:rPr>
                <w:lang w:val="en-US" w:eastAsia="fi-FI"/>
              </w:rPr>
            </w:pPr>
          </w:p>
        </w:tc>
        <w:tc>
          <w:tcPr>
            <w:tcW w:w="2846" w:type="dxa"/>
            <w:vAlign w:val="center"/>
          </w:tcPr>
          <w:p w:rsidR="00DD1F1E" w:rsidRPr="00D0725B" w:rsidRDefault="00DD1F1E" w:rsidP="00965D14">
            <w:pPr>
              <w:pStyle w:val="TAC"/>
              <w:keepNext w:val="0"/>
              <w:rPr>
                <w:noProof/>
                <w:lang w:eastAsia="zh-CN"/>
              </w:rPr>
            </w:pPr>
            <w:r w:rsidRPr="00D0725B">
              <w:rPr>
                <w:rFonts w:cs="Arial"/>
                <w:szCs w:val="18"/>
                <w:lang w:eastAsia="ja-JP"/>
              </w:rPr>
              <w:t>DC_48A_n260A</w:t>
            </w:r>
            <w:r w:rsidRPr="00D0725B">
              <w:rPr>
                <w:noProof/>
                <w:lang w:eastAsia="zh-CN"/>
              </w:rPr>
              <w:t xml:space="preserve"> </w:t>
            </w:r>
          </w:p>
          <w:p w:rsidR="00DD1F1E" w:rsidRPr="00D0725B" w:rsidRDefault="00DD1F1E" w:rsidP="00965D14">
            <w:pPr>
              <w:pStyle w:val="TAC"/>
              <w:keepNext w:val="0"/>
              <w:rPr>
                <w:lang w:val="en-US" w:eastAsia="fi-FI"/>
              </w:rPr>
            </w:pPr>
            <w:r w:rsidRPr="00D0725B">
              <w:rPr>
                <w:noProof/>
                <w:lang w:eastAsia="zh-CN"/>
              </w:rPr>
              <w:t>DC_48C_n260A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noProof/>
                <w:lang w:eastAsia="zh-CN"/>
              </w:rPr>
              <w:t>DC_48A-48A_n260A</w:t>
            </w:r>
          </w:p>
        </w:tc>
        <w:tc>
          <w:tcPr>
            <w:tcW w:w="2846" w:type="dxa"/>
            <w:vAlign w:val="center"/>
          </w:tcPr>
          <w:p w:rsidR="00DD1F1E" w:rsidRPr="00D0725B" w:rsidRDefault="00DD1F1E" w:rsidP="00965D14">
            <w:pPr>
              <w:pStyle w:val="TAC"/>
              <w:keepNext w:val="0"/>
              <w:rPr>
                <w:lang w:val="en-US" w:eastAsia="fi-FI"/>
              </w:rPr>
            </w:pPr>
            <w:r w:rsidRPr="00D0725B">
              <w:rPr>
                <w:noProof/>
                <w:lang w:eastAsia="zh-CN"/>
              </w:rPr>
              <w:t>DC_48A_n260A</w:t>
            </w:r>
          </w:p>
        </w:tc>
      </w:tr>
      <w:tr w:rsidR="004159A4" w:rsidRPr="001C2388" w:rsidTr="00965D14">
        <w:trPr>
          <w:jc w:val="center"/>
        </w:trPr>
        <w:tc>
          <w:tcPr>
            <w:tcW w:w="2972" w:type="dxa"/>
            <w:shd w:val="clear" w:color="auto" w:fill="auto"/>
            <w:vAlign w:val="center"/>
          </w:tcPr>
          <w:p w:rsidR="004159A4" w:rsidRDefault="004159A4" w:rsidP="004159A4">
            <w:pPr>
              <w:pStyle w:val="TAC"/>
              <w:rPr>
                <w:ins w:id="89" w:author="Verizon" w:date="2019-09-16T12:30:00Z"/>
                <w:noProof/>
                <w:lang w:eastAsia="zh-CN"/>
              </w:rPr>
            </w:pPr>
            <w:r w:rsidRPr="00D0725B">
              <w:rPr>
                <w:noProof/>
                <w:lang w:eastAsia="zh-CN"/>
              </w:rPr>
              <w:t>DC_48A_n261A</w:t>
            </w:r>
          </w:p>
          <w:p w:rsidR="00850538" w:rsidRDefault="00850538" w:rsidP="004159A4">
            <w:pPr>
              <w:pStyle w:val="TAC"/>
              <w:rPr>
                <w:ins w:id="90" w:author="Verizon" w:date="2019-09-16T12:29:00Z"/>
                <w:noProof/>
                <w:lang w:eastAsia="zh-CN"/>
              </w:rPr>
            </w:pPr>
            <w:ins w:id="91" w:author="Verizon" w:date="2019-09-16T12:30:00Z">
              <w:r w:rsidRPr="00876815">
                <w:rPr>
                  <w:rFonts w:eastAsia="Times New Roman" w:cs="Arial"/>
                  <w:color w:val="000000"/>
                  <w:szCs w:val="18"/>
                </w:rPr>
                <w:t>DC_48A_n261G</w:t>
              </w:r>
            </w:ins>
          </w:p>
          <w:p w:rsidR="001348D6" w:rsidRDefault="001348D6" w:rsidP="004159A4">
            <w:pPr>
              <w:pStyle w:val="TAC"/>
              <w:rPr>
                <w:ins w:id="92" w:author="Verizon" w:date="2019-09-16T12:29:00Z"/>
                <w:noProof/>
                <w:lang w:eastAsia="zh-CN"/>
              </w:rPr>
            </w:pPr>
            <w:ins w:id="93" w:author="Verizon" w:date="2019-09-16T12:29:00Z">
              <w:r w:rsidRPr="00876815">
                <w:rPr>
                  <w:rFonts w:eastAsia="Times New Roman" w:cs="Arial"/>
                  <w:color w:val="000000"/>
                  <w:szCs w:val="18"/>
                </w:rPr>
                <w:t>DC_48A_n261H</w:t>
              </w:r>
            </w:ins>
          </w:p>
          <w:p w:rsidR="001348D6" w:rsidRDefault="001348D6" w:rsidP="004159A4">
            <w:pPr>
              <w:pStyle w:val="TAC"/>
              <w:rPr>
                <w:ins w:id="94" w:author="Verizon" w:date="2019-09-16T12:29:00Z"/>
                <w:noProof/>
                <w:lang w:eastAsia="zh-CN"/>
              </w:rPr>
            </w:pPr>
            <w:ins w:id="95" w:author="Verizon" w:date="2019-09-16T12:29:00Z">
              <w:r w:rsidRPr="00876815">
                <w:rPr>
                  <w:rFonts w:eastAsia="Times New Roman" w:cs="Arial"/>
                  <w:color w:val="000000"/>
                  <w:szCs w:val="18"/>
                </w:rPr>
                <w:t>DC_48A_n261I</w:t>
              </w:r>
            </w:ins>
          </w:p>
          <w:p w:rsidR="00641D13" w:rsidRDefault="00641D13" w:rsidP="004159A4">
            <w:pPr>
              <w:pStyle w:val="TAC"/>
              <w:rPr>
                <w:ins w:id="96" w:author="Verizon" w:date="2019-09-16T12:29:00Z"/>
                <w:noProof/>
                <w:lang w:eastAsia="zh-CN"/>
              </w:rPr>
            </w:pPr>
            <w:ins w:id="97" w:author="Verizon" w:date="2019-09-16T12:29:00Z">
              <w:r w:rsidRPr="00876815">
                <w:rPr>
                  <w:rFonts w:eastAsia="Times New Roman" w:cs="Arial"/>
                  <w:color w:val="000000"/>
                  <w:szCs w:val="18"/>
                </w:rPr>
                <w:t>DC_48A_n261J</w:t>
              </w:r>
            </w:ins>
          </w:p>
          <w:p w:rsidR="00641D13" w:rsidRDefault="00641D13" w:rsidP="004159A4">
            <w:pPr>
              <w:pStyle w:val="TAC"/>
              <w:rPr>
                <w:ins w:id="98" w:author="Verizon" w:date="2019-09-16T12:28:00Z"/>
                <w:noProof/>
                <w:lang w:eastAsia="zh-CN"/>
              </w:rPr>
            </w:pPr>
            <w:ins w:id="99" w:author="Verizon" w:date="2019-09-16T12:29:00Z">
              <w:r w:rsidRPr="00876815">
                <w:rPr>
                  <w:rFonts w:eastAsia="Times New Roman" w:cs="Arial"/>
                  <w:color w:val="000000"/>
                  <w:szCs w:val="18"/>
                </w:rPr>
                <w:t>DC_48A_n261K</w:t>
              </w:r>
            </w:ins>
          </w:p>
          <w:p w:rsidR="00641D13" w:rsidRDefault="00641D13" w:rsidP="004159A4">
            <w:pPr>
              <w:pStyle w:val="TAC"/>
              <w:rPr>
                <w:ins w:id="100" w:author="Verizon" w:date="2019-09-16T12:28:00Z"/>
                <w:noProof/>
                <w:lang w:eastAsia="zh-CN"/>
              </w:rPr>
            </w:pPr>
            <w:ins w:id="101" w:author="Verizon" w:date="2019-09-16T12:28:00Z">
              <w:r w:rsidRPr="00876815">
                <w:rPr>
                  <w:rFonts w:eastAsia="Times New Roman" w:cs="Arial"/>
                  <w:color w:val="000000"/>
                  <w:szCs w:val="18"/>
                </w:rPr>
                <w:t>DC_48A_n261L</w:t>
              </w:r>
            </w:ins>
          </w:p>
          <w:p w:rsidR="003D34C8" w:rsidRPr="00D0725B" w:rsidRDefault="003D34C8" w:rsidP="004159A4">
            <w:pPr>
              <w:pStyle w:val="TAC"/>
              <w:rPr>
                <w:noProof/>
                <w:lang w:eastAsia="zh-CN"/>
              </w:rPr>
            </w:pPr>
            <w:ins w:id="102" w:author="Verizon" w:date="2019-09-16T12:28:00Z">
              <w:r w:rsidRPr="00876815">
                <w:rPr>
                  <w:rFonts w:eastAsia="Times New Roman" w:cs="Arial"/>
                  <w:color w:val="000000"/>
                  <w:szCs w:val="18"/>
                </w:rPr>
                <w:t>DC_48A_n261M</w:t>
              </w:r>
            </w:ins>
          </w:p>
          <w:p w:rsidR="004159A4" w:rsidRPr="00D0725B" w:rsidRDefault="004159A4" w:rsidP="004159A4">
            <w:pPr>
              <w:pStyle w:val="TAC"/>
              <w:rPr>
                <w:noProof/>
                <w:lang w:eastAsia="zh-CN"/>
              </w:rPr>
            </w:pPr>
            <w:r w:rsidRPr="00D0725B">
              <w:rPr>
                <w:noProof/>
                <w:lang w:eastAsia="zh-CN"/>
              </w:rPr>
              <w:t>DC_48C_n261A</w:t>
            </w:r>
          </w:p>
          <w:p w:rsidR="004159A4" w:rsidRPr="00D0725B" w:rsidRDefault="004159A4" w:rsidP="004159A4">
            <w:pPr>
              <w:pStyle w:val="TAC"/>
              <w:rPr>
                <w:noProof/>
                <w:lang w:eastAsia="zh-CN"/>
              </w:rPr>
            </w:pPr>
            <w:r w:rsidRPr="00D0725B">
              <w:rPr>
                <w:noProof/>
                <w:lang w:eastAsia="zh-CN"/>
              </w:rPr>
              <w:t>DC_48D_n261A</w:t>
            </w:r>
          </w:p>
          <w:p w:rsidR="004159A4" w:rsidRPr="00D0725B" w:rsidRDefault="004159A4" w:rsidP="004159A4">
            <w:pPr>
              <w:pStyle w:val="TAC"/>
              <w:rPr>
                <w:noProof/>
                <w:lang w:eastAsia="zh-CN"/>
              </w:rPr>
            </w:pPr>
            <w:r w:rsidRPr="00D0725B">
              <w:rPr>
                <w:noProof/>
                <w:lang w:eastAsia="zh-CN"/>
              </w:rPr>
              <w:t>DC_48A_n261(2A)</w:t>
            </w:r>
          </w:p>
          <w:p w:rsidR="004159A4" w:rsidRPr="00D0725B" w:rsidRDefault="004159A4" w:rsidP="004159A4">
            <w:pPr>
              <w:pStyle w:val="TAC"/>
              <w:rPr>
                <w:noProof/>
                <w:lang w:eastAsia="zh-CN"/>
              </w:rPr>
            </w:pPr>
            <w:r w:rsidRPr="00D0725B">
              <w:rPr>
                <w:noProof/>
                <w:lang w:eastAsia="zh-CN"/>
              </w:rPr>
              <w:t>DC_48C_n261(2A)</w:t>
            </w:r>
          </w:p>
          <w:p w:rsidR="004159A4" w:rsidRPr="00D0725B" w:rsidRDefault="004159A4" w:rsidP="004159A4">
            <w:pPr>
              <w:pStyle w:val="TAC"/>
              <w:keepNext w:val="0"/>
              <w:rPr>
                <w:noProof/>
                <w:lang w:eastAsia="zh-CN"/>
              </w:rPr>
            </w:pPr>
            <w:r w:rsidRPr="00D0725B">
              <w:rPr>
                <w:noProof/>
                <w:lang w:eastAsia="zh-CN"/>
              </w:rPr>
              <w:t>DC_48D_n261(2A)</w:t>
            </w:r>
          </w:p>
        </w:tc>
        <w:tc>
          <w:tcPr>
            <w:tcW w:w="2846" w:type="dxa"/>
            <w:vAlign w:val="center"/>
          </w:tcPr>
          <w:p w:rsidR="004159A4" w:rsidRPr="00D0725B" w:rsidRDefault="004159A4" w:rsidP="00965D14">
            <w:pPr>
              <w:pStyle w:val="TAC"/>
              <w:keepNext w:val="0"/>
              <w:rPr>
                <w:noProof/>
                <w:lang w:eastAsia="zh-CN"/>
              </w:rPr>
            </w:pPr>
            <w:r w:rsidRPr="00D0725B">
              <w:rPr>
                <w:noProof/>
                <w:lang w:eastAsia="zh-CN"/>
              </w:rPr>
              <w:t>DC_48A_n261A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DC_66A_n257A</w:t>
            </w:r>
          </w:p>
          <w:p w:rsidR="00DD1F1E" w:rsidRPr="00D0725B" w:rsidRDefault="00DD1F1E" w:rsidP="00965D14">
            <w:pPr>
              <w:pStyle w:val="TAC"/>
              <w:keepNext w:val="0"/>
              <w:rPr>
                <w:lang w:val="en-US" w:eastAsia="fi-FI"/>
              </w:rPr>
            </w:pPr>
            <w:r w:rsidRPr="00D0725B">
              <w:rPr>
                <w:lang w:val="en-US" w:eastAsia="fi-FI"/>
              </w:rPr>
              <w:t>DC_66A_n257G</w:t>
            </w:r>
          </w:p>
          <w:p w:rsidR="00DD1F1E" w:rsidRPr="00D0725B" w:rsidRDefault="00DD1F1E" w:rsidP="00965D14">
            <w:pPr>
              <w:pStyle w:val="TAC"/>
              <w:keepNext w:val="0"/>
              <w:rPr>
                <w:lang w:val="en-US" w:eastAsia="fi-FI"/>
              </w:rPr>
            </w:pPr>
            <w:r w:rsidRPr="00D0725B">
              <w:rPr>
                <w:lang w:val="en-US" w:eastAsia="fi-FI"/>
              </w:rPr>
              <w:t>DC_66A_n257H</w:t>
            </w:r>
          </w:p>
          <w:p w:rsidR="00DD1F1E" w:rsidRPr="00D0725B" w:rsidRDefault="00DD1F1E" w:rsidP="00965D14">
            <w:pPr>
              <w:pStyle w:val="TAC"/>
              <w:keepNext w:val="0"/>
              <w:rPr>
                <w:lang w:val="en-US" w:eastAsia="fi-FI"/>
              </w:rPr>
            </w:pPr>
            <w:r w:rsidRPr="00D0725B">
              <w:rPr>
                <w:lang w:val="en-US" w:eastAsia="fi-FI"/>
              </w:rPr>
              <w:t>DC_66A_n257I</w:t>
            </w:r>
          </w:p>
          <w:p w:rsidR="00DD1F1E" w:rsidRPr="00D0725B" w:rsidRDefault="00DD1F1E" w:rsidP="00965D14">
            <w:pPr>
              <w:pStyle w:val="TAC"/>
              <w:keepNext w:val="0"/>
              <w:rPr>
                <w:lang w:val="en-US" w:eastAsia="fi-FI"/>
              </w:rPr>
            </w:pPr>
            <w:r w:rsidRPr="00D0725B">
              <w:rPr>
                <w:lang w:val="en-US" w:eastAsia="fi-FI"/>
              </w:rPr>
              <w:t>DC_66A_n257J</w:t>
            </w:r>
          </w:p>
          <w:p w:rsidR="00DD1F1E" w:rsidRPr="00D0725B" w:rsidRDefault="00DD1F1E" w:rsidP="00965D14">
            <w:pPr>
              <w:pStyle w:val="TAC"/>
              <w:keepNext w:val="0"/>
              <w:rPr>
                <w:lang w:val="en-US" w:eastAsia="fi-FI"/>
              </w:rPr>
            </w:pPr>
            <w:r w:rsidRPr="00D0725B">
              <w:rPr>
                <w:lang w:val="en-US" w:eastAsia="fi-FI"/>
              </w:rPr>
              <w:t>DC_66A_n257K</w:t>
            </w:r>
          </w:p>
          <w:p w:rsidR="00DD1F1E" w:rsidRPr="00D0725B" w:rsidRDefault="00DD1F1E" w:rsidP="00965D14">
            <w:pPr>
              <w:pStyle w:val="TAC"/>
              <w:keepNext w:val="0"/>
              <w:rPr>
                <w:lang w:val="en-US" w:eastAsia="fi-FI"/>
              </w:rPr>
            </w:pPr>
            <w:r w:rsidRPr="00D0725B">
              <w:rPr>
                <w:lang w:val="en-US" w:eastAsia="fi-FI"/>
              </w:rPr>
              <w:lastRenderedPageBreak/>
              <w:t>DC_66A_n257L</w:t>
            </w:r>
          </w:p>
          <w:p w:rsidR="00DD1F1E" w:rsidRPr="00D0725B" w:rsidRDefault="00DD1F1E" w:rsidP="00965D14">
            <w:pPr>
              <w:pStyle w:val="TAC"/>
              <w:keepNext w:val="0"/>
              <w:rPr>
                <w:lang w:val="en-US" w:eastAsia="fi-FI"/>
              </w:rPr>
            </w:pPr>
            <w:r w:rsidRPr="00D0725B">
              <w:rPr>
                <w:lang w:val="en-US" w:eastAsia="fi-FI"/>
              </w:rPr>
              <w:t>DC_66A_n257M</w:t>
            </w:r>
          </w:p>
          <w:p w:rsidR="00DD1F1E" w:rsidRPr="00D0725B" w:rsidRDefault="00DD1F1E" w:rsidP="00965D14">
            <w:pPr>
              <w:pStyle w:val="TAC"/>
              <w:keepNext w:val="0"/>
              <w:rPr>
                <w:lang w:val="en-US" w:eastAsia="fi-FI"/>
              </w:rPr>
            </w:pPr>
            <w:r w:rsidRPr="00D0725B">
              <w:rPr>
                <w:noProof/>
                <w:lang w:eastAsia="zh-CN"/>
              </w:rPr>
              <w:t>DC_66C_n257A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lastRenderedPageBreak/>
              <w:t>DC_66A_n257A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DC_66A_n257(2A)</w:t>
            </w:r>
          </w:p>
          <w:p w:rsidR="00C57E68" w:rsidRPr="00D0725B" w:rsidRDefault="00C57E68" w:rsidP="00965D14">
            <w:pPr>
              <w:pStyle w:val="TAC"/>
              <w:keepNext w:val="0"/>
              <w:rPr>
                <w:lang w:val="en-US" w:eastAsia="fi-FI"/>
              </w:rPr>
            </w:pPr>
            <w:r w:rsidRPr="00D0725B">
              <w:rPr>
                <w:noProof/>
                <w:lang w:eastAsia="zh-CN"/>
              </w:rPr>
              <w:t>DC_66A-66A_n257A</w:t>
            </w:r>
          </w:p>
        </w:tc>
        <w:tc>
          <w:tcPr>
            <w:tcW w:w="2846" w:type="dxa"/>
            <w:vAlign w:val="center"/>
          </w:tcPr>
          <w:p w:rsidR="00DD1F1E" w:rsidRPr="00D0725B" w:rsidRDefault="00DD1F1E" w:rsidP="00965D14">
            <w:pPr>
              <w:pStyle w:val="TAC"/>
              <w:keepNext w:val="0"/>
              <w:rPr>
                <w:lang w:val="en-US" w:eastAsia="fi-FI"/>
              </w:rPr>
            </w:pPr>
            <w:r w:rsidRPr="00D0725B">
              <w:rPr>
                <w:lang w:val="fi-FI" w:eastAsia="fi-FI"/>
              </w:rPr>
              <w:t>DC_66A_n257A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val="fi-FI" w:eastAsia="fi-FI"/>
              </w:rPr>
              <w:t>DC_</w:t>
            </w:r>
            <w:r w:rsidRPr="00D0725B">
              <w:rPr>
                <w:lang w:val="fi-FI" w:eastAsia="zh-CN"/>
              </w:rPr>
              <w:t>66A_n258A</w:t>
            </w:r>
          </w:p>
        </w:tc>
        <w:tc>
          <w:tcPr>
            <w:tcW w:w="2846" w:type="dxa"/>
            <w:vAlign w:val="center"/>
          </w:tcPr>
          <w:p w:rsidR="00DD1F1E" w:rsidRPr="00D0725B" w:rsidRDefault="00DD1F1E" w:rsidP="00965D14">
            <w:pPr>
              <w:pStyle w:val="TAC"/>
              <w:keepNext w:val="0"/>
              <w:rPr>
                <w:noProof/>
                <w:lang w:eastAsia="zh-CN"/>
              </w:rPr>
            </w:pPr>
            <w:r w:rsidRPr="00D0725B">
              <w:rPr>
                <w:lang w:val="fi-FI" w:eastAsia="fi-FI"/>
              </w:rPr>
              <w:t>DC_</w:t>
            </w:r>
            <w:r w:rsidRPr="00D0725B">
              <w:rPr>
                <w:lang w:val="fi-FI" w:eastAsia="zh-CN"/>
              </w:rPr>
              <w:t>66A_n258A</w:t>
            </w:r>
          </w:p>
        </w:tc>
      </w:tr>
      <w:tr w:rsidR="00DD1F1E" w:rsidRPr="001C2388" w:rsidTr="00EB4D6A">
        <w:trPr>
          <w:trHeight w:val="2800"/>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DC_66A_n260A</w:t>
            </w:r>
          </w:p>
          <w:p w:rsidR="00DD1F1E" w:rsidRPr="00D0725B" w:rsidRDefault="00DD1F1E" w:rsidP="00965D14">
            <w:pPr>
              <w:pStyle w:val="TAC"/>
              <w:keepNext w:val="0"/>
              <w:rPr>
                <w:lang w:val="en-US" w:eastAsia="fi-FI"/>
              </w:rPr>
            </w:pPr>
            <w:r w:rsidRPr="00D0725B">
              <w:rPr>
                <w:lang w:val="en-US" w:eastAsia="fi-FI"/>
              </w:rPr>
              <w:t>DC_66A_n260D</w:t>
            </w:r>
          </w:p>
          <w:p w:rsidR="00DD1F1E" w:rsidRPr="00D0725B" w:rsidRDefault="00DD1F1E" w:rsidP="00965D14">
            <w:pPr>
              <w:pStyle w:val="TAC"/>
              <w:keepNext w:val="0"/>
              <w:rPr>
                <w:lang w:val="en-US" w:eastAsia="fi-FI"/>
              </w:rPr>
            </w:pPr>
            <w:r w:rsidRPr="00D0725B">
              <w:rPr>
                <w:lang w:val="en-US" w:eastAsia="fi-FI"/>
              </w:rPr>
              <w:t>DC_66A_n260E</w:t>
            </w:r>
          </w:p>
          <w:p w:rsidR="00DD1F1E" w:rsidRPr="00D0725B" w:rsidRDefault="00DD1F1E" w:rsidP="00965D14">
            <w:pPr>
              <w:pStyle w:val="TAC"/>
              <w:keepNext w:val="0"/>
              <w:rPr>
                <w:lang w:val="en-US" w:eastAsia="fi-FI"/>
              </w:rPr>
            </w:pPr>
            <w:r w:rsidRPr="00D0725B">
              <w:rPr>
                <w:lang w:val="en-US" w:eastAsia="fi-FI"/>
              </w:rPr>
              <w:t>DC_66A_n260F</w:t>
            </w:r>
          </w:p>
          <w:p w:rsidR="00DD1F1E" w:rsidRPr="00D0725B" w:rsidRDefault="00DD1F1E" w:rsidP="00965D14">
            <w:pPr>
              <w:pStyle w:val="TAC"/>
              <w:keepNext w:val="0"/>
              <w:rPr>
                <w:lang w:val="en-US" w:eastAsia="fi-FI"/>
              </w:rPr>
            </w:pPr>
            <w:r w:rsidRPr="00D0725B">
              <w:rPr>
                <w:lang w:val="en-US" w:eastAsia="fi-FI"/>
              </w:rPr>
              <w:t>DC_66A_n260G</w:t>
            </w:r>
          </w:p>
          <w:p w:rsidR="00DD1F1E" w:rsidRPr="00D0725B" w:rsidRDefault="00DD1F1E" w:rsidP="00965D14">
            <w:pPr>
              <w:pStyle w:val="TAC"/>
              <w:keepNext w:val="0"/>
              <w:rPr>
                <w:lang w:val="en-US" w:eastAsia="fi-FI"/>
              </w:rPr>
            </w:pPr>
            <w:r w:rsidRPr="00D0725B">
              <w:rPr>
                <w:lang w:val="en-US" w:eastAsia="fi-FI"/>
              </w:rPr>
              <w:t>DC_66A_n260H</w:t>
            </w:r>
          </w:p>
          <w:p w:rsidR="00DD1F1E" w:rsidRPr="00D0725B" w:rsidRDefault="00DD1F1E" w:rsidP="00965D14">
            <w:pPr>
              <w:pStyle w:val="TAC"/>
              <w:keepNext w:val="0"/>
              <w:rPr>
                <w:lang w:val="en-US" w:eastAsia="fi-FI"/>
              </w:rPr>
            </w:pPr>
            <w:r w:rsidRPr="00D0725B">
              <w:rPr>
                <w:lang w:val="en-US" w:eastAsia="fi-FI"/>
              </w:rPr>
              <w:t>DC_66A_n260I</w:t>
            </w:r>
          </w:p>
          <w:p w:rsidR="00DD1F1E" w:rsidRPr="00D0725B" w:rsidRDefault="00DD1F1E" w:rsidP="00965D14">
            <w:pPr>
              <w:pStyle w:val="TAC"/>
              <w:keepNext w:val="0"/>
              <w:rPr>
                <w:lang w:val="en-US" w:eastAsia="fi-FI"/>
              </w:rPr>
            </w:pPr>
            <w:r w:rsidRPr="00D0725B">
              <w:rPr>
                <w:lang w:val="en-US" w:eastAsia="fi-FI"/>
              </w:rPr>
              <w:t>DC_66A_n260J</w:t>
            </w:r>
          </w:p>
          <w:p w:rsidR="00DD1F1E" w:rsidRPr="00D0725B" w:rsidRDefault="00DD1F1E" w:rsidP="00965D14">
            <w:pPr>
              <w:pStyle w:val="TAC"/>
              <w:keepNext w:val="0"/>
              <w:rPr>
                <w:lang w:val="en-US" w:eastAsia="fi-FI"/>
              </w:rPr>
            </w:pPr>
            <w:r w:rsidRPr="00D0725B">
              <w:rPr>
                <w:lang w:val="en-US" w:eastAsia="fi-FI"/>
              </w:rPr>
              <w:t>DC_66A_n260K</w:t>
            </w:r>
          </w:p>
          <w:p w:rsidR="00DD1F1E" w:rsidRPr="00D0725B" w:rsidRDefault="00DD1F1E" w:rsidP="00965D14">
            <w:pPr>
              <w:pStyle w:val="TAC"/>
              <w:keepNext w:val="0"/>
              <w:rPr>
                <w:lang w:val="en-US" w:eastAsia="fi-FI"/>
              </w:rPr>
            </w:pPr>
            <w:r w:rsidRPr="00D0725B">
              <w:rPr>
                <w:lang w:val="en-US" w:eastAsia="fi-FI"/>
              </w:rPr>
              <w:t>DC_66A_n260L</w:t>
            </w:r>
          </w:p>
          <w:p w:rsidR="00DD1F1E" w:rsidRPr="00D0725B" w:rsidRDefault="00DD1F1E" w:rsidP="00965D14">
            <w:pPr>
              <w:pStyle w:val="TAC"/>
              <w:keepNext w:val="0"/>
              <w:rPr>
                <w:lang w:val="en-US" w:eastAsia="fi-FI"/>
              </w:rPr>
            </w:pPr>
            <w:r w:rsidRPr="00D0725B">
              <w:rPr>
                <w:lang w:val="en-US" w:eastAsia="fi-FI"/>
              </w:rPr>
              <w:t>DC_66A_n260M</w:t>
            </w:r>
          </w:p>
          <w:p w:rsidR="00DD1F1E" w:rsidRPr="00D0725B" w:rsidRDefault="00DD1F1E" w:rsidP="00965D14">
            <w:pPr>
              <w:pStyle w:val="TAC"/>
              <w:keepNext w:val="0"/>
              <w:rPr>
                <w:lang w:val="en-US" w:eastAsia="fi-FI"/>
              </w:rPr>
            </w:pPr>
            <w:r w:rsidRPr="00D0725B">
              <w:rPr>
                <w:lang w:val="en-US" w:eastAsia="fi-FI"/>
              </w:rPr>
              <w:t>DC_66A_n260O</w:t>
            </w:r>
          </w:p>
          <w:p w:rsidR="00DD1F1E" w:rsidRPr="00D0725B" w:rsidRDefault="00DD1F1E" w:rsidP="00965D14">
            <w:pPr>
              <w:pStyle w:val="TAC"/>
              <w:keepNext w:val="0"/>
              <w:rPr>
                <w:lang w:val="en-US" w:eastAsia="fi-FI"/>
              </w:rPr>
            </w:pPr>
            <w:r w:rsidRPr="00D0725B">
              <w:rPr>
                <w:lang w:val="en-US" w:eastAsia="fi-FI"/>
              </w:rPr>
              <w:t>DC_66A_n260P</w:t>
            </w:r>
          </w:p>
          <w:p w:rsidR="00DD1F1E" w:rsidRPr="00D0725B" w:rsidRDefault="00DD1F1E" w:rsidP="00965D14">
            <w:pPr>
              <w:pStyle w:val="TAC"/>
              <w:keepNext w:val="0"/>
              <w:rPr>
                <w:lang w:val="en-US" w:eastAsia="fi-FI"/>
              </w:rPr>
            </w:pPr>
            <w:r w:rsidRPr="00D0725B">
              <w:rPr>
                <w:lang w:val="en-US" w:eastAsia="fi-FI"/>
              </w:rPr>
              <w:t>DC_66A_n260Q</w:t>
            </w:r>
          </w:p>
        </w:tc>
        <w:tc>
          <w:tcPr>
            <w:tcW w:w="2846" w:type="dxa"/>
            <w:vAlign w:val="center"/>
          </w:tcPr>
          <w:p w:rsidR="00DD1F1E" w:rsidRDefault="00DD1F1E" w:rsidP="00965D14">
            <w:pPr>
              <w:pStyle w:val="TAC"/>
              <w:keepNext w:val="0"/>
              <w:rPr>
                <w:ins w:id="103" w:author="Verizon" w:date="2019-09-16T15:23:00Z"/>
                <w:lang w:val="fi-FI" w:eastAsia="fi-FI"/>
              </w:rPr>
            </w:pPr>
            <w:r w:rsidRPr="00D0725B">
              <w:rPr>
                <w:lang w:val="fi-FI" w:eastAsia="fi-FI"/>
              </w:rPr>
              <w:t>DC_66A_n260A</w:t>
            </w:r>
          </w:p>
          <w:p w:rsidR="008807DA" w:rsidRDefault="008807DA" w:rsidP="00965D14">
            <w:pPr>
              <w:pStyle w:val="TAC"/>
              <w:keepNext w:val="0"/>
              <w:rPr>
                <w:ins w:id="104" w:author="Verizon" w:date="2019-09-16T15:23:00Z"/>
                <w:lang w:val="fi-FI" w:eastAsia="fi-FI"/>
              </w:rPr>
            </w:pPr>
            <w:ins w:id="105" w:author="Verizon" w:date="2019-09-16T15:23:00Z">
              <w:r w:rsidRPr="00876815">
                <w:rPr>
                  <w:rFonts w:eastAsia="Times New Roman" w:cs="Arial"/>
                  <w:color w:val="000000"/>
                  <w:szCs w:val="18"/>
                </w:rPr>
                <w:t>DC_66A_n260G</w:t>
              </w:r>
            </w:ins>
          </w:p>
          <w:p w:rsidR="008807DA" w:rsidRDefault="008807DA" w:rsidP="008807DA">
            <w:pPr>
              <w:pStyle w:val="TAC"/>
              <w:rPr>
                <w:ins w:id="106" w:author="Verizon" w:date="2019-09-16T15:24:00Z"/>
                <w:rFonts w:eastAsia="Times New Roman" w:cs="Arial"/>
                <w:color w:val="000000"/>
                <w:szCs w:val="18"/>
              </w:rPr>
            </w:pPr>
            <w:ins w:id="107" w:author="Verizon" w:date="2019-09-16T15:24:00Z">
              <w:r w:rsidRPr="00876815">
                <w:rPr>
                  <w:rFonts w:eastAsia="Times New Roman" w:cs="Arial"/>
                  <w:color w:val="000000"/>
                  <w:szCs w:val="18"/>
                </w:rPr>
                <w:t>DC_66A_n260O</w:t>
              </w:r>
            </w:ins>
          </w:p>
          <w:p w:rsidR="008807DA" w:rsidRPr="00876815" w:rsidRDefault="008807DA" w:rsidP="008807DA">
            <w:pPr>
              <w:pStyle w:val="TAC"/>
              <w:rPr>
                <w:ins w:id="108" w:author="Verizon" w:date="2019-09-16T15:24:00Z"/>
                <w:rFonts w:eastAsia="Times New Roman" w:cs="Arial"/>
                <w:color w:val="000000"/>
                <w:szCs w:val="18"/>
              </w:rPr>
            </w:pPr>
            <w:ins w:id="109" w:author="Verizon" w:date="2019-09-16T15:24:00Z">
              <w:r w:rsidRPr="00876815">
                <w:rPr>
                  <w:rFonts w:eastAsia="Times New Roman" w:cs="Arial"/>
                  <w:color w:val="000000"/>
                  <w:szCs w:val="18"/>
                </w:rPr>
                <w:t>DC_66A_n260P</w:t>
              </w:r>
            </w:ins>
          </w:p>
          <w:p w:rsidR="008807DA" w:rsidRDefault="008807DA" w:rsidP="008807DA">
            <w:pPr>
              <w:pStyle w:val="TAC"/>
              <w:keepNext w:val="0"/>
              <w:rPr>
                <w:ins w:id="110" w:author="Verizon" w:date="2019-09-16T15:23:00Z"/>
                <w:lang w:val="fi-FI" w:eastAsia="fi-FI"/>
              </w:rPr>
            </w:pPr>
            <w:ins w:id="111" w:author="Verizon" w:date="2019-09-16T15:24:00Z">
              <w:r w:rsidRPr="00876815">
                <w:rPr>
                  <w:rFonts w:eastAsia="Times New Roman" w:cs="Arial"/>
                  <w:color w:val="000000"/>
                  <w:szCs w:val="18"/>
                </w:rPr>
                <w:t>DC_66A_n260Q</w:t>
              </w:r>
            </w:ins>
          </w:p>
          <w:p w:rsidR="008807DA" w:rsidRDefault="008807DA" w:rsidP="00965D14">
            <w:pPr>
              <w:pStyle w:val="TAC"/>
              <w:keepNext w:val="0"/>
              <w:rPr>
                <w:ins w:id="112" w:author="Verizon" w:date="2019-09-16T15:23:00Z"/>
                <w:lang w:val="fi-FI" w:eastAsia="fi-FI"/>
              </w:rPr>
            </w:pPr>
          </w:p>
          <w:p w:rsidR="008807DA" w:rsidRPr="00D0725B" w:rsidRDefault="008807DA" w:rsidP="00965D14">
            <w:pPr>
              <w:pStyle w:val="TAC"/>
              <w:keepNext w:val="0"/>
              <w:rPr>
                <w:lang w:val="en-US" w:eastAsia="fi-FI"/>
              </w:rPr>
            </w:pPr>
          </w:p>
        </w:tc>
      </w:tr>
      <w:tr w:rsidR="00DD1F1E" w:rsidRPr="001C2388" w:rsidTr="00AB1547">
        <w:trPr>
          <w:trHeight w:val="3518"/>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DC_66A_n260(2A)</w:t>
            </w:r>
          </w:p>
          <w:p w:rsidR="00DD1F1E" w:rsidRPr="00D0725B" w:rsidRDefault="00DD1F1E" w:rsidP="00965D14">
            <w:pPr>
              <w:pStyle w:val="TAC"/>
              <w:keepNext w:val="0"/>
              <w:rPr>
                <w:lang w:val="en-US" w:eastAsia="fi-FI"/>
              </w:rPr>
            </w:pPr>
            <w:r w:rsidRPr="00D0725B">
              <w:rPr>
                <w:lang w:val="en-US" w:eastAsia="fi-FI"/>
              </w:rPr>
              <w:t>DC_66A_n260(3A)</w:t>
            </w:r>
          </w:p>
          <w:p w:rsidR="00DD1F1E" w:rsidRPr="00D0725B" w:rsidRDefault="00DD1F1E" w:rsidP="00965D14">
            <w:pPr>
              <w:pStyle w:val="TAC"/>
              <w:keepNext w:val="0"/>
              <w:rPr>
                <w:lang w:val="en-US" w:eastAsia="fi-FI"/>
              </w:rPr>
            </w:pPr>
            <w:r w:rsidRPr="00D0725B">
              <w:rPr>
                <w:lang w:val="en-US" w:eastAsia="fi-FI"/>
              </w:rPr>
              <w:t>DC_66A_n260(4A)</w:t>
            </w:r>
          </w:p>
          <w:p w:rsidR="00DD1F1E" w:rsidRPr="00D0725B" w:rsidRDefault="00DD1F1E" w:rsidP="00965D14">
            <w:pPr>
              <w:pStyle w:val="TAC"/>
              <w:keepNext w:val="0"/>
              <w:rPr>
                <w:lang w:val="en-US" w:eastAsia="fi-FI"/>
              </w:rPr>
            </w:pPr>
            <w:r w:rsidRPr="00D0725B">
              <w:rPr>
                <w:lang w:val="en-US" w:eastAsia="fi-FI"/>
              </w:rPr>
              <w:t>DC_66A_n260(5A)</w:t>
            </w:r>
          </w:p>
          <w:p w:rsidR="00DD1F1E" w:rsidRPr="00D0725B" w:rsidRDefault="00DD1F1E" w:rsidP="00965D14">
            <w:pPr>
              <w:pStyle w:val="TAC"/>
              <w:keepNext w:val="0"/>
              <w:rPr>
                <w:lang w:val="en-US" w:eastAsia="fi-FI"/>
              </w:rPr>
            </w:pPr>
            <w:r w:rsidRPr="00D0725B">
              <w:rPr>
                <w:lang w:val="en-US" w:eastAsia="fi-FI"/>
              </w:rPr>
              <w:t>DC_66A_n260(6A)</w:t>
            </w:r>
          </w:p>
          <w:p w:rsidR="00DD1F1E" w:rsidRPr="00D0725B" w:rsidRDefault="00DD1F1E" w:rsidP="00965D14">
            <w:pPr>
              <w:pStyle w:val="TAC"/>
              <w:keepNext w:val="0"/>
              <w:rPr>
                <w:lang w:val="en-US" w:eastAsia="fi-FI"/>
              </w:rPr>
            </w:pPr>
            <w:r w:rsidRPr="00D0725B">
              <w:rPr>
                <w:lang w:val="en-US" w:eastAsia="fi-FI"/>
              </w:rPr>
              <w:t>DC_66A_n260(7A)</w:t>
            </w:r>
          </w:p>
          <w:p w:rsidR="00DD1F1E" w:rsidRPr="00D0725B" w:rsidRDefault="00DD1F1E" w:rsidP="00965D14">
            <w:pPr>
              <w:pStyle w:val="TAC"/>
              <w:keepNext w:val="0"/>
              <w:rPr>
                <w:lang w:val="en-US" w:eastAsia="fi-FI"/>
              </w:rPr>
            </w:pPr>
            <w:r w:rsidRPr="00D0725B">
              <w:rPr>
                <w:lang w:val="en-US" w:eastAsia="fi-FI"/>
              </w:rPr>
              <w:t>DC_66A_n260(8A)</w:t>
            </w:r>
          </w:p>
          <w:p w:rsidR="00DD1F1E" w:rsidRPr="00D0725B" w:rsidRDefault="00DD1F1E" w:rsidP="00965D14">
            <w:pPr>
              <w:pStyle w:val="TAC"/>
              <w:keepNext w:val="0"/>
              <w:rPr>
                <w:lang w:val="en-US" w:eastAsia="fi-FI"/>
              </w:rPr>
            </w:pPr>
            <w:r w:rsidRPr="00D0725B">
              <w:rPr>
                <w:lang w:val="en-US" w:eastAsia="fi-FI"/>
              </w:rPr>
              <w:t>DC_66A_n260(9A)</w:t>
            </w:r>
          </w:p>
          <w:p w:rsidR="00DD1F1E" w:rsidRPr="00D0725B" w:rsidRDefault="00DD1F1E" w:rsidP="00965D14">
            <w:pPr>
              <w:pStyle w:val="TAC"/>
              <w:keepNext w:val="0"/>
              <w:rPr>
                <w:lang w:val="en-US" w:eastAsia="fi-FI"/>
              </w:rPr>
            </w:pPr>
            <w:r w:rsidRPr="00D0725B">
              <w:rPr>
                <w:lang w:val="en-US" w:eastAsia="fi-FI"/>
              </w:rPr>
              <w:t>DC_66A_n260(10A)</w:t>
            </w:r>
          </w:p>
          <w:p w:rsidR="00DD1F1E" w:rsidRPr="00D0725B" w:rsidRDefault="00DD1F1E" w:rsidP="00965D14">
            <w:pPr>
              <w:pStyle w:val="TAC"/>
              <w:keepNext w:val="0"/>
              <w:rPr>
                <w:lang w:val="en-US" w:eastAsia="fi-FI"/>
              </w:rPr>
            </w:pPr>
            <w:r w:rsidRPr="00D0725B">
              <w:rPr>
                <w:lang w:val="en-US" w:eastAsia="fi-FI"/>
              </w:rPr>
              <w:t>DC_66A_n260(A-I)</w:t>
            </w:r>
          </w:p>
          <w:p w:rsidR="00DD1F1E" w:rsidRPr="00D0725B" w:rsidRDefault="00DD1F1E" w:rsidP="00965D14">
            <w:pPr>
              <w:pStyle w:val="TAC"/>
              <w:keepNext w:val="0"/>
              <w:rPr>
                <w:lang w:val="en-US" w:eastAsia="fi-FI"/>
              </w:rPr>
            </w:pPr>
            <w:r w:rsidRPr="00D0725B">
              <w:rPr>
                <w:lang w:val="en-US" w:eastAsia="fi-FI"/>
              </w:rPr>
              <w:t>DC_66A_n260(D-G)</w:t>
            </w:r>
          </w:p>
          <w:p w:rsidR="00DD1F1E" w:rsidRPr="00D0725B" w:rsidRDefault="00DD1F1E" w:rsidP="00965D14">
            <w:pPr>
              <w:pStyle w:val="TAC"/>
              <w:keepNext w:val="0"/>
              <w:rPr>
                <w:lang w:val="en-US" w:eastAsia="fi-FI"/>
              </w:rPr>
            </w:pPr>
            <w:r w:rsidRPr="00D0725B">
              <w:rPr>
                <w:lang w:val="en-US" w:eastAsia="fi-FI"/>
              </w:rPr>
              <w:t>DC_66A_n260(D-H)</w:t>
            </w:r>
          </w:p>
          <w:p w:rsidR="00DD1F1E" w:rsidRPr="00D0725B" w:rsidRDefault="00DD1F1E" w:rsidP="00965D14">
            <w:pPr>
              <w:pStyle w:val="TAC"/>
              <w:keepNext w:val="0"/>
              <w:rPr>
                <w:lang w:val="en-US" w:eastAsia="fi-FI"/>
              </w:rPr>
            </w:pPr>
            <w:r w:rsidRPr="00D0725B">
              <w:rPr>
                <w:lang w:val="en-US" w:eastAsia="fi-FI"/>
              </w:rPr>
              <w:t>DC_66A_n260(D-I)</w:t>
            </w:r>
          </w:p>
          <w:p w:rsidR="00DD1F1E" w:rsidRPr="00D0725B" w:rsidRDefault="00DD1F1E" w:rsidP="00965D14">
            <w:pPr>
              <w:pStyle w:val="TAC"/>
              <w:keepNext w:val="0"/>
              <w:rPr>
                <w:lang w:val="en-US" w:eastAsia="fi-FI"/>
              </w:rPr>
            </w:pPr>
            <w:r w:rsidRPr="00D0725B">
              <w:rPr>
                <w:lang w:val="en-US" w:eastAsia="fi-FI"/>
              </w:rPr>
              <w:t>DC_66A_n260(D-O)</w:t>
            </w:r>
          </w:p>
          <w:p w:rsidR="00DD1F1E" w:rsidRPr="00D0725B" w:rsidRDefault="00DD1F1E" w:rsidP="00965D14">
            <w:pPr>
              <w:pStyle w:val="TAC"/>
              <w:keepNext w:val="0"/>
              <w:rPr>
                <w:lang w:val="en-US" w:eastAsia="fi-FI"/>
              </w:rPr>
            </w:pPr>
            <w:r w:rsidRPr="00D0725B">
              <w:rPr>
                <w:lang w:val="en-US" w:eastAsia="fi-FI"/>
              </w:rPr>
              <w:t>DC_66A_n260(D-P)</w:t>
            </w:r>
          </w:p>
          <w:p w:rsidR="00DD1F1E" w:rsidRPr="00D0725B" w:rsidRDefault="00DD1F1E" w:rsidP="00965D14">
            <w:pPr>
              <w:pStyle w:val="TAC"/>
              <w:keepNext w:val="0"/>
              <w:rPr>
                <w:lang w:val="en-US" w:eastAsia="fi-FI"/>
              </w:rPr>
            </w:pPr>
            <w:r w:rsidRPr="00D0725B">
              <w:rPr>
                <w:lang w:val="en-US" w:eastAsia="fi-FI"/>
              </w:rPr>
              <w:t>DC_66A_n260(D-Q)</w:t>
            </w:r>
          </w:p>
          <w:p w:rsidR="00DD1F1E" w:rsidRPr="00D0725B" w:rsidRDefault="00DD1F1E" w:rsidP="00965D14">
            <w:pPr>
              <w:pStyle w:val="TAC"/>
              <w:keepNext w:val="0"/>
              <w:rPr>
                <w:lang w:val="en-US" w:eastAsia="fi-FI"/>
              </w:rPr>
            </w:pPr>
            <w:r w:rsidRPr="00D0725B">
              <w:rPr>
                <w:lang w:val="en-US" w:eastAsia="fi-FI"/>
              </w:rPr>
              <w:t>DC_66A_n260(E-O)</w:t>
            </w:r>
          </w:p>
          <w:p w:rsidR="00DD1F1E" w:rsidRPr="00D0725B" w:rsidRDefault="00DD1F1E" w:rsidP="00965D14">
            <w:pPr>
              <w:pStyle w:val="TAC"/>
              <w:keepNext w:val="0"/>
              <w:rPr>
                <w:lang w:val="en-US" w:eastAsia="fi-FI"/>
              </w:rPr>
            </w:pPr>
            <w:r w:rsidRPr="00D0725B">
              <w:rPr>
                <w:lang w:val="en-US" w:eastAsia="fi-FI"/>
              </w:rPr>
              <w:t>DC_66A_n260(E-P)</w:t>
            </w:r>
          </w:p>
          <w:p w:rsidR="00DD1F1E" w:rsidRPr="00D0725B" w:rsidRDefault="00DD1F1E" w:rsidP="00965D14">
            <w:pPr>
              <w:pStyle w:val="TAC"/>
              <w:keepNext w:val="0"/>
              <w:rPr>
                <w:lang w:val="en-US" w:eastAsia="fi-FI"/>
              </w:rPr>
            </w:pPr>
            <w:r w:rsidRPr="00D0725B">
              <w:rPr>
                <w:lang w:val="en-US" w:eastAsia="fi-FI"/>
              </w:rPr>
              <w:t>DC_66A_n260(E-Q)</w:t>
            </w:r>
          </w:p>
          <w:p w:rsidR="00DD1F1E" w:rsidRPr="00D0725B" w:rsidRDefault="00DD1F1E" w:rsidP="00965D14">
            <w:pPr>
              <w:pStyle w:val="TAC"/>
              <w:keepNext w:val="0"/>
              <w:rPr>
                <w:lang w:val="en-US" w:eastAsia="fi-FI"/>
              </w:rPr>
            </w:pPr>
            <w:r w:rsidRPr="00D0725B">
              <w:rPr>
                <w:lang w:val="en-US" w:eastAsia="fi-FI"/>
              </w:rPr>
              <w:t>DC_66A_n260(G-I)</w:t>
            </w:r>
          </w:p>
          <w:p w:rsidR="00DD1F1E" w:rsidRPr="00D0725B" w:rsidRDefault="00DD1F1E" w:rsidP="00965D14">
            <w:pPr>
              <w:pStyle w:val="TAC"/>
              <w:keepNext w:val="0"/>
              <w:rPr>
                <w:lang w:val="en-US" w:eastAsia="fi-FI"/>
              </w:rPr>
            </w:pPr>
            <w:r w:rsidRPr="00D0725B">
              <w:rPr>
                <w:lang w:val="en-US" w:eastAsia="fi-FI"/>
              </w:rPr>
              <w:t>DC_66A_n260(2G)</w:t>
            </w:r>
          </w:p>
          <w:p w:rsidR="00DD1F1E" w:rsidRPr="00D0725B" w:rsidRDefault="00DD1F1E" w:rsidP="00965D14">
            <w:pPr>
              <w:pStyle w:val="TAC"/>
              <w:keepNext w:val="0"/>
              <w:rPr>
                <w:lang w:val="en-US" w:eastAsia="fi-FI"/>
              </w:rPr>
            </w:pPr>
            <w:r w:rsidRPr="00D0725B">
              <w:rPr>
                <w:lang w:val="en-US" w:eastAsia="fi-FI"/>
              </w:rPr>
              <w:t>DC_66A_n260(2H)</w:t>
            </w:r>
          </w:p>
          <w:p w:rsidR="00DD1F1E" w:rsidRPr="00D0725B" w:rsidRDefault="00DD1F1E" w:rsidP="00965D14">
            <w:pPr>
              <w:pStyle w:val="TAC"/>
              <w:keepNext w:val="0"/>
              <w:rPr>
                <w:lang w:val="en-US" w:eastAsia="fi-FI"/>
              </w:rPr>
            </w:pPr>
            <w:r w:rsidRPr="00D0725B">
              <w:rPr>
                <w:lang w:val="en-US" w:eastAsia="fi-FI"/>
              </w:rPr>
              <w:t>DC_66A_n260(2O)</w:t>
            </w:r>
          </w:p>
          <w:p w:rsidR="00DD1F1E" w:rsidRPr="00D0725B" w:rsidRDefault="00DD1F1E" w:rsidP="00965D14">
            <w:pPr>
              <w:pStyle w:val="TAC"/>
              <w:keepNext w:val="0"/>
              <w:rPr>
                <w:lang w:val="en-US" w:eastAsia="fi-FI"/>
              </w:rPr>
            </w:pPr>
            <w:r w:rsidRPr="00D0725B">
              <w:rPr>
                <w:lang w:val="en-US" w:eastAsia="fi-FI"/>
              </w:rPr>
              <w:t>DC_66A_n260(3O)</w:t>
            </w:r>
          </w:p>
          <w:p w:rsidR="00DD1F1E" w:rsidRPr="00D0725B" w:rsidRDefault="00DD1F1E" w:rsidP="00965D14">
            <w:pPr>
              <w:pStyle w:val="TAC"/>
              <w:keepNext w:val="0"/>
              <w:rPr>
                <w:lang w:val="en-US" w:eastAsia="fi-FI"/>
              </w:rPr>
            </w:pPr>
            <w:r w:rsidRPr="00D0725B">
              <w:rPr>
                <w:lang w:val="en-US" w:eastAsia="fi-FI"/>
              </w:rPr>
              <w:t>DC_66A_n260(4O)</w:t>
            </w:r>
          </w:p>
          <w:p w:rsidR="00DD1F1E" w:rsidRPr="00D0725B" w:rsidRDefault="00DD1F1E" w:rsidP="00965D14">
            <w:pPr>
              <w:pStyle w:val="TAC"/>
              <w:keepNext w:val="0"/>
              <w:rPr>
                <w:lang w:val="en-US" w:eastAsia="fi-FI"/>
              </w:rPr>
            </w:pPr>
            <w:r w:rsidRPr="00D0725B">
              <w:rPr>
                <w:lang w:val="en-US" w:eastAsia="fi-FI"/>
              </w:rPr>
              <w:t>DC_66A_n260(2P)</w:t>
            </w:r>
          </w:p>
          <w:p w:rsidR="00DD1F1E" w:rsidRPr="00D0725B" w:rsidRDefault="00DD1F1E" w:rsidP="00965D14">
            <w:pPr>
              <w:pStyle w:val="TAC"/>
              <w:keepNext w:val="0"/>
              <w:rPr>
                <w:lang w:val="en-US" w:eastAsia="fi-FI"/>
              </w:rPr>
            </w:pPr>
            <w:r w:rsidRPr="00D0725B">
              <w:rPr>
                <w:lang w:val="en-US" w:eastAsia="fi-FI"/>
              </w:rPr>
              <w:t>DC_66A_n260(3P)</w:t>
            </w:r>
          </w:p>
          <w:p w:rsidR="00DD1F1E" w:rsidRPr="00D0725B" w:rsidRDefault="00DD1F1E" w:rsidP="00965D14">
            <w:pPr>
              <w:pStyle w:val="TAC"/>
              <w:keepNext w:val="0"/>
              <w:rPr>
                <w:lang w:val="en-US" w:eastAsia="fi-FI"/>
              </w:rPr>
            </w:pPr>
            <w:r w:rsidRPr="00D0725B">
              <w:rPr>
                <w:lang w:val="en-US" w:eastAsia="fi-FI"/>
              </w:rPr>
              <w:t>DC_66A_n260(4P)</w:t>
            </w:r>
          </w:p>
          <w:p w:rsidR="00DD1F1E" w:rsidRPr="00D0725B" w:rsidRDefault="00DD1F1E" w:rsidP="00965D14">
            <w:pPr>
              <w:pStyle w:val="TAC"/>
              <w:keepNext w:val="0"/>
              <w:rPr>
                <w:lang w:val="en-US" w:eastAsia="fi-FI"/>
              </w:rPr>
            </w:pPr>
            <w:r w:rsidRPr="00D0725B">
              <w:rPr>
                <w:lang w:val="en-US" w:eastAsia="fi-FI"/>
              </w:rPr>
              <w:t>DC_66A_n260(2A-O)</w:t>
            </w:r>
          </w:p>
          <w:p w:rsidR="00DD1F1E" w:rsidRPr="00D0725B" w:rsidRDefault="00DD1F1E" w:rsidP="00965D14">
            <w:pPr>
              <w:pStyle w:val="TAC"/>
              <w:keepNext w:val="0"/>
              <w:rPr>
                <w:lang w:val="en-US" w:eastAsia="fi-FI"/>
              </w:rPr>
            </w:pPr>
            <w:r w:rsidRPr="00D0725B">
              <w:rPr>
                <w:lang w:val="en-US" w:eastAsia="fi-FI"/>
              </w:rPr>
              <w:t>DC_66A_n260(A-2O)</w:t>
            </w:r>
          </w:p>
          <w:p w:rsidR="00DD1F1E" w:rsidRPr="00D0725B" w:rsidRDefault="00DD1F1E" w:rsidP="00965D14">
            <w:pPr>
              <w:pStyle w:val="TAC"/>
              <w:keepNext w:val="0"/>
              <w:rPr>
                <w:lang w:val="en-US" w:eastAsia="fi-FI"/>
              </w:rPr>
            </w:pPr>
            <w:r w:rsidRPr="00D0725B">
              <w:rPr>
                <w:lang w:val="en-US" w:eastAsia="fi-FI"/>
              </w:rPr>
              <w:t>DC_66A_n260(2A-G)</w:t>
            </w:r>
          </w:p>
          <w:p w:rsidR="00DD1F1E" w:rsidRPr="00D0725B" w:rsidRDefault="00DD1F1E" w:rsidP="00965D14">
            <w:pPr>
              <w:pStyle w:val="TAC"/>
              <w:keepNext w:val="0"/>
              <w:rPr>
                <w:lang w:val="en-US" w:eastAsia="fi-FI"/>
              </w:rPr>
            </w:pPr>
            <w:r w:rsidRPr="00D0725B">
              <w:rPr>
                <w:lang w:val="en-US" w:eastAsia="fi-FI"/>
              </w:rPr>
              <w:t>DC_66A_n260(A-2G)</w:t>
            </w:r>
          </w:p>
          <w:p w:rsidR="00DD1F1E" w:rsidRPr="00D0725B" w:rsidRDefault="00DD1F1E" w:rsidP="00965D14">
            <w:pPr>
              <w:pStyle w:val="TAC"/>
              <w:keepNext w:val="0"/>
              <w:rPr>
                <w:lang w:val="en-US" w:eastAsia="fi-FI"/>
              </w:rPr>
            </w:pPr>
            <w:r w:rsidRPr="00D0725B">
              <w:rPr>
                <w:lang w:val="en-US" w:eastAsia="fi-FI"/>
              </w:rPr>
              <w:t>DC_66A_n260(2A-2G)</w:t>
            </w:r>
          </w:p>
          <w:p w:rsidR="00DD1F1E" w:rsidRPr="00D0725B" w:rsidRDefault="00DD1F1E" w:rsidP="00965D14">
            <w:pPr>
              <w:pStyle w:val="TAC"/>
              <w:keepNext w:val="0"/>
              <w:rPr>
                <w:lang w:val="en-US" w:eastAsia="fi-FI"/>
              </w:rPr>
            </w:pPr>
            <w:r w:rsidRPr="00D0725B">
              <w:rPr>
                <w:lang w:val="en-US" w:eastAsia="fi-FI"/>
              </w:rPr>
              <w:t>DC_66A_n260(2G-O)</w:t>
            </w:r>
          </w:p>
          <w:p w:rsidR="00DD1F1E" w:rsidRPr="00D0725B" w:rsidRDefault="00DD1F1E" w:rsidP="00965D14">
            <w:pPr>
              <w:pStyle w:val="TAC"/>
              <w:keepNext w:val="0"/>
              <w:rPr>
                <w:lang w:val="en-US" w:eastAsia="fi-FI"/>
              </w:rPr>
            </w:pPr>
            <w:r w:rsidRPr="00D0725B">
              <w:rPr>
                <w:lang w:val="en-US" w:eastAsia="fi-FI"/>
              </w:rPr>
              <w:t>DC_66A_n260(2A-2G-O)</w:t>
            </w:r>
          </w:p>
          <w:p w:rsidR="00DD1F1E" w:rsidRPr="00D0725B" w:rsidRDefault="00DD1F1E" w:rsidP="00965D14">
            <w:pPr>
              <w:pStyle w:val="TAC"/>
              <w:keepNext w:val="0"/>
              <w:rPr>
                <w:lang w:val="en-US" w:eastAsia="fi-FI"/>
              </w:rPr>
            </w:pPr>
            <w:r w:rsidRPr="00D0725B">
              <w:rPr>
                <w:lang w:val="en-US" w:eastAsia="fi-FI"/>
              </w:rPr>
              <w:t>DC_66A_n260(A-2H)</w:t>
            </w:r>
          </w:p>
          <w:p w:rsidR="00DD1F1E" w:rsidRPr="00D0725B" w:rsidRDefault="00DD1F1E" w:rsidP="00965D14">
            <w:pPr>
              <w:pStyle w:val="TAC"/>
              <w:keepNext w:val="0"/>
              <w:rPr>
                <w:lang w:val="en-US" w:eastAsia="fi-FI"/>
              </w:rPr>
            </w:pPr>
            <w:r w:rsidRPr="00D0725B">
              <w:rPr>
                <w:lang w:val="en-US" w:eastAsia="fi-FI"/>
              </w:rPr>
              <w:t>DC_66A_n260(2A-H)</w:t>
            </w:r>
          </w:p>
          <w:p w:rsidR="00DD1F1E" w:rsidRPr="00D0725B" w:rsidRDefault="00DD1F1E" w:rsidP="00965D14">
            <w:pPr>
              <w:pStyle w:val="TAC"/>
              <w:keepNext w:val="0"/>
              <w:rPr>
                <w:lang w:val="en-US" w:eastAsia="fi-FI"/>
              </w:rPr>
            </w:pPr>
            <w:r w:rsidRPr="00D0725B">
              <w:rPr>
                <w:lang w:val="en-US" w:eastAsia="fi-FI"/>
              </w:rPr>
              <w:t>DC_66A_n260(2A-2H)</w:t>
            </w:r>
          </w:p>
          <w:p w:rsidR="00DD1F1E" w:rsidRPr="00D0725B" w:rsidRDefault="00DD1F1E" w:rsidP="00965D14">
            <w:pPr>
              <w:pStyle w:val="TAC"/>
              <w:keepNext w:val="0"/>
              <w:rPr>
                <w:lang w:val="en-US" w:eastAsia="fi-FI"/>
              </w:rPr>
            </w:pPr>
            <w:r w:rsidRPr="00D0725B">
              <w:rPr>
                <w:lang w:val="en-US" w:eastAsia="fi-FI"/>
              </w:rPr>
              <w:t>DC_66A_n260(2A-2O)</w:t>
            </w:r>
          </w:p>
          <w:p w:rsidR="00DD1F1E" w:rsidRPr="00D0725B" w:rsidRDefault="00DD1F1E" w:rsidP="00965D14">
            <w:pPr>
              <w:pStyle w:val="TAC"/>
              <w:keepNext w:val="0"/>
              <w:rPr>
                <w:lang w:val="en-US" w:eastAsia="fi-FI"/>
              </w:rPr>
            </w:pPr>
            <w:r w:rsidRPr="00D0725B">
              <w:rPr>
                <w:lang w:val="en-US" w:eastAsia="fi-FI"/>
              </w:rPr>
              <w:t>DC_66A_n260(2A-3O)</w:t>
            </w:r>
          </w:p>
          <w:p w:rsidR="00DD1F1E" w:rsidRPr="00D0725B" w:rsidRDefault="00DD1F1E" w:rsidP="00965D14">
            <w:pPr>
              <w:pStyle w:val="TAC"/>
              <w:keepNext w:val="0"/>
              <w:rPr>
                <w:lang w:val="en-US" w:eastAsia="fi-FI"/>
              </w:rPr>
            </w:pPr>
            <w:r w:rsidRPr="00D0725B">
              <w:rPr>
                <w:lang w:val="en-US" w:eastAsia="fi-FI"/>
              </w:rPr>
              <w:t>DC_66A_n260(A-4O)</w:t>
            </w:r>
          </w:p>
          <w:p w:rsidR="00DD1F1E" w:rsidRPr="00D0725B" w:rsidRDefault="00DD1F1E" w:rsidP="00965D14">
            <w:pPr>
              <w:pStyle w:val="TAC"/>
              <w:keepNext w:val="0"/>
              <w:rPr>
                <w:lang w:val="en-US" w:eastAsia="fi-FI"/>
              </w:rPr>
            </w:pPr>
            <w:r w:rsidRPr="00D0725B">
              <w:rPr>
                <w:lang w:val="en-US" w:eastAsia="fi-FI"/>
              </w:rPr>
              <w:t>DC_66A_n260(2A-4O)</w:t>
            </w:r>
          </w:p>
          <w:p w:rsidR="00DD1F1E" w:rsidRPr="00D0725B" w:rsidRDefault="00DD1F1E" w:rsidP="00965D14">
            <w:pPr>
              <w:pStyle w:val="TAC"/>
              <w:keepNext w:val="0"/>
              <w:rPr>
                <w:lang w:val="en-US" w:eastAsia="fi-FI"/>
              </w:rPr>
            </w:pPr>
            <w:r w:rsidRPr="00D0725B">
              <w:rPr>
                <w:lang w:val="en-US" w:eastAsia="fi-FI"/>
              </w:rPr>
              <w:t>DC_66A_n260(3A-2O)</w:t>
            </w:r>
          </w:p>
          <w:p w:rsidR="00DD1F1E" w:rsidRPr="00D0725B" w:rsidRDefault="00DD1F1E" w:rsidP="00965D14">
            <w:pPr>
              <w:pStyle w:val="TAC"/>
              <w:keepNext w:val="0"/>
              <w:rPr>
                <w:lang w:val="en-US" w:eastAsia="fi-FI"/>
              </w:rPr>
            </w:pPr>
            <w:r w:rsidRPr="00D0725B">
              <w:rPr>
                <w:lang w:val="en-US" w:eastAsia="fi-FI"/>
              </w:rPr>
              <w:t>DC_66A_n260(3A-2G)</w:t>
            </w:r>
          </w:p>
          <w:p w:rsidR="00DD1F1E" w:rsidRPr="00D0725B" w:rsidRDefault="00DD1F1E" w:rsidP="00965D14">
            <w:pPr>
              <w:pStyle w:val="TAC"/>
              <w:keepNext w:val="0"/>
              <w:rPr>
                <w:lang w:val="en-US" w:eastAsia="fi-FI"/>
              </w:rPr>
            </w:pPr>
            <w:r w:rsidRPr="00D0725B">
              <w:rPr>
                <w:lang w:val="en-US" w:eastAsia="fi-FI"/>
              </w:rPr>
              <w:t>DC_66A_n260(4A-G)</w:t>
            </w:r>
          </w:p>
          <w:p w:rsidR="00DD1F1E" w:rsidRPr="00D0725B" w:rsidRDefault="00DD1F1E" w:rsidP="00965D14">
            <w:pPr>
              <w:pStyle w:val="TAC"/>
              <w:keepNext w:val="0"/>
              <w:rPr>
                <w:lang w:val="en-US" w:eastAsia="fi-FI"/>
              </w:rPr>
            </w:pPr>
            <w:r w:rsidRPr="00D0725B">
              <w:rPr>
                <w:lang w:val="en-US" w:eastAsia="fi-FI"/>
              </w:rPr>
              <w:t>DC_66A_n260(4A-2G)</w:t>
            </w:r>
          </w:p>
          <w:p w:rsidR="00DD1F1E" w:rsidRPr="00D0725B" w:rsidRDefault="00DD1F1E" w:rsidP="00965D14">
            <w:pPr>
              <w:pStyle w:val="TAC"/>
              <w:keepNext w:val="0"/>
              <w:rPr>
                <w:lang w:val="en-US" w:eastAsia="fi-FI"/>
              </w:rPr>
            </w:pPr>
            <w:r w:rsidRPr="00D0725B">
              <w:rPr>
                <w:lang w:val="en-US" w:eastAsia="fi-FI"/>
              </w:rPr>
              <w:t>DC_66A_n260(4A-O)</w:t>
            </w:r>
          </w:p>
          <w:p w:rsidR="00DD1F1E" w:rsidRPr="00D0725B" w:rsidRDefault="00DD1F1E" w:rsidP="00965D14">
            <w:pPr>
              <w:pStyle w:val="TAC"/>
              <w:keepNext w:val="0"/>
              <w:rPr>
                <w:lang w:val="en-US" w:eastAsia="fi-FI"/>
              </w:rPr>
            </w:pPr>
            <w:r w:rsidRPr="00D0725B">
              <w:rPr>
                <w:lang w:val="en-US" w:eastAsia="fi-FI"/>
              </w:rPr>
              <w:t>DC_66A_n260(4A-2O)</w:t>
            </w:r>
          </w:p>
          <w:p w:rsidR="00DD1F1E" w:rsidRPr="00D0725B" w:rsidRDefault="00DD1F1E" w:rsidP="00965D14">
            <w:pPr>
              <w:pStyle w:val="TAC"/>
              <w:keepNext w:val="0"/>
              <w:rPr>
                <w:lang w:val="en-US" w:eastAsia="fi-FI"/>
              </w:rPr>
            </w:pPr>
            <w:r w:rsidRPr="00D0725B">
              <w:rPr>
                <w:lang w:val="en-US" w:eastAsia="fi-FI"/>
              </w:rPr>
              <w:lastRenderedPageBreak/>
              <w:t>DC_66A_n260(A-O)</w:t>
            </w:r>
          </w:p>
          <w:p w:rsidR="00DD1F1E" w:rsidRPr="00D0725B" w:rsidRDefault="00DD1F1E" w:rsidP="00965D14">
            <w:pPr>
              <w:pStyle w:val="TAC"/>
              <w:keepNext w:val="0"/>
              <w:rPr>
                <w:lang w:val="en-US" w:eastAsia="fi-FI"/>
              </w:rPr>
            </w:pPr>
            <w:r w:rsidRPr="00D0725B">
              <w:rPr>
                <w:lang w:val="en-US" w:eastAsia="fi-FI"/>
              </w:rPr>
              <w:t>DC_66A_n260(A-G)</w:t>
            </w:r>
          </w:p>
          <w:p w:rsidR="00DD1F1E" w:rsidRPr="00D0725B" w:rsidRDefault="00DD1F1E" w:rsidP="00965D14">
            <w:pPr>
              <w:pStyle w:val="TAC"/>
              <w:keepNext w:val="0"/>
              <w:rPr>
                <w:lang w:val="en-US" w:eastAsia="fi-FI"/>
              </w:rPr>
            </w:pPr>
            <w:r w:rsidRPr="00D0725B">
              <w:rPr>
                <w:lang w:val="en-US" w:eastAsia="fi-FI"/>
              </w:rPr>
              <w:t>DC_66A_n260(G-O)</w:t>
            </w:r>
          </w:p>
          <w:p w:rsidR="00DD1F1E" w:rsidRPr="00D0725B" w:rsidRDefault="00DD1F1E" w:rsidP="00965D14">
            <w:pPr>
              <w:pStyle w:val="TAC"/>
              <w:keepNext w:val="0"/>
              <w:rPr>
                <w:lang w:val="en-US" w:eastAsia="fi-FI"/>
              </w:rPr>
            </w:pPr>
            <w:r w:rsidRPr="00D0725B">
              <w:rPr>
                <w:lang w:val="en-US" w:eastAsia="fi-FI"/>
              </w:rPr>
              <w:t>DC_66A_n260(A-G-O)</w:t>
            </w:r>
          </w:p>
          <w:p w:rsidR="00DD1F1E" w:rsidRPr="00D0725B" w:rsidRDefault="00DD1F1E" w:rsidP="00965D14">
            <w:pPr>
              <w:pStyle w:val="TAC"/>
              <w:keepNext w:val="0"/>
              <w:rPr>
                <w:lang w:val="en-US" w:eastAsia="fi-FI"/>
              </w:rPr>
            </w:pPr>
            <w:r w:rsidRPr="00D0725B">
              <w:rPr>
                <w:lang w:val="en-US" w:eastAsia="fi-FI"/>
              </w:rPr>
              <w:t>DC_66A_n260(2A-G-O)</w:t>
            </w:r>
          </w:p>
          <w:p w:rsidR="00DD1F1E" w:rsidRPr="00D0725B" w:rsidRDefault="00DD1F1E" w:rsidP="00965D14">
            <w:pPr>
              <w:pStyle w:val="TAC"/>
              <w:keepNext w:val="0"/>
              <w:rPr>
                <w:lang w:val="en-US" w:eastAsia="fi-FI"/>
              </w:rPr>
            </w:pPr>
            <w:r w:rsidRPr="00D0725B">
              <w:rPr>
                <w:lang w:val="en-US" w:eastAsia="fi-FI"/>
              </w:rPr>
              <w:t>DC_66A_n260(A-2G-O)</w:t>
            </w:r>
          </w:p>
          <w:p w:rsidR="00DD1F1E" w:rsidRPr="00D0725B" w:rsidRDefault="00DD1F1E" w:rsidP="00965D14">
            <w:pPr>
              <w:pStyle w:val="TAC"/>
              <w:keepNext w:val="0"/>
              <w:rPr>
                <w:lang w:val="en-US" w:eastAsia="fi-FI"/>
              </w:rPr>
            </w:pPr>
            <w:r w:rsidRPr="00D0725B">
              <w:rPr>
                <w:lang w:val="en-US" w:eastAsia="fi-FI"/>
              </w:rPr>
              <w:t>DC_66A_n260(A-H)</w:t>
            </w:r>
          </w:p>
          <w:p w:rsidR="00DD1F1E" w:rsidRPr="00D0725B" w:rsidRDefault="00DD1F1E" w:rsidP="00965D14">
            <w:pPr>
              <w:pStyle w:val="TAC"/>
              <w:keepNext w:val="0"/>
              <w:rPr>
                <w:lang w:val="en-US" w:eastAsia="fi-FI"/>
              </w:rPr>
            </w:pPr>
            <w:r w:rsidRPr="00D0725B">
              <w:rPr>
                <w:lang w:val="en-US" w:eastAsia="fi-FI"/>
              </w:rPr>
              <w:t>DC_66A_n260(A-3O)</w:t>
            </w:r>
          </w:p>
          <w:p w:rsidR="00DD1F1E" w:rsidRDefault="00DD1F1E" w:rsidP="00965D14">
            <w:pPr>
              <w:pStyle w:val="TAC"/>
              <w:keepNext w:val="0"/>
              <w:rPr>
                <w:ins w:id="113" w:author="Verizon" w:date="2019-09-16T14:40:00Z"/>
                <w:lang w:val="en-US" w:eastAsia="fi-FI"/>
              </w:rPr>
            </w:pPr>
            <w:r w:rsidRPr="00D0725B">
              <w:rPr>
                <w:lang w:val="en-US" w:eastAsia="fi-FI"/>
              </w:rPr>
              <w:t>DC_66A_n260(3A-O)</w:t>
            </w:r>
          </w:p>
          <w:p w:rsidR="00185FB3" w:rsidRPr="00D0725B" w:rsidRDefault="00185FB3" w:rsidP="00965D14">
            <w:pPr>
              <w:pStyle w:val="TAC"/>
              <w:keepNext w:val="0"/>
              <w:rPr>
                <w:lang w:val="en-US" w:eastAsia="fi-FI"/>
              </w:rPr>
            </w:pPr>
            <w:ins w:id="114" w:author="Verizon" w:date="2019-09-16T14:40:00Z">
              <w:r w:rsidRPr="00876815">
                <w:rPr>
                  <w:rFonts w:eastAsia="Times New Roman" w:cs="Arial"/>
                  <w:color w:val="000000"/>
                  <w:szCs w:val="18"/>
                </w:rPr>
                <w:t>DC_66A_n260(3A-O-P)</w:t>
              </w:r>
            </w:ins>
          </w:p>
          <w:p w:rsidR="00DD1F1E" w:rsidRPr="00D0725B" w:rsidRDefault="00DD1F1E" w:rsidP="00965D14">
            <w:pPr>
              <w:pStyle w:val="TAC"/>
              <w:keepNext w:val="0"/>
              <w:rPr>
                <w:lang w:val="en-US" w:eastAsia="fi-FI"/>
              </w:rPr>
            </w:pPr>
            <w:r w:rsidRPr="00D0725B">
              <w:rPr>
                <w:lang w:val="en-US" w:eastAsia="fi-FI"/>
              </w:rPr>
              <w:t>DC_66A_n260(3A-P)</w:t>
            </w:r>
          </w:p>
          <w:p w:rsidR="00DD1F1E" w:rsidRPr="00D0725B" w:rsidRDefault="00DD1F1E" w:rsidP="00965D14">
            <w:pPr>
              <w:pStyle w:val="TAC"/>
              <w:keepNext w:val="0"/>
              <w:rPr>
                <w:lang w:val="en-US" w:eastAsia="fi-FI"/>
              </w:rPr>
            </w:pPr>
            <w:r w:rsidRPr="00D0725B">
              <w:rPr>
                <w:lang w:val="en-US" w:eastAsia="fi-FI"/>
              </w:rPr>
              <w:t>DC_66A_n260(3A-G)</w:t>
            </w:r>
          </w:p>
          <w:p w:rsidR="00DD1F1E" w:rsidRPr="00D0725B" w:rsidRDefault="00DD1F1E" w:rsidP="00965D14">
            <w:pPr>
              <w:pStyle w:val="TAC"/>
              <w:keepNext w:val="0"/>
              <w:rPr>
                <w:lang w:val="en-US" w:eastAsia="fi-FI"/>
              </w:rPr>
            </w:pPr>
            <w:r w:rsidRPr="00D0725B">
              <w:rPr>
                <w:lang w:val="en-US" w:eastAsia="fi-FI"/>
              </w:rPr>
              <w:t>DC_66A_n260(2D)</w:t>
            </w:r>
          </w:p>
          <w:p w:rsidR="00DD1F1E" w:rsidRPr="00D0725B" w:rsidRDefault="00DD1F1E" w:rsidP="00965D14">
            <w:pPr>
              <w:pStyle w:val="TAC"/>
              <w:keepNext w:val="0"/>
              <w:rPr>
                <w:lang w:val="en-US" w:eastAsia="fi-FI"/>
              </w:rPr>
            </w:pPr>
            <w:r w:rsidRPr="00D0725B">
              <w:rPr>
                <w:lang w:val="en-US" w:eastAsia="fi-FI"/>
              </w:rPr>
              <w:t>DC_66A_n260(3G)</w:t>
            </w:r>
          </w:p>
          <w:p w:rsidR="00DD1F1E" w:rsidRPr="00D0725B" w:rsidRDefault="00DD1F1E" w:rsidP="00965D14">
            <w:pPr>
              <w:pStyle w:val="TAC"/>
              <w:keepNext w:val="0"/>
              <w:rPr>
                <w:lang w:val="en-US" w:eastAsia="fi-FI"/>
              </w:rPr>
            </w:pPr>
            <w:r w:rsidRPr="00D0725B">
              <w:rPr>
                <w:lang w:val="en-US" w:eastAsia="fi-FI"/>
              </w:rPr>
              <w:t>DC_66A_n260(4G)</w:t>
            </w:r>
          </w:p>
          <w:p w:rsidR="00DD1F1E" w:rsidRPr="00D0725B" w:rsidRDefault="00DD1F1E" w:rsidP="00965D14">
            <w:pPr>
              <w:pStyle w:val="TAC"/>
              <w:keepNext w:val="0"/>
              <w:rPr>
                <w:lang w:val="en-US" w:eastAsia="fi-FI"/>
              </w:rPr>
            </w:pPr>
            <w:r w:rsidRPr="00D0725B">
              <w:rPr>
                <w:lang w:val="en-US" w:eastAsia="fi-FI"/>
              </w:rPr>
              <w:t>DC_66A_n260(2H)</w:t>
            </w:r>
          </w:p>
          <w:p w:rsidR="00DD1F1E" w:rsidRPr="00D0725B" w:rsidRDefault="00DD1F1E" w:rsidP="00965D14">
            <w:pPr>
              <w:pStyle w:val="TAC"/>
              <w:keepNext w:val="0"/>
              <w:rPr>
                <w:lang w:val="en-US" w:eastAsia="fi-FI"/>
              </w:rPr>
            </w:pPr>
            <w:r w:rsidRPr="00D0725B">
              <w:rPr>
                <w:lang w:val="en-US" w:eastAsia="fi-FI"/>
              </w:rPr>
              <w:t>DC_66A_n260(A-D)</w:t>
            </w:r>
          </w:p>
          <w:p w:rsidR="00DD1F1E" w:rsidRPr="00D0725B" w:rsidRDefault="00DD1F1E" w:rsidP="00965D14">
            <w:pPr>
              <w:pStyle w:val="TAC"/>
              <w:keepNext w:val="0"/>
              <w:rPr>
                <w:lang w:val="en-US" w:eastAsia="fi-FI"/>
              </w:rPr>
            </w:pPr>
            <w:r w:rsidRPr="00D0725B">
              <w:rPr>
                <w:lang w:val="en-US" w:eastAsia="fi-FI"/>
              </w:rPr>
              <w:t>DC_66A_n260(2A-D)</w:t>
            </w:r>
          </w:p>
          <w:p w:rsidR="00DD1F1E" w:rsidRPr="00D0725B" w:rsidRDefault="00DD1F1E" w:rsidP="00965D14">
            <w:pPr>
              <w:pStyle w:val="TAC"/>
              <w:keepNext w:val="0"/>
              <w:rPr>
                <w:lang w:val="en-US" w:eastAsia="fi-FI"/>
              </w:rPr>
            </w:pPr>
            <w:r w:rsidRPr="00D0725B">
              <w:rPr>
                <w:lang w:val="en-US" w:eastAsia="fi-FI"/>
              </w:rPr>
              <w:t>DC_66A_n260(A-D-O)</w:t>
            </w:r>
          </w:p>
          <w:p w:rsidR="00DD1F1E" w:rsidRPr="00D0725B" w:rsidRDefault="00DD1F1E" w:rsidP="00965D14">
            <w:pPr>
              <w:pStyle w:val="TAC"/>
              <w:keepNext w:val="0"/>
              <w:rPr>
                <w:lang w:val="en-US" w:eastAsia="fi-FI"/>
              </w:rPr>
            </w:pPr>
            <w:r w:rsidRPr="00D0725B">
              <w:rPr>
                <w:lang w:val="en-US" w:eastAsia="fi-FI"/>
              </w:rPr>
              <w:t>DC_66A_n260(2A-D-O)</w:t>
            </w:r>
          </w:p>
          <w:p w:rsidR="00DD1F1E" w:rsidRPr="00D0725B" w:rsidRDefault="00DD1F1E" w:rsidP="00965D14">
            <w:pPr>
              <w:pStyle w:val="TAC"/>
              <w:keepNext w:val="0"/>
              <w:rPr>
                <w:lang w:val="en-US" w:eastAsia="fi-FI"/>
              </w:rPr>
            </w:pPr>
            <w:r w:rsidRPr="00D0725B">
              <w:rPr>
                <w:lang w:val="en-US" w:eastAsia="fi-FI"/>
              </w:rPr>
              <w:t>DC_66A_n260(D-2O)</w:t>
            </w:r>
          </w:p>
          <w:p w:rsidR="00DD1F1E" w:rsidRPr="00D0725B" w:rsidRDefault="00DD1F1E" w:rsidP="00965D14">
            <w:pPr>
              <w:pStyle w:val="TAC"/>
              <w:keepNext w:val="0"/>
              <w:rPr>
                <w:lang w:val="en-US" w:eastAsia="fi-FI"/>
              </w:rPr>
            </w:pPr>
            <w:r w:rsidRPr="00D0725B">
              <w:rPr>
                <w:lang w:val="en-US" w:eastAsia="fi-FI"/>
              </w:rPr>
              <w:t>DC_66A_n260(A-D-2O)</w:t>
            </w:r>
          </w:p>
          <w:p w:rsidR="00DD1F1E" w:rsidRPr="00D0725B" w:rsidRDefault="00DD1F1E" w:rsidP="00965D14">
            <w:pPr>
              <w:pStyle w:val="TAC"/>
              <w:keepNext w:val="0"/>
              <w:rPr>
                <w:lang w:val="en-US" w:eastAsia="fi-FI"/>
              </w:rPr>
            </w:pPr>
            <w:r w:rsidRPr="00D0725B">
              <w:rPr>
                <w:lang w:val="en-US" w:eastAsia="fi-FI"/>
              </w:rPr>
              <w:t>DC_66A_n260(2A-D-2O)</w:t>
            </w:r>
          </w:p>
          <w:p w:rsidR="00DD1F1E" w:rsidRPr="00D0725B" w:rsidRDefault="00DD1F1E" w:rsidP="00965D14">
            <w:pPr>
              <w:pStyle w:val="TAC"/>
              <w:keepNext w:val="0"/>
              <w:rPr>
                <w:lang w:val="en-US" w:eastAsia="fi-FI"/>
              </w:rPr>
            </w:pPr>
            <w:r w:rsidRPr="00D0725B">
              <w:rPr>
                <w:lang w:val="en-US" w:eastAsia="fi-FI"/>
              </w:rPr>
              <w:t>DC_66A_n260(2A-O-P)</w:t>
            </w:r>
          </w:p>
          <w:p w:rsidR="00DD1F1E" w:rsidRPr="00D0725B" w:rsidRDefault="00DD1F1E" w:rsidP="00965D14">
            <w:pPr>
              <w:pStyle w:val="TAC"/>
              <w:keepNext w:val="0"/>
              <w:rPr>
                <w:lang w:val="en-US" w:eastAsia="fi-FI"/>
              </w:rPr>
            </w:pPr>
            <w:r w:rsidRPr="00D0725B">
              <w:rPr>
                <w:lang w:val="en-US" w:eastAsia="fi-FI"/>
              </w:rPr>
              <w:t>DC_66A_n260(A-2D)</w:t>
            </w:r>
          </w:p>
          <w:p w:rsidR="00DD1F1E" w:rsidRPr="00D0725B" w:rsidRDefault="00DD1F1E" w:rsidP="00965D14">
            <w:pPr>
              <w:pStyle w:val="TAC"/>
              <w:keepNext w:val="0"/>
              <w:rPr>
                <w:lang w:val="en-US" w:eastAsia="fi-FI"/>
              </w:rPr>
            </w:pPr>
            <w:r w:rsidRPr="00D0725B">
              <w:rPr>
                <w:lang w:val="en-US" w:eastAsia="fi-FI"/>
              </w:rPr>
              <w:t>DC_66A_n260(2A-2D)</w:t>
            </w:r>
          </w:p>
          <w:p w:rsidR="00DD1F1E" w:rsidRDefault="00DD1F1E" w:rsidP="00965D14">
            <w:pPr>
              <w:pStyle w:val="TAC"/>
              <w:keepNext w:val="0"/>
              <w:rPr>
                <w:ins w:id="115" w:author="Verizon" w:date="2019-09-16T14:39:00Z"/>
                <w:lang w:val="en-US" w:eastAsia="fi-FI"/>
              </w:rPr>
            </w:pPr>
            <w:r w:rsidRPr="00D0725B">
              <w:rPr>
                <w:lang w:val="en-US" w:eastAsia="fi-FI"/>
              </w:rPr>
              <w:t>DC_66A_n260(A-P)</w:t>
            </w:r>
          </w:p>
          <w:p w:rsidR="00185FB3" w:rsidRPr="00185FB3" w:rsidRDefault="00185FB3" w:rsidP="00185FB3">
            <w:pPr>
              <w:pStyle w:val="TAC"/>
              <w:keepNext w:val="0"/>
              <w:rPr>
                <w:rFonts w:eastAsia="Times New Roman" w:cs="Arial"/>
                <w:color w:val="000000"/>
                <w:szCs w:val="18"/>
              </w:rPr>
            </w:pPr>
            <w:ins w:id="116" w:author="Verizon" w:date="2019-09-16T14:39:00Z">
              <w:r w:rsidRPr="00876815">
                <w:rPr>
                  <w:rFonts w:eastAsia="Times New Roman" w:cs="Arial"/>
                  <w:color w:val="000000"/>
                  <w:szCs w:val="18"/>
                </w:rPr>
                <w:t>DC_66A_n260(A-P-Q)</w:t>
              </w:r>
            </w:ins>
          </w:p>
          <w:p w:rsidR="00DD1F1E" w:rsidRPr="00D0725B" w:rsidRDefault="00DD1F1E" w:rsidP="00965D14">
            <w:pPr>
              <w:pStyle w:val="TAC"/>
              <w:keepNext w:val="0"/>
              <w:rPr>
                <w:lang w:val="en-US" w:eastAsia="fi-FI"/>
              </w:rPr>
            </w:pPr>
            <w:r w:rsidRPr="00D0725B">
              <w:rPr>
                <w:lang w:val="en-US" w:eastAsia="fi-FI"/>
              </w:rPr>
              <w:t>DC_66A_n260(2A-P)</w:t>
            </w:r>
          </w:p>
          <w:p w:rsidR="00DD1F1E" w:rsidRPr="00D0725B" w:rsidRDefault="00DD1F1E" w:rsidP="00965D14">
            <w:pPr>
              <w:pStyle w:val="TAC"/>
              <w:keepNext w:val="0"/>
              <w:rPr>
                <w:lang w:val="en-US" w:eastAsia="fi-FI"/>
              </w:rPr>
            </w:pPr>
            <w:r w:rsidRPr="00D0725B">
              <w:rPr>
                <w:lang w:val="en-US" w:eastAsia="fi-FI"/>
              </w:rPr>
              <w:t>DC_66A_n260(A-2P)</w:t>
            </w:r>
          </w:p>
          <w:p w:rsidR="00DD1F1E" w:rsidRPr="00D0725B" w:rsidRDefault="00DD1F1E" w:rsidP="00965D14">
            <w:pPr>
              <w:pStyle w:val="TAC"/>
              <w:keepNext w:val="0"/>
              <w:rPr>
                <w:lang w:val="en-US" w:eastAsia="fi-FI"/>
              </w:rPr>
            </w:pPr>
            <w:r w:rsidRPr="00D0725B">
              <w:rPr>
                <w:lang w:val="en-US" w:eastAsia="fi-FI"/>
              </w:rPr>
              <w:t>DC_66A_n260(2A-2P)</w:t>
            </w:r>
          </w:p>
          <w:p w:rsidR="00DD1F1E" w:rsidRPr="00D0725B" w:rsidRDefault="00DD1F1E" w:rsidP="00965D14">
            <w:pPr>
              <w:pStyle w:val="TAC"/>
              <w:keepNext w:val="0"/>
              <w:rPr>
                <w:lang w:val="en-US" w:eastAsia="fi-FI"/>
              </w:rPr>
            </w:pPr>
            <w:r w:rsidRPr="00D0725B">
              <w:rPr>
                <w:lang w:val="en-US" w:eastAsia="fi-FI"/>
              </w:rPr>
              <w:t>DC_66A_n260(3A-3O)</w:t>
            </w:r>
          </w:p>
          <w:p w:rsidR="00DD1F1E" w:rsidRPr="00D0725B" w:rsidRDefault="00DD1F1E" w:rsidP="00965D14">
            <w:pPr>
              <w:pStyle w:val="TAC"/>
              <w:keepNext w:val="0"/>
              <w:rPr>
                <w:lang w:val="en-US" w:eastAsia="fi-FI"/>
              </w:rPr>
            </w:pPr>
            <w:r w:rsidRPr="00D0725B">
              <w:rPr>
                <w:lang w:val="en-US" w:eastAsia="fi-FI"/>
              </w:rPr>
              <w:t>DC_66A_n260(D-2G)</w:t>
            </w:r>
          </w:p>
          <w:p w:rsidR="00DD1F1E" w:rsidRDefault="00DD1F1E" w:rsidP="00965D14">
            <w:pPr>
              <w:pStyle w:val="TAC"/>
              <w:keepNext w:val="0"/>
              <w:rPr>
                <w:ins w:id="117" w:author="Verizon" w:date="2019-09-16T12:31:00Z"/>
                <w:lang w:val="en-US" w:eastAsia="fi-FI"/>
              </w:rPr>
            </w:pPr>
            <w:r w:rsidRPr="00D0725B">
              <w:rPr>
                <w:lang w:val="en-US" w:eastAsia="fi-FI"/>
              </w:rPr>
              <w:t>DC_66A_n260(2D-O)</w:t>
            </w:r>
          </w:p>
          <w:p w:rsidR="0082267A" w:rsidRPr="00D0725B" w:rsidRDefault="0082267A" w:rsidP="00965D14">
            <w:pPr>
              <w:pStyle w:val="TAC"/>
              <w:keepNext w:val="0"/>
              <w:rPr>
                <w:lang w:val="en-US" w:eastAsia="fi-FI"/>
              </w:rPr>
            </w:pPr>
            <w:ins w:id="118" w:author="Verizon" w:date="2019-09-16T12:31:00Z">
              <w:r w:rsidRPr="00876815">
                <w:rPr>
                  <w:rFonts w:eastAsia="Times New Roman" w:cs="Arial"/>
                  <w:color w:val="000000"/>
                  <w:szCs w:val="18"/>
                </w:rPr>
                <w:t>DC_66A_n260(G-H)</w:t>
              </w:r>
            </w:ins>
          </w:p>
          <w:p w:rsidR="00DD1F1E" w:rsidRPr="00D0725B" w:rsidRDefault="00DD1F1E" w:rsidP="00965D14">
            <w:pPr>
              <w:pStyle w:val="TAC"/>
              <w:keepNext w:val="0"/>
              <w:rPr>
                <w:lang w:val="en-US" w:eastAsia="fi-FI"/>
              </w:rPr>
            </w:pPr>
            <w:r w:rsidRPr="00D0725B">
              <w:rPr>
                <w:lang w:val="en-US" w:eastAsia="fi-FI"/>
              </w:rPr>
              <w:t>DC_66A_n260(G-2O)</w:t>
            </w:r>
          </w:p>
          <w:p w:rsidR="00DD1F1E" w:rsidRPr="00D0725B" w:rsidRDefault="00DD1F1E" w:rsidP="00965D14">
            <w:pPr>
              <w:pStyle w:val="TAC"/>
              <w:keepNext w:val="0"/>
              <w:rPr>
                <w:lang w:val="en-US" w:eastAsia="fi-FI"/>
              </w:rPr>
            </w:pPr>
            <w:r w:rsidRPr="00D0725B">
              <w:rPr>
                <w:lang w:val="en-US" w:eastAsia="fi-FI"/>
              </w:rPr>
              <w:t>DC_66A_n260(2G-2O)</w:t>
            </w:r>
          </w:p>
          <w:p w:rsidR="00DD1F1E" w:rsidRPr="00D0725B" w:rsidRDefault="00DD1F1E" w:rsidP="00965D14">
            <w:pPr>
              <w:pStyle w:val="TAC"/>
              <w:keepNext w:val="0"/>
              <w:rPr>
                <w:lang w:val="en-US" w:eastAsia="fi-FI"/>
              </w:rPr>
            </w:pPr>
            <w:r w:rsidRPr="00D0725B">
              <w:rPr>
                <w:lang w:val="en-US" w:eastAsia="fi-FI"/>
              </w:rPr>
              <w:t>DC_66A_n260(G-3O)</w:t>
            </w:r>
          </w:p>
          <w:p w:rsidR="00DD1F1E" w:rsidRPr="00D0725B" w:rsidRDefault="00DD1F1E" w:rsidP="00965D14">
            <w:pPr>
              <w:pStyle w:val="TAC"/>
              <w:keepNext w:val="0"/>
              <w:rPr>
                <w:lang w:val="en-US" w:eastAsia="fi-FI"/>
              </w:rPr>
            </w:pPr>
            <w:r w:rsidRPr="00D0725B">
              <w:rPr>
                <w:lang w:val="en-US" w:eastAsia="fi-FI"/>
              </w:rPr>
              <w:t>DC_66A_n260(2G-3O)</w:t>
            </w:r>
          </w:p>
          <w:p w:rsidR="00DD1F1E" w:rsidRPr="00D0725B" w:rsidRDefault="00DD1F1E" w:rsidP="00965D14">
            <w:pPr>
              <w:pStyle w:val="TAC"/>
              <w:keepNext w:val="0"/>
              <w:rPr>
                <w:lang w:val="en-US" w:eastAsia="fi-FI"/>
              </w:rPr>
            </w:pPr>
            <w:r w:rsidRPr="00D0725B">
              <w:rPr>
                <w:lang w:val="en-US" w:eastAsia="fi-FI"/>
              </w:rPr>
              <w:t>DC_66A_n260(G-4O)</w:t>
            </w:r>
          </w:p>
          <w:p w:rsidR="00DD1F1E" w:rsidRPr="00D0725B" w:rsidRDefault="00DD1F1E" w:rsidP="00965D14">
            <w:pPr>
              <w:pStyle w:val="TAC"/>
              <w:keepNext w:val="0"/>
              <w:rPr>
                <w:lang w:val="en-US" w:eastAsia="fi-FI"/>
              </w:rPr>
            </w:pPr>
            <w:r w:rsidRPr="00D0725B">
              <w:rPr>
                <w:lang w:val="en-US" w:eastAsia="fi-FI"/>
              </w:rPr>
              <w:t>DC_66A_n260(2G-4O)</w:t>
            </w:r>
          </w:p>
          <w:p w:rsidR="00DD1F1E" w:rsidRPr="00D0725B" w:rsidRDefault="00DD1F1E" w:rsidP="00965D14">
            <w:pPr>
              <w:pStyle w:val="TAC"/>
              <w:keepNext w:val="0"/>
              <w:rPr>
                <w:lang w:val="en-US" w:eastAsia="fi-FI"/>
              </w:rPr>
            </w:pPr>
            <w:r w:rsidRPr="00D0725B">
              <w:rPr>
                <w:lang w:val="en-US" w:eastAsia="fi-FI"/>
              </w:rPr>
              <w:t>DC_66A_n260(3G-O)</w:t>
            </w:r>
          </w:p>
          <w:p w:rsidR="00DD1F1E" w:rsidRPr="00D0725B" w:rsidRDefault="00DD1F1E" w:rsidP="00965D14">
            <w:pPr>
              <w:pStyle w:val="TAC"/>
              <w:keepNext w:val="0"/>
              <w:rPr>
                <w:lang w:val="en-US" w:eastAsia="fi-FI"/>
              </w:rPr>
            </w:pPr>
            <w:r w:rsidRPr="00D0725B">
              <w:rPr>
                <w:lang w:val="en-US" w:eastAsia="fi-FI"/>
              </w:rPr>
              <w:t>DC_66A_n260(4G-O)</w:t>
            </w:r>
          </w:p>
          <w:p w:rsidR="00DD1F1E" w:rsidRPr="00D0725B" w:rsidRDefault="00DD1F1E" w:rsidP="00965D14">
            <w:pPr>
              <w:pStyle w:val="TAC"/>
              <w:keepNext w:val="0"/>
              <w:rPr>
                <w:lang w:val="en-US" w:eastAsia="fi-FI"/>
              </w:rPr>
            </w:pPr>
            <w:r w:rsidRPr="00D0725B">
              <w:rPr>
                <w:lang w:val="en-US" w:eastAsia="fi-FI"/>
              </w:rPr>
              <w:t>DC_66A_n260(H-O)</w:t>
            </w:r>
          </w:p>
          <w:p w:rsidR="00DD1F1E" w:rsidRPr="00D0725B" w:rsidRDefault="00DD1F1E" w:rsidP="00965D14">
            <w:pPr>
              <w:pStyle w:val="TAC"/>
              <w:keepNext w:val="0"/>
              <w:rPr>
                <w:lang w:val="en-US" w:eastAsia="fi-FI"/>
              </w:rPr>
            </w:pPr>
            <w:r w:rsidRPr="00D0725B">
              <w:rPr>
                <w:lang w:val="en-US" w:eastAsia="fi-FI"/>
              </w:rPr>
              <w:t>DC_66A_n260(2H-O)</w:t>
            </w:r>
          </w:p>
          <w:p w:rsidR="00DD1F1E" w:rsidRPr="00D0725B" w:rsidRDefault="00DD1F1E" w:rsidP="00965D14">
            <w:pPr>
              <w:pStyle w:val="TAC"/>
              <w:keepNext w:val="0"/>
              <w:rPr>
                <w:lang w:val="en-US" w:eastAsia="fi-FI"/>
              </w:rPr>
            </w:pPr>
            <w:r w:rsidRPr="00D0725B">
              <w:rPr>
                <w:lang w:val="en-US" w:eastAsia="fi-FI"/>
              </w:rPr>
              <w:t>DC_66A-n260(4A-2G)</w:t>
            </w:r>
          </w:p>
          <w:p w:rsidR="00DD1F1E" w:rsidRPr="00D0725B" w:rsidRDefault="00DD1F1E" w:rsidP="00965D14">
            <w:pPr>
              <w:pStyle w:val="TAC"/>
              <w:keepNext w:val="0"/>
              <w:rPr>
                <w:lang w:val="en-US" w:eastAsia="fi-FI"/>
              </w:rPr>
            </w:pPr>
            <w:r w:rsidRPr="00D0725B">
              <w:rPr>
                <w:lang w:val="en-US" w:eastAsia="fi-FI"/>
              </w:rPr>
              <w:t>DC_66A-n260(2A-2G-2O)</w:t>
            </w:r>
          </w:p>
          <w:p w:rsidR="00DD1F1E" w:rsidRPr="00D0725B" w:rsidRDefault="00DD1F1E" w:rsidP="00965D14">
            <w:pPr>
              <w:pStyle w:val="TAC"/>
              <w:keepNext w:val="0"/>
              <w:rPr>
                <w:lang w:val="en-US" w:eastAsia="fi-FI"/>
              </w:rPr>
            </w:pPr>
            <w:r w:rsidRPr="00D0725B">
              <w:rPr>
                <w:lang w:val="en-US" w:eastAsia="fi-FI"/>
              </w:rPr>
              <w:t>DC_66A-n260(2A-2H)</w:t>
            </w:r>
          </w:p>
          <w:p w:rsidR="00DD1F1E" w:rsidRPr="00D0725B" w:rsidRDefault="00DD1F1E" w:rsidP="00965D14">
            <w:pPr>
              <w:pStyle w:val="TAC"/>
              <w:keepNext w:val="0"/>
              <w:rPr>
                <w:lang w:val="en-US" w:eastAsia="fi-FI"/>
              </w:rPr>
            </w:pPr>
            <w:r w:rsidRPr="00D0725B">
              <w:rPr>
                <w:lang w:val="en-US" w:eastAsia="fi-FI"/>
              </w:rPr>
              <w:t>DC_66A-n260(2A-2O)</w:t>
            </w:r>
          </w:p>
          <w:p w:rsidR="00DD1F1E" w:rsidRPr="00D0725B" w:rsidRDefault="00DD1F1E" w:rsidP="00965D14">
            <w:pPr>
              <w:pStyle w:val="TAC"/>
              <w:keepNext w:val="0"/>
              <w:rPr>
                <w:lang w:val="en-US" w:eastAsia="fi-FI"/>
              </w:rPr>
            </w:pPr>
            <w:r w:rsidRPr="00D0725B">
              <w:rPr>
                <w:lang w:val="en-US" w:eastAsia="fi-FI"/>
              </w:rPr>
              <w:t>DC_66A-n260(4A-2O)</w:t>
            </w:r>
          </w:p>
          <w:p w:rsidR="00DD1F1E" w:rsidRPr="00D0725B" w:rsidRDefault="00DD1F1E" w:rsidP="00965D14">
            <w:pPr>
              <w:pStyle w:val="TAC"/>
              <w:keepNext w:val="0"/>
              <w:rPr>
                <w:lang w:val="en-US" w:eastAsia="fi-FI"/>
              </w:rPr>
            </w:pPr>
            <w:r w:rsidRPr="00D0725B">
              <w:rPr>
                <w:lang w:val="en-US" w:eastAsia="fi-FI"/>
              </w:rPr>
              <w:t>DC_66A-n260(6A-2O)</w:t>
            </w:r>
          </w:p>
          <w:p w:rsidR="00DD1F1E" w:rsidRPr="00D0725B" w:rsidRDefault="00DD1F1E" w:rsidP="00965D14">
            <w:pPr>
              <w:pStyle w:val="TAC"/>
              <w:keepNext w:val="0"/>
              <w:rPr>
                <w:lang w:val="en-US" w:eastAsia="fi-FI"/>
              </w:rPr>
            </w:pPr>
            <w:r w:rsidRPr="00D0725B">
              <w:rPr>
                <w:lang w:val="en-US" w:eastAsia="fi-FI"/>
              </w:rPr>
              <w:t>DC_66A-n260(8A-2O)</w:t>
            </w:r>
          </w:p>
          <w:p w:rsidR="00DD1F1E" w:rsidRPr="00D0725B" w:rsidRDefault="00DD1F1E" w:rsidP="00965D14">
            <w:pPr>
              <w:pStyle w:val="TAC"/>
              <w:keepNext w:val="0"/>
              <w:rPr>
                <w:lang w:val="en-US" w:eastAsia="fi-FI"/>
              </w:rPr>
            </w:pPr>
            <w:r w:rsidRPr="00D0725B">
              <w:rPr>
                <w:lang w:val="en-US" w:eastAsia="fi-FI"/>
              </w:rPr>
              <w:t>DC_66A-n260(2A-2O-2P)</w:t>
            </w:r>
          </w:p>
          <w:p w:rsidR="00DD1F1E" w:rsidRPr="00D0725B" w:rsidRDefault="00DD1F1E" w:rsidP="00965D14">
            <w:pPr>
              <w:pStyle w:val="TAC"/>
              <w:keepNext w:val="0"/>
              <w:rPr>
                <w:lang w:val="en-US" w:eastAsia="fi-FI"/>
              </w:rPr>
            </w:pPr>
            <w:r w:rsidRPr="00D0725B">
              <w:rPr>
                <w:lang w:val="en-US" w:eastAsia="fi-FI"/>
              </w:rPr>
              <w:t>DC_66A-n260(6A-3O)</w:t>
            </w:r>
          </w:p>
          <w:p w:rsidR="00DD1F1E" w:rsidRPr="00D0725B" w:rsidRDefault="00DD1F1E" w:rsidP="00965D14">
            <w:pPr>
              <w:pStyle w:val="TAC"/>
              <w:keepNext w:val="0"/>
              <w:rPr>
                <w:lang w:val="en-US" w:eastAsia="fi-FI"/>
              </w:rPr>
            </w:pPr>
            <w:r w:rsidRPr="00D0725B">
              <w:rPr>
                <w:lang w:val="en-US" w:eastAsia="fi-FI"/>
              </w:rPr>
              <w:t>DC_66A-n260(2A-4O)</w:t>
            </w:r>
          </w:p>
          <w:p w:rsidR="00DD1F1E" w:rsidRPr="00D0725B" w:rsidRDefault="00DD1F1E" w:rsidP="00965D14">
            <w:pPr>
              <w:pStyle w:val="TAC"/>
              <w:keepNext w:val="0"/>
              <w:rPr>
                <w:lang w:val="en-US" w:eastAsia="fi-FI"/>
              </w:rPr>
            </w:pPr>
            <w:r w:rsidRPr="00D0725B">
              <w:rPr>
                <w:lang w:val="en-US" w:eastAsia="fi-FI"/>
              </w:rPr>
              <w:t>DC_66A-n260(4A-4O)</w:t>
            </w:r>
          </w:p>
          <w:p w:rsidR="00DD1F1E" w:rsidRPr="00D0725B" w:rsidRDefault="00DD1F1E" w:rsidP="00965D14">
            <w:pPr>
              <w:pStyle w:val="TAC"/>
              <w:keepNext w:val="0"/>
              <w:rPr>
                <w:lang w:val="en-US" w:eastAsia="fi-FI"/>
              </w:rPr>
            </w:pPr>
            <w:r w:rsidRPr="00D0725B">
              <w:rPr>
                <w:lang w:val="en-US" w:eastAsia="fi-FI"/>
              </w:rPr>
              <w:t>DC_66A-n260(6A-2P)</w:t>
            </w:r>
          </w:p>
          <w:p w:rsidR="00DD1F1E" w:rsidRPr="00D0725B" w:rsidRDefault="00DD1F1E" w:rsidP="00965D14">
            <w:pPr>
              <w:pStyle w:val="TAC"/>
              <w:keepNext w:val="0"/>
              <w:rPr>
                <w:lang w:val="en-US" w:eastAsia="fi-FI"/>
              </w:rPr>
            </w:pPr>
            <w:r w:rsidRPr="00D0725B">
              <w:rPr>
                <w:lang w:val="en-US" w:eastAsia="fi-FI"/>
              </w:rPr>
              <w:t>DC_66A-n260(2O-2P)</w:t>
            </w:r>
          </w:p>
          <w:p w:rsidR="00DD1F1E" w:rsidRPr="00D0725B" w:rsidRDefault="00DD1F1E" w:rsidP="00965D14">
            <w:pPr>
              <w:pStyle w:val="TAC"/>
              <w:keepNext w:val="0"/>
              <w:rPr>
                <w:lang w:val="en-US" w:eastAsia="fi-FI"/>
              </w:rPr>
            </w:pPr>
            <w:r w:rsidRPr="00D0725B">
              <w:rPr>
                <w:lang w:val="en-US" w:eastAsia="fi-FI"/>
              </w:rPr>
              <w:t>DC_66A-n260(4P)</w:t>
            </w:r>
          </w:p>
          <w:p w:rsidR="00DD1F1E" w:rsidRPr="00D0725B" w:rsidRDefault="00DD1F1E" w:rsidP="00965D14">
            <w:pPr>
              <w:pStyle w:val="TAC"/>
              <w:keepNext w:val="0"/>
              <w:rPr>
                <w:lang w:val="en-US" w:eastAsia="fi-FI"/>
              </w:rPr>
            </w:pPr>
            <w:r w:rsidRPr="00D0725B">
              <w:rPr>
                <w:lang w:val="en-US" w:eastAsia="fi-FI"/>
              </w:rPr>
              <w:t>DC_66A-n260(2A-4P)</w:t>
            </w:r>
          </w:p>
          <w:p w:rsidR="00DD1F1E" w:rsidRPr="00D0725B" w:rsidRDefault="00DD1F1E" w:rsidP="00965D14">
            <w:pPr>
              <w:pStyle w:val="TAC"/>
              <w:keepNext w:val="0"/>
              <w:rPr>
                <w:lang w:val="en-US" w:eastAsia="fi-FI"/>
              </w:rPr>
            </w:pPr>
            <w:r w:rsidRPr="00D0725B">
              <w:rPr>
                <w:lang w:val="en-US" w:eastAsia="fi-FI"/>
              </w:rPr>
              <w:t>DC_66A-n260(4A-2Q)</w:t>
            </w:r>
          </w:p>
          <w:p w:rsidR="00DD1F1E" w:rsidRPr="00D0725B" w:rsidRDefault="00DD1F1E" w:rsidP="00965D14">
            <w:pPr>
              <w:pStyle w:val="TAC"/>
              <w:keepNext w:val="0"/>
              <w:rPr>
                <w:lang w:val="en-US" w:eastAsia="fi-FI"/>
              </w:rPr>
            </w:pPr>
            <w:r w:rsidRPr="00D0725B">
              <w:rPr>
                <w:lang w:val="en-US" w:eastAsia="fi-FI"/>
              </w:rPr>
              <w:t>DC_66A-n260(2A-2O-2Q)</w:t>
            </w:r>
          </w:p>
          <w:p w:rsidR="00DD1F1E" w:rsidRPr="00D0725B" w:rsidRDefault="00DD1F1E" w:rsidP="00965D14">
            <w:pPr>
              <w:pStyle w:val="TAC"/>
              <w:keepNext w:val="0"/>
              <w:rPr>
                <w:lang w:val="en-US" w:eastAsia="fi-FI"/>
              </w:rPr>
            </w:pPr>
            <w:r w:rsidRPr="00D0725B">
              <w:rPr>
                <w:lang w:val="en-US" w:eastAsia="fi-FI"/>
              </w:rPr>
              <w:t>DC_66A_n260(A-Q)</w:t>
            </w:r>
          </w:p>
          <w:p w:rsidR="00DD1F1E" w:rsidRPr="00D0725B" w:rsidRDefault="00DD1F1E" w:rsidP="00965D14">
            <w:pPr>
              <w:pStyle w:val="TAC"/>
              <w:keepNext w:val="0"/>
              <w:rPr>
                <w:lang w:val="en-US" w:eastAsia="fi-FI"/>
              </w:rPr>
            </w:pPr>
            <w:r w:rsidRPr="00D0725B">
              <w:rPr>
                <w:lang w:val="en-US" w:eastAsia="fi-FI"/>
              </w:rPr>
              <w:t>DC_66A_n260(P-Q)</w:t>
            </w:r>
          </w:p>
          <w:p w:rsidR="00964302" w:rsidRPr="00D0725B" w:rsidRDefault="00964302" w:rsidP="00C57E68">
            <w:pPr>
              <w:pStyle w:val="TAC"/>
              <w:keepNext w:val="0"/>
              <w:rPr>
                <w:rFonts w:eastAsia="Times New Roman" w:cs="Arial"/>
                <w:color w:val="000000"/>
                <w:szCs w:val="18"/>
              </w:rPr>
            </w:pPr>
            <w:r w:rsidRPr="00D0725B">
              <w:rPr>
                <w:rFonts w:eastAsia="Times New Roman" w:cs="Arial"/>
                <w:color w:val="000000"/>
                <w:szCs w:val="18"/>
              </w:rPr>
              <w:t>DC_66A_n260(A-O-P)</w:t>
            </w:r>
          </w:p>
          <w:p w:rsidR="00090474" w:rsidRPr="00D0725B" w:rsidRDefault="00964302" w:rsidP="00AB1547">
            <w:pPr>
              <w:pStyle w:val="TAC"/>
              <w:keepNext w:val="0"/>
              <w:rPr>
                <w:lang w:val="en-US" w:eastAsia="fi-FI"/>
              </w:rPr>
            </w:pPr>
            <w:r w:rsidRPr="00D0725B">
              <w:rPr>
                <w:rFonts w:eastAsia="Times New Roman" w:cs="Arial"/>
                <w:color w:val="000000"/>
                <w:szCs w:val="18"/>
              </w:rPr>
              <w:t>DC_66A_n260(O-P)</w:t>
            </w:r>
          </w:p>
        </w:tc>
        <w:tc>
          <w:tcPr>
            <w:tcW w:w="2846" w:type="dxa"/>
            <w:vAlign w:val="center"/>
          </w:tcPr>
          <w:p w:rsidR="00DD1F1E" w:rsidRPr="00D0725B" w:rsidRDefault="00DD1F1E" w:rsidP="00965D14">
            <w:pPr>
              <w:pStyle w:val="TAC"/>
              <w:keepNext w:val="0"/>
              <w:rPr>
                <w:lang w:val="en-US" w:eastAsia="fi-FI"/>
              </w:rPr>
            </w:pPr>
            <w:r w:rsidRPr="00D0725B">
              <w:rPr>
                <w:lang w:val="en-US" w:eastAsia="fi-FI"/>
              </w:rPr>
              <w:lastRenderedPageBreak/>
              <w:t>DC_66A_n260A</w:t>
            </w:r>
          </w:p>
          <w:p w:rsidR="00DD1F1E" w:rsidRPr="00D0725B" w:rsidRDefault="00DD1F1E" w:rsidP="00965D14">
            <w:pPr>
              <w:pStyle w:val="TAC"/>
              <w:keepNext w:val="0"/>
              <w:rPr>
                <w:lang w:val="en-US" w:eastAsia="fi-FI"/>
              </w:rPr>
            </w:pPr>
            <w:r w:rsidRPr="00D0725B">
              <w:rPr>
                <w:lang w:val="en-US" w:eastAsia="fi-FI"/>
              </w:rPr>
              <w:t>DC_66A_n260G</w:t>
            </w:r>
          </w:p>
          <w:p w:rsidR="00DD1F1E" w:rsidRPr="00D0725B" w:rsidRDefault="00DD1F1E" w:rsidP="00965D14">
            <w:pPr>
              <w:pStyle w:val="TAC"/>
              <w:keepNext w:val="0"/>
              <w:rPr>
                <w:lang w:val="en-US" w:eastAsia="fi-FI"/>
              </w:rPr>
            </w:pPr>
            <w:r w:rsidRPr="00D0725B">
              <w:rPr>
                <w:lang w:val="en-US" w:eastAsia="fi-FI"/>
              </w:rPr>
              <w:t>DC_66A_n260H</w:t>
            </w:r>
          </w:p>
          <w:p w:rsidR="00DD1F1E" w:rsidRPr="00D0725B" w:rsidRDefault="00DD1F1E" w:rsidP="00965D14">
            <w:pPr>
              <w:pStyle w:val="TAC"/>
              <w:keepNext w:val="0"/>
              <w:rPr>
                <w:lang w:val="en-US" w:eastAsia="fi-FI"/>
              </w:rPr>
            </w:pPr>
            <w:r w:rsidRPr="00D0725B">
              <w:rPr>
                <w:lang w:val="en-US" w:eastAsia="fi-FI"/>
              </w:rPr>
              <w:t>DC_66A_n260O</w:t>
            </w:r>
          </w:p>
          <w:p w:rsidR="00DD1F1E" w:rsidRPr="00D0725B" w:rsidRDefault="00DD1F1E" w:rsidP="00965D14">
            <w:pPr>
              <w:pStyle w:val="TAC"/>
              <w:keepNext w:val="0"/>
              <w:rPr>
                <w:lang w:val="en-US" w:eastAsia="fi-FI"/>
              </w:rPr>
            </w:pPr>
            <w:r w:rsidRPr="00D0725B">
              <w:rPr>
                <w:lang w:val="en-US" w:eastAsia="fi-FI"/>
              </w:rPr>
              <w:t>DC_66A_n260P</w:t>
            </w:r>
          </w:p>
          <w:p w:rsidR="00DD1F1E" w:rsidRPr="00D0725B" w:rsidRDefault="00DD1F1E" w:rsidP="00965D14">
            <w:pPr>
              <w:pStyle w:val="TAC"/>
              <w:keepNext w:val="0"/>
              <w:rPr>
                <w:lang w:val="en-US" w:eastAsia="fi-FI"/>
              </w:rPr>
            </w:pPr>
            <w:r w:rsidRPr="00D0725B">
              <w:rPr>
                <w:lang w:val="en-US" w:eastAsia="fi-FI"/>
              </w:rPr>
              <w:t>DC_66A_n260Q</w:t>
            </w:r>
          </w:p>
        </w:tc>
      </w:tr>
      <w:tr w:rsidR="00AB1547" w:rsidRPr="001C2388" w:rsidTr="00965D14">
        <w:trPr>
          <w:trHeight w:val="2055"/>
          <w:jc w:val="center"/>
        </w:trPr>
        <w:tc>
          <w:tcPr>
            <w:tcW w:w="2972" w:type="dxa"/>
            <w:shd w:val="clear" w:color="auto" w:fill="auto"/>
            <w:vAlign w:val="center"/>
          </w:tcPr>
          <w:p w:rsidR="00AB1547" w:rsidRDefault="00AB1547" w:rsidP="00AB1547">
            <w:pPr>
              <w:pStyle w:val="TAC"/>
              <w:keepNext w:val="0"/>
              <w:rPr>
                <w:ins w:id="119" w:author="Verizon" w:date="2019-09-16T12:44:00Z"/>
                <w:noProof/>
                <w:lang w:eastAsia="zh-CN"/>
              </w:rPr>
            </w:pPr>
            <w:r w:rsidRPr="00D0725B">
              <w:rPr>
                <w:noProof/>
                <w:lang w:eastAsia="zh-CN"/>
              </w:rPr>
              <w:lastRenderedPageBreak/>
              <w:t>DC_66A-66A_n260A</w:t>
            </w:r>
          </w:p>
          <w:p w:rsidR="00AB1547" w:rsidRDefault="00AB1547" w:rsidP="00AB1547">
            <w:pPr>
              <w:pStyle w:val="TAC"/>
              <w:keepNext w:val="0"/>
              <w:rPr>
                <w:ins w:id="120" w:author="Verizon" w:date="2019-09-16T12:43:00Z"/>
                <w:lang w:val="en-US" w:eastAsia="fi-FI"/>
              </w:rPr>
            </w:pPr>
            <w:r w:rsidRPr="00D0725B">
              <w:rPr>
                <w:lang w:val="en-US" w:eastAsia="fi-FI"/>
              </w:rPr>
              <w:t>DC_</w:t>
            </w:r>
            <w:r w:rsidRPr="00D0725B">
              <w:rPr>
                <w:noProof/>
                <w:lang w:eastAsia="zh-CN"/>
              </w:rPr>
              <w:t>66A-</w:t>
            </w:r>
            <w:r w:rsidRPr="00D0725B">
              <w:rPr>
                <w:lang w:val="en-US" w:eastAsia="fi-FI"/>
              </w:rPr>
              <w:t>66A_n260G</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66A_n260H</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66A_n260I</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66A_n260J</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66A_n260K</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66A_n260L</w:t>
            </w:r>
          </w:p>
          <w:p w:rsidR="00AB1547" w:rsidRPr="00D0725B" w:rsidRDefault="00AB1547" w:rsidP="00AB1547">
            <w:pPr>
              <w:pStyle w:val="TAC"/>
              <w:keepNext w:val="0"/>
              <w:rPr>
                <w:lang w:val="en-US" w:eastAsia="fi-FI"/>
              </w:rPr>
            </w:pPr>
            <w:r w:rsidRPr="00D0725B">
              <w:rPr>
                <w:lang w:val="en-US" w:eastAsia="fi-FI"/>
              </w:rPr>
              <w:t>DC_</w:t>
            </w:r>
            <w:r w:rsidRPr="00D0725B">
              <w:rPr>
                <w:noProof/>
                <w:lang w:eastAsia="zh-CN"/>
              </w:rPr>
              <w:t>66A-</w:t>
            </w:r>
            <w:r w:rsidRPr="00D0725B">
              <w:rPr>
                <w:lang w:val="en-US" w:eastAsia="fi-FI"/>
              </w:rPr>
              <w:t>66A_n260M</w:t>
            </w:r>
          </w:p>
          <w:p w:rsidR="00E43C05" w:rsidRDefault="00E43C05" w:rsidP="00E43C05">
            <w:pPr>
              <w:pStyle w:val="TAC"/>
              <w:keepNext w:val="0"/>
              <w:rPr>
                <w:ins w:id="121" w:author="Verizon" w:date="2019-09-16T12:43:00Z"/>
                <w:rFonts w:eastAsia="Times New Roman" w:cs="Arial"/>
                <w:color w:val="000000"/>
                <w:szCs w:val="18"/>
              </w:rPr>
            </w:pPr>
            <w:ins w:id="122" w:author="Verizon" w:date="2019-09-16T12:37:00Z">
              <w:r w:rsidRPr="00876815">
                <w:rPr>
                  <w:rFonts w:eastAsia="Times New Roman" w:cs="Arial"/>
                  <w:color w:val="000000"/>
                  <w:szCs w:val="18"/>
                </w:rPr>
                <w:t>DC_66A-66A_n260(2A)</w:t>
              </w:r>
            </w:ins>
          </w:p>
          <w:p w:rsidR="00E43C05" w:rsidRDefault="00E43C05" w:rsidP="00E43C05">
            <w:pPr>
              <w:pStyle w:val="TAC"/>
              <w:keepNext w:val="0"/>
              <w:rPr>
                <w:ins w:id="123" w:author="Verizon" w:date="2019-09-16T12:41:00Z"/>
                <w:rFonts w:eastAsia="Times New Roman" w:cs="Arial"/>
                <w:color w:val="000000"/>
                <w:szCs w:val="18"/>
              </w:rPr>
            </w:pPr>
            <w:ins w:id="124" w:author="Verizon" w:date="2019-09-16T12:43:00Z">
              <w:r w:rsidRPr="00876815">
                <w:rPr>
                  <w:rFonts w:eastAsia="Times New Roman" w:cs="Arial"/>
                  <w:color w:val="000000"/>
                  <w:szCs w:val="18"/>
                </w:rPr>
                <w:t>DC_66A-66A_n260(2G)</w:t>
              </w:r>
            </w:ins>
          </w:p>
          <w:p w:rsidR="00E43C05" w:rsidRDefault="00E43C05" w:rsidP="00E43C05">
            <w:pPr>
              <w:pStyle w:val="TAC"/>
              <w:keepNext w:val="0"/>
              <w:rPr>
                <w:ins w:id="125" w:author="Verizon" w:date="2019-09-16T12:38:00Z"/>
                <w:rFonts w:eastAsia="Times New Roman" w:cs="Arial"/>
                <w:color w:val="000000"/>
                <w:szCs w:val="18"/>
              </w:rPr>
            </w:pPr>
            <w:ins w:id="126" w:author="Verizon" w:date="2019-09-16T12:41:00Z">
              <w:r w:rsidRPr="00876815">
                <w:rPr>
                  <w:rFonts w:eastAsia="Times New Roman" w:cs="Arial"/>
                  <w:color w:val="000000"/>
                  <w:szCs w:val="18"/>
                </w:rPr>
                <w:t>DC_66A-66A_n260(2H)</w:t>
              </w:r>
            </w:ins>
          </w:p>
          <w:p w:rsidR="00E43C05" w:rsidRDefault="00E43C05" w:rsidP="00E43C05">
            <w:pPr>
              <w:pStyle w:val="TAC"/>
              <w:keepNext w:val="0"/>
              <w:rPr>
                <w:ins w:id="127" w:author="Verizon" w:date="2019-09-16T12:42:00Z"/>
                <w:rFonts w:eastAsia="Times New Roman" w:cs="Arial"/>
                <w:color w:val="000000"/>
                <w:szCs w:val="18"/>
              </w:rPr>
            </w:pPr>
            <w:ins w:id="128" w:author="Verizon" w:date="2019-09-16T12:38:00Z">
              <w:r w:rsidRPr="00876815">
                <w:rPr>
                  <w:rFonts w:eastAsia="Times New Roman" w:cs="Arial"/>
                  <w:color w:val="000000"/>
                  <w:szCs w:val="18"/>
                </w:rPr>
                <w:t>DC_66A-66A_n260(3A)</w:t>
              </w:r>
            </w:ins>
          </w:p>
          <w:p w:rsidR="00E43C05" w:rsidRDefault="00E43C05" w:rsidP="00E43C05">
            <w:pPr>
              <w:pStyle w:val="TAC"/>
              <w:keepNext w:val="0"/>
              <w:rPr>
                <w:ins w:id="129" w:author="Verizon" w:date="2019-09-16T12:38:00Z"/>
                <w:rFonts w:eastAsia="Times New Roman" w:cs="Arial"/>
                <w:color w:val="000000"/>
                <w:szCs w:val="18"/>
              </w:rPr>
            </w:pPr>
            <w:ins w:id="130" w:author="Verizon" w:date="2019-09-16T12:38:00Z">
              <w:r w:rsidRPr="00876815">
                <w:rPr>
                  <w:rFonts w:eastAsia="Times New Roman" w:cs="Arial"/>
                  <w:color w:val="000000"/>
                  <w:szCs w:val="18"/>
                </w:rPr>
                <w:t>DC_66A-66A_n260(4A)</w:t>
              </w:r>
            </w:ins>
          </w:p>
          <w:p w:rsidR="00E43C05" w:rsidRDefault="00E43C05" w:rsidP="00E43C05">
            <w:pPr>
              <w:pStyle w:val="TAC"/>
              <w:keepNext w:val="0"/>
              <w:rPr>
                <w:ins w:id="131" w:author="Verizon" w:date="2019-09-16T12:38:00Z"/>
                <w:rFonts w:eastAsia="Times New Roman" w:cs="Arial"/>
                <w:color w:val="000000"/>
                <w:szCs w:val="18"/>
              </w:rPr>
            </w:pPr>
            <w:ins w:id="132" w:author="Verizon" w:date="2019-09-16T12:38:00Z">
              <w:r w:rsidRPr="00876815">
                <w:rPr>
                  <w:rFonts w:eastAsia="Times New Roman" w:cs="Arial"/>
                  <w:color w:val="000000"/>
                  <w:szCs w:val="18"/>
                </w:rPr>
                <w:t>DC_66A-66A_n260(5A)</w:t>
              </w:r>
            </w:ins>
          </w:p>
          <w:p w:rsidR="00E43C05" w:rsidRDefault="00E43C05" w:rsidP="00E43C05">
            <w:pPr>
              <w:pStyle w:val="TAC"/>
              <w:keepNext w:val="0"/>
              <w:rPr>
                <w:rFonts w:eastAsia="Times New Roman" w:cs="Arial"/>
                <w:color w:val="000000"/>
                <w:szCs w:val="18"/>
              </w:rPr>
            </w:pPr>
            <w:ins w:id="133" w:author="Verizon" w:date="2019-09-16T12:38:00Z">
              <w:r w:rsidRPr="00876815">
                <w:rPr>
                  <w:rFonts w:eastAsia="Times New Roman" w:cs="Arial"/>
                  <w:color w:val="000000"/>
                  <w:szCs w:val="18"/>
                </w:rPr>
                <w:t>DC_66A-66A_n260(6A)</w:t>
              </w:r>
            </w:ins>
          </w:p>
          <w:p w:rsidR="00AB1547" w:rsidRDefault="00AB1547" w:rsidP="00AB1547">
            <w:pPr>
              <w:pStyle w:val="TAC"/>
              <w:keepNext w:val="0"/>
              <w:rPr>
                <w:ins w:id="134" w:author="Verizon" w:date="2019-09-16T12:44:00Z"/>
                <w:noProof/>
                <w:lang w:eastAsia="zh-CN"/>
              </w:rPr>
            </w:pPr>
            <w:ins w:id="135" w:author="Verizon" w:date="2019-09-16T12:44:00Z">
              <w:r w:rsidRPr="00876815">
                <w:rPr>
                  <w:rFonts w:eastAsia="Times New Roman" w:cs="Arial"/>
                  <w:color w:val="000000"/>
                  <w:szCs w:val="18"/>
                </w:rPr>
                <w:t>DC_66A-66A_n260(A-G)</w:t>
              </w:r>
            </w:ins>
          </w:p>
          <w:p w:rsidR="00AB1547" w:rsidRDefault="00AB1547" w:rsidP="00AB1547">
            <w:pPr>
              <w:pStyle w:val="TAC"/>
              <w:keepNext w:val="0"/>
              <w:rPr>
                <w:ins w:id="136" w:author="Verizon" w:date="2019-09-16T12:41:00Z"/>
                <w:noProof/>
                <w:lang w:eastAsia="zh-CN"/>
              </w:rPr>
            </w:pPr>
            <w:ins w:id="137" w:author="Verizon" w:date="2019-09-16T12:44:00Z">
              <w:r w:rsidRPr="00876815">
                <w:rPr>
                  <w:rFonts w:eastAsia="Times New Roman" w:cs="Arial"/>
                  <w:color w:val="000000"/>
                  <w:szCs w:val="18"/>
                </w:rPr>
                <w:t>DC_66A-66A_n260(A-H)</w:t>
              </w:r>
            </w:ins>
          </w:p>
          <w:p w:rsidR="00AB1547" w:rsidRPr="00D0725B" w:rsidRDefault="00AB1547" w:rsidP="00AB1547">
            <w:pPr>
              <w:pStyle w:val="TAC"/>
              <w:keepNext w:val="0"/>
              <w:rPr>
                <w:noProof/>
                <w:lang w:eastAsia="zh-CN"/>
              </w:rPr>
            </w:pPr>
            <w:ins w:id="138" w:author="Verizon" w:date="2019-09-16T12:41:00Z">
              <w:r w:rsidRPr="00876815">
                <w:rPr>
                  <w:rFonts w:eastAsia="Times New Roman" w:cs="Arial"/>
                  <w:color w:val="000000"/>
                  <w:szCs w:val="18"/>
                </w:rPr>
                <w:t>DC_66A-66A_n260(A-2G)</w:t>
              </w:r>
            </w:ins>
          </w:p>
          <w:p w:rsidR="00E43C05" w:rsidRPr="00D0725B" w:rsidRDefault="00E43C05" w:rsidP="00E43C05">
            <w:pPr>
              <w:pStyle w:val="TAC"/>
              <w:keepNext w:val="0"/>
              <w:rPr>
                <w:lang w:val="en-US" w:eastAsia="fi-FI"/>
              </w:rPr>
            </w:pPr>
            <w:ins w:id="139" w:author="Verizon" w:date="2019-09-16T12:43:00Z">
              <w:r w:rsidRPr="00876815">
                <w:rPr>
                  <w:rFonts w:eastAsia="Times New Roman" w:cs="Arial"/>
                  <w:color w:val="000000"/>
                  <w:szCs w:val="18"/>
                </w:rPr>
                <w:t>DC_66A-66A_n260(G-H)</w:t>
              </w:r>
            </w:ins>
          </w:p>
          <w:p w:rsidR="00AB1547" w:rsidRDefault="00AB1547" w:rsidP="00AB1547">
            <w:pPr>
              <w:pStyle w:val="TAC"/>
              <w:keepNext w:val="0"/>
              <w:rPr>
                <w:ins w:id="140" w:author="Verizon" w:date="2019-09-16T12:41:00Z"/>
                <w:rFonts w:eastAsia="Times New Roman" w:cs="Arial"/>
                <w:color w:val="000000"/>
                <w:szCs w:val="18"/>
              </w:rPr>
            </w:pPr>
            <w:ins w:id="141" w:author="Verizon" w:date="2019-09-16T12:43:00Z">
              <w:r w:rsidRPr="00876815">
                <w:rPr>
                  <w:rFonts w:eastAsia="Times New Roman" w:cs="Arial"/>
                  <w:color w:val="000000"/>
                  <w:szCs w:val="18"/>
                </w:rPr>
                <w:t>DC_66A-66A_n260(2A-G)</w:t>
              </w:r>
            </w:ins>
          </w:p>
          <w:p w:rsidR="00AB1547" w:rsidRDefault="00AB1547" w:rsidP="00AB1547">
            <w:pPr>
              <w:pStyle w:val="TAC"/>
              <w:keepNext w:val="0"/>
              <w:rPr>
                <w:ins w:id="142" w:author="Verizon" w:date="2019-09-16T12:43:00Z"/>
                <w:rFonts w:eastAsia="Times New Roman" w:cs="Arial"/>
                <w:color w:val="000000"/>
                <w:szCs w:val="18"/>
              </w:rPr>
            </w:pPr>
            <w:ins w:id="143" w:author="Verizon" w:date="2019-09-16T12:41:00Z">
              <w:r w:rsidRPr="00876815">
                <w:rPr>
                  <w:rFonts w:eastAsia="Times New Roman" w:cs="Arial"/>
                  <w:color w:val="000000"/>
                  <w:szCs w:val="18"/>
                </w:rPr>
                <w:t>DC_66A-66A_n260(2A-2G)</w:t>
              </w:r>
            </w:ins>
          </w:p>
          <w:p w:rsidR="00AB1547" w:rsidRPr="00D0725B" w:rsidRDefault="00AB1547" w:rsidP="00E43C05">
            <w:pPr>
              <w:pStyle w:val="TAC"/>
              <w:keepNext w:val="0"/>
              <w:rPr>
                <w:lang w:val="en-US" w:eastAsia="fi-FI"/>
              </w:rPr>
            </w:pPr>
            <w:ins w:id="144" w:author="Verizon" w:date="2019-09-16T12:42:00Z">
              <w:r w:rsidRPr="00876815">
                <w:rPr>
                  <w:rFonts w:eastAsia="Times New Roman" w:cs="Arial"/>
                  <w:color w:val="000000"/>
                  <w:szCs w:val="18"/>
                </w:rPr>
                <w:t>DC_66A-66A_n260(3A-G)</w:t>
              </w:r>
            </w:ins>
          </w:p>
        </w:tc>
        <w:tc>
          <w:tcPr>
            <w:tcW w:w="2846" w:type="dxa"/>
            <w:vAlign w:val="center"/>
          </w:tcPr>
          <w:p w:rsidR="00AB1547" w:rsidRPr="00D0725B" w:rsidRDefault="00AB1547" w:rsidP="00AB1547">
            <w:pPr>
              <w:pStyle w:val="TAC"/>
              <w:keepNext w:val="0"/>
              <w:rPr>
                <w:lang w:val="en-US" w:eastAsia="fi-FI"/>
              </w:rPr>
            </w:pPr>
            <w:r w:rsidRPr="00D0725B">
              <w:rPr>
                <w:lang w:val="en-US" w:eastAsia="fi-FI"/>
              </w:rPr>
              <w:t>DC_66A_n260A</w:t>
            </w:r>
          </w:p>
          <w:p w:rsidR="00AB1547" w:rsidRPr="00D0725B" w:rsidRDefault="00AB1547" w:rsidP="00AB1547">
            <w:pPr>
              <w:pStyle w:val="TAC"/>
              <w:keepNext w:val="0"/>
              <w:rPr>
                <w:lang w:val="en-US" w:eastAsia="fi-FI"/>
              </w:rPr>
            </w:pPr>
            <w:r w:rsidRPr="00D0725B">
              <w:rPr>
                <w:lang w:val="en-US" w:eastAsia="fi-FI"/>
              </w:rPr>
              <w:t>DC_66A_n260G</w:t>
            </w:r>
          </w:p>
          <w:p w:rsidR="00AB1547" w:rsidRPr="00D0725B" w:rsidRDefault="00AB1547" w:rsidP="00AB1547">
            <w:pPr>
              <w:pStyle w:val="TAC"/>
              <w:keepNext w:val="0"/>
              <w:rPr>
                <w:lang w:val="en-US" w:eastAsia="fi-FI"/>
              </w:rPr>
            </w:pPr>
            <w:r w:rsidRPr="00D0725B">
              <w:rPr>
                <w:lang w:val="en-US" w:eastAsia="fi-FI"/>
              </w:rPr>
              <w:t>DC_66A_n260H</w:t>
            </w:r>
          </w:p>
          <w:p w:rsidR="00AB1547" w:rsidRPr="00D0725B" w:rsidRDefault="00AB1547" w:rsidP="00AB1547">
            <w:pPr>
              <w:pStyle w:val="TAC"/>
              <w:keepNext w:val="0"/>
              <w:rPr>
                <w:lang w:val="en-US" w:eastAsia="fi-FI"/>
              </w:rPr>
            </w:pPr>
            <w:r w:rsidRPr="00D0725B">
              <w:rPr>
                <w:lang w:val="en-US" w:eastAsia="fi-FI"/>
              </w:rPr>
              <w:t>DC_66A_n260O</w:t>
            </w:r>
          </w:p>
          <w:p w:rsidR="00AB1547" w:rsidRPr="00D0725B" w:rsidRDefault="00AB1547" w:rsidP="00AB1547">
            <w:pPr>
              <w:pStyle w:val="TAC"/>
              <w:keepNext w:val="0"/>
              <w:rPr>
                <w:lang w:val="en-US" w:eastAsia="fi-FI"/>
              </w:rPr>
            </w:pPr>
            <w:r w:rsidRPr="00D0725B">
              <w:rPr>
                <w:lang w:val="en-US" w:eastAsia="fi-FI"/>
              </w:rPr>
              <w:t>DC_66A_n260P</w:t>
            </w:r>
          </w:p>
          <w:p w:rsidR="00AB1547" w:rsidRPr="00D0725B" w:rsidRDefault="00AB1547" w:rsidP="00AB1547">
            <w:pPr>
              <w:pStyle w:val="TAC"/>
              <w:keepNext w:val="0"/>
              <w:rPr>
                <w:lang w:val="en-US" w:eastAsia="fi-FI"/>
              </w:rPr>
            </w:pPr>
            <w:r w:rsidRPr="00D0725B">
              <w:rPr>
                <w:lang w:val="en-US" w:eastAsia="fi-FI"/>
              </w:rPr>
              <w:t>DC_66A_n260Q</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lang w:val="en-US" w:eastAsia="fi-FI"/>
              </w:rPr>
            </w:pPr>
            <w:r w:rsidRPr="00D0725B">
              <w:rPr>
                <w:lang w:val="en-US" w:eastAsia="fi-FI"/>
              </w:rPr>
              <w:t>DC_66A_n261A</w:t>
            </w:r>
          </w:p>
          <w:p w:rsidR="00DD1F1E" w:rsidRPr="00D0725B" w:rsidRDefault="00DD1F1E" w:rsidP="00965D14">
            <w:pPr>
              <w:pStyle w:val="TAC"/>
              <w:keepNext w:val="0"/>
              <w:rPr>
                <w:lang w:val="en-US" w:eastAsia="fi-FI"/>
              </w:rPr>
            </w:pPr>
            <w:r w:rsidRPr="00D0725B">
              <w:rPr>
                <w:lang w:val="en-US" w:eastAsia="fi-FI"/>
              </w:rPr>
              <w:t>DC_66A_n261D</w:t>
            </w:r>
          </w:p>
          <w:p w:rsidR="00DD1F1E" w:rsidRPr="00D0725B" w:rsidRDefault="00DD1F1E" w:rsidP="00965D14">
            <w:pPr>
              <w:pStyle w:val="TAC"/>
              <w:keepNext w:val="0"/>
              <w:rPr>
                <w:lang w:val="en-US" w:eastAsia="fi-FI"/>
              </w:rPr>
            </w:pPr>
            <w:r w:rsidRPr="00D0725B">
              <w:rPr>
                <w:lang w:val="en-US" w:eastAsia="fi-FI"/>
              </w:rPr>
              <w:t>DC_66A_n261E</w:t>
            </w:r>
          </w:p>
          <w:p w:rsidR="00DD1F1E" w:rsidRPr="00D0725B" w:rsidRDefault="00DD1F1E" w:rsidP="00965D14">
            <w:pPr>
              <w:pStyle w:val="TAC"/>
              <w:keepNext w:val="0"/>
              <w:rPr>
                <w:lang w:val="en-US" w:eastAsia="fi-FI"/>
              </w:rPr>
            </w:pPr>
            <w:r w:rsidRPr="00D0725B">
              <w:rPr>
                <w:lang w:val="en-US" w:eastAsia="fi-FI"/>
              </w:rPr>
              <w:t>DC_66A_n261F</w:t>
            </w:r>
          </w:p>
          <w:p w:rsidR="00DD1F1E" w:rsidRPr="00D0725B" w:rsidRDefault="00DD1F1E" w:rsidP="00965D14">
            <w:pPr>
              <w:pStyle w:val="TAC"/>
              <w:keepNext w:val="0"/>
              <w:rPr>
                <w:lang w:val="en-US" w:eastAsia="fi-FI"/>
              </w:rPr>
            </w:pPr>
            <w:r w:rsidRPr="00D0725B">
              <w:rPr>
                <w:lang w:val="en-US" w:eastAsia="fi-FI"/>
              </w:rPr>
              <w:t>DC_66A_n261G</w:t>
            </w:r>
          </w:p>
          <w:p w:rsidR="00DD1F1E" w:rsidRPr="00D0725B" w:rsidRDefault="00DD1F1E" w:rsidP="00965D14">
            <w:pPr>
              <w:pStyle w:val="TAC"/>
              <w:keepNext w:val="0"/>
              <w:rPr>
                <w:lang w:val="en-US" w:eastAsia="fi-FI"/>
              </w:rPr>
            </w:pPr>
            <w:r w:rsidRPr="00D0725B">
              <w:rPr>
                <w:lang w:val="en-US" w:eastAsia="fi-FI"/>
              </w:rPr>
              <w:t>DC_66A_n261H</w:t>
            </w:r>
          </w:p>
          <w:p w:rsidR="00DD1F1E" w:rsidRPr="00D0725B" w:rsidRDefault="00DD1F1E" w:rsidP="00965D14">
            <w:pPr>
              <w:pStyle w:val="TAC"/>
              <w:keepNext w:val="0"/>
              <w:rPr>
                <w:lang w:val="en-US" w:eastAsia="fi-FI"/>
              </w:rPr>
            </w:pPr>
            <w:r w:rsidRPr="00D0725B">
              <w:rPr>
                <w:lang w:val="en-US" w:eastAsia="fi-FI"/>
              </w:rPr>
              <w:t>DC_66A_n261I</w:t>
            </w:r>
          </w:p>
          <w:p w:rsidR="00DD1F1E" w:rsidRPr="00D0725B" w:rsidRDefault="00DD1F1E" w:rsidP="00965D14">
            <w:pPr>
              <w:pStyle w:val="TAC"/>
              <w:keepNext w:val="0"/>
              <w:rPr>
                <w:lang w:val="en-US" w:eastAsia="fi-FI"/>
              </w:rPr>
            </w:pPr>
            <w:r w:rsidRPr="00D0725B">
              <w:rPr>
                <w:lang w:val="en-US" w:eastAsia="fi-FI"/>
              </w:rPr>
              <w:t>DC_66A_n261J</w:t>
            </w:r>
          </w:p>
          <w:p w:rsidR="00DD1F1E" w:rsidRPr="00D0725B" w:rsidRDefault="00DD1F1E" w:rsidP="00965D14">
            <w:pPr>
              <w:pStyle w:val="TAC"/>
              <w:keepNext w:val="0"/>
              <w:rPr>
                <w:lang w:val="en-US" w:eastAsia="fi-FI"/>
              </w:rPr>
            </w:pPr>
            <w:r w:rsidRPr="00D0725B">
              <w:rPr>
                <w:lang w:val="en-US" w:eastAsia="fi-FI"/>
              </w:rPr>
              <w:t>DC_66A_n261K</w:t>
            </w:r>
          </w:p>
          <w:p w:rsidR="00DD1F1E" w:rsidRPr="00D0725B" w:rsidRDefault="00DD1F1E" w:rsidP="00965D14">
            <w:pPr>
              <w:pStyle w:val="TAC"/>
              <w:keepNext w:val="0"/>
              <w:rPr>
                <w:lang w:val="en-US" w:eastAsia="fi-FI"/>
              </w:rPr>
            </w:pPr>
            <w:r w:rsidRPr="00D0725B">
              <w:rPr>
                <w:lang w:val="en-US" w:eastAsia="fi-FI"/>
              </w:rPr>
              <w:t>DC_66A_n261L</w:t>
            </w:r>
          </w:p>
          <w:p w:rsidR="00DD1F1E" w:rsidRPr="00D0725B" w:rsidRDefault="00DD1F1E" w:rsidP="00965D14">
            <w:pPr>
              <w:pStyle w:val="TAC"/>
              <w:keepNext w:val="0"/>
              <w:rPr>
                <w:lang w:val="en-US" w:eastAsia="fi-FI"/>
              </w:rPr>
            </w:pPr>
            <w:r w:rsidRPr="00D0725B">
              <w:rPr>
                <w:lang w:val="en-US" w:eastAsia="fi-FI"/>
              </w:rPr>
              <w:t>DC_66A_n261M</w:t>
            </w:r>
          </w:p>
          <w:p w:rsidR="00DD1F1E" w:rsidRPr="00D0725B" w:rsidRDefault="00DD1F1E" w:rsidP="00965D14">
            <w:pPr>
              <w:pStyle w:val="TAC"/>
              <w:keepNext w:val="0"/>
              <w:rPr>
                <w:lang w:val="en-US" w:eastAsia="fi-FI"/>
              </w:rPr>
            </w:pPr>
            <w:r w:rsidRPr="00D0725B">
              <w:rPr>
                <w:lang w:val="en-US" w:eastAsia="fi-FI"/>
              </w:rPr>
              <w:t>DC_66A_n261O</w:t>
            </w:r>
          </w:p>
          <w:p w:rsidR="00DD1F1E" w:rsidRPr="00D0725B" w:rsidRDefault="00DD1F1E" w:rsidP="00965D14">
            <w:pPr>
              <w:pStyle w:val="TAC"/>
              <w:keepNext w:val="0"/>
              <w:rPr>
                <w:lang w:val="en-US" w:eastAsia="fi-FI"/>
              </w:rPr>
            </w:pPr>
            <w:r w:rsidRPr="00D0725B">
              <w:rPr>
                <w:lang w:val="en-US" w:eastAsia="fi-FI"/>
              </w:rPr>
              <w:t>DC_66A_n261P</w:t>
            </w:r>
          </w:p>
          <w:p w:rsidR="00DD1F1E" w:rsidRPr="00D0725B" w:rsidRDefault="00DD1F1E" w:rsidP="00965D14">
            <w:pPr>
              <w:pStyle w:val="TAC"/>
              <w:keepNext w:val="0"/>
              <w:rPr>
                <w:lang w:val="en-US" w:eastAsia="fi-FI"/>
              </w:rPr>
            </w:pPr>
            <w:r w:rsidRPr="00D0725B">
              <w:rPr>
                <w:lang w:val="en-US" w:eastAsia="fi-FI"/>
              </w:rPr>
              <w:t>DC_66A_n261Q</w:t>
            </w:r>
            <w:r w:rsidRPr="00D0725B">
              <w:rPr>
                <w:noProof/>
                <w:lang w:eastAsia="zh-CN"/>
              </w:rPr>
              <w:t xml:space="preserve"> </w:t>
            </w:r>
          </w:p>
        </w:tc>
        <w:tc>
          <w:tcPr>
            <w:tcW w:w="2846" w:type="dxa"/>
            <w:vAlign w:val="center"/>
          </w:tcPr>
          <w:p w:rsidR="00DD1F1E" w:rsidRDefault="00DD1F1E" w:rsidP="00965D14">
            <w:pPr>
              <w:pStyle w:val="TAC"/>
              <w:keepNext w:val="0"/>
              <w:rPr>
                <w:ins w:id="145" w:author="Verizon" w:date="2019-09-16T15:24:00Z"/>
                <w:lang w:val="fi-FI" w:eastAsia="fi-FI"/>
              </w:rPr>
            </w:pPr>
            <w:r w:rsidRPr="00D0725B">
              <w:rPr>
                <w:lang w:val="fi-FI" w:eastAsia="fi-FI"/>
              </w:rPr>
              <w:t>DC_66A_n261A</w:t>
            </w:r>
          </w:p>
          <w:p w:rsidR="008807DA" w:rsidRPr="00D0725B" w:rsidRDefault="008807DA" w:rsidP="008807DA">
            <w:pPr>
              <w:pStyle w:val="TAC"/>
              <w:keepNext w:val="0"/>
              <w:rPr>
                <w:ins w:id="146" w:author="Verizon" w:date="2019-09-16T15:24:00Z"/>
                <w:lang w:val="en-US" w:eastAsia="fi-FI"/>
              </w:rPr>
            </w:pPr>
            <w:ins w:id="147" w:author="Verizon" w:date="2019-09-16T15:24:00Z">
              <w:r w:rsidRPr="00876815">
                <w:rPr>
                  <w:lang w:val="en-US" w:eastAsia="fi-FI"/>
                </w:rPr>
                <w:t>DC_66A_n261G</w:t>
              </w:r>
            </w:ins>
          </w:p>
          <w:p w:rsidR="008807DA" w:rsidRPr="00D0725B" w:rsidRDefault="008807DA" w:rsidP="008807DA">
            <w:pPr>
              <w:pStyle w:val="TAC"/>
              <w:keepNext w:val="0"/>
              <w:rPr>
                <w:ins w:id="148" w:author="Verizon" w:date="2019-09-16T15:24:00Z"/>
                <w:lang w:val="en-US" w:eastAsia="fi-FI"/>
              </w:rPr>
            </w:pPr>
            <w:ins w:id="149" w:author="Verizon" w:date="2019-09-16T15:24:00Z">
              <w:r w:rsidRPr="00876815">
                <w:rPr>
                  <w:lang w:val="en-US" w:eastAsia="fi-FI"/>
                </w:rPr>
                <w:t>DC_66A_n261H</w:t>
              </w:r>
            </w:ins>
          </w:p>
          <w:p w:rsidR="008807DA" w:rsidRPr="00D0725B" w:rsidRDefault="008807DA" w:rsidP="008807DA">
            <w:pPr>
              <w:pStyle w:val="TAC"/>
              <w:keepNext w:val="0"/>
              <w:rPr>
                <w:lang w:val="en-US" w:eastAsia="fi-FI"/>
              </w:rPr>
            </w:pPr>
            <w:ins w:id="150" w:author="Verizon" w:date="2019-09-16T15:24:00Z">
              <w:r w:rsidRPr="00876815">
                <w:rPr>
                  <w:lang w:val="fi-FI" w:eastAsia="fi-FI"/>
                </w:rPr>
                <w:t>DC_66A_n261I</w:t>
              </w:r>
            </w:ins>
          </w:p>
        </w:tc>
      </w:tr>
      <w:tr w:rsidR="00DD1F1E" w:rsidRPr="001C2388" w:rsidTr="00BE48D8">
        <w:trPr>
          <w:trHeight w:val="8828"/>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noProof/>
                <w:lang w:eastAsia="zh-CN"/>
              </w:rPr>
              <w:lastRenderedPageBreak/>
              <w:t>DC_66A_n261(2A)</w:t>
            </w:r>
          </w:p>
          <w:p w:rsidR="00DD1F1E" w:rsidRDefault="00DD1F1E" w:rsidP="00965D14">
            <w:pPr>
              <w:pStyle w:val="TAC"/>
              <w:keepNext w:val="0"/>
              <w:rPr>
                <w:ins w:id="151" w:author="Verizon" w:date="2019-09-16T13:05:00Z"/>
                <w:noProof/>
                <w:lang w:eastAsia="zh-CN"/>
              </w:rPr>
            </w:pPr>
            <w:r w:rsidRPr="00D0725B">
              <w:rPr>
                <w:noProof/>
                <w:lang w:eastAsia="zh-CN"/>
              </w:rPr>
              <w:t>DC_66A_n261(3A)</w:t>
            </w:r>
          </w:p>
          <w:p w:rsidR="00DD1F1E" w:rsidRDefault="00DD1F1E" w:rsidP="00965D14">
            <w:pPr>
              <w:pStyle w:val="TAC"/>
              <w:keepNext w:val="0"/>
              <w:rPr>
                <w:ins w:id="152" w:author="Verizon" w:date="2019-09-16T12:46:00Z"/>
                <w:noProof/>
                <w:lang w:eastAsia="zh-CN"/>
              </w:rPr>
            </w:pPr>
            <w:r w:rsidRPr="00D0725B">
              <w:rPr>
                <w:noProof/>
                <w:lang w:eastAsia="zh-CN"/>
              </w:rPr>
              <w:t>DC_66A_n261(4A)</w:t>
            </w:r>
          </w:p>
          <w:p w:rsidR="0056374B" w:rsidRPr="00D0725B" w:rsidRDefault="0056374B" w:rsidP="00965D14">
            <w:pPr>
              <w:pStyle w:val="TAC"/>
              <w:keepNext w:val="0"/>
              <w:rPr>
                <w:noProof/>
                <w:lang w:eastAsia="zh-CN"/>
              </w:rPr>
            </w:pPr>
            <w:ins w:id="153" w:author="Verizon" w:date="2019-09-16T12:46:00Z">
              <w:r w:rsidRPr="00876815">
                <w:rPr>
                  <w:rFonts w:eastAsia="Times New Roman" w:cs="Arial"/>
                  <w:color w:val="000000"/>
                  <w:szCs w:val="18"/>
                </w:rPr>
                <w:t>DC_66A_n261(2G)</w:t>
              </w:r>
            </w:ins>
          </w:p>
          <w:p w:rsidR="00DD1F1E" w:rsidRPr="00D0725B" w:rsidRDefault="00DD1F1E" w:rsidP="00965D14">
            <w:pPr>
              <w:pStyle w:val="TAC"/>
              <w:keepNext w:val="0"/>
              <w:rPr>
                <w:noProof/>
                <w:lang w:eastAsia="zh-CN"/>
              </w:rPr>
            </w:pPr>
            <w:r w:rsidRPr="00D0725B">
              <w:rPr>
                <w:noProof/>
                <w:lang w:eastAsia="zh-CN"/>
              </w:rPr>
              <w:t>DC_66A_n261(D-G)</w:t>
            </w:r>
          </w:p>
          <w:p w:rsidR="00DD1F1E" w:rsidRPr="00D0725B" w:rsidRDefault="00DD1F1E" w:rsidP="00965D14">
            <w:pPr>
              <w:pStyle w:val="TAC"/>
              <w:keepNext w:val="0"/>
              <w:rPr>
                <w:noProof/>
                <w:lang w:eastAsia="zh-CN"/>
              </w:rPr>
            </w:pPr>
            <w:r w:rsidRPr="00D0725B">
              <w:rPr>
                <w:noProof/>
                <w:lang w:eastAsia="zh-CN"/>
              </w:rPr>
              <w:t>DC_66A_n261(D-H)</w:t>
            </w:r>
          </w:p>
          <w:p w:rsidR="00DD1F1E" w:rsidRPr="00D0725B" w:rsidRDefault="00DD1F1E" w:rsidP="00965D14">
            <w:pPr>
              <w:pStyle w:val="TAC"/>
              <w:keepNext w:val="0"/>
              <w:rPr>
                <w:noProof/>
                <w:lang w:eastAsia="zh-CN"/>
              </w:rPr>
            </w:pPr>
            <w:r w:rsidRPr="00D0725B">
              <w:rPr>
                <w:noProof/>
                <w:lang w:eastAsia="zh-CN"/>
              </w:rPr>
              <w:t>DC_66A_n261(D-I)</w:t>
            </w:r>
          </w:p>
          <w:p w:rsidR="00DD1F1E" w:rsidRPr="00D0725B" w:rsidRDefault="00DD1F1E" w:rsidP="00965D14">
            <w:pPr>
              <w:pStyle w:val="TAC"/>
              <w:keepNext w:val="0"/>
              <w:rPr>
                <w:noProof/>
                <w:lang w:eastAsia="zh-CN"/>
              </w:rPr>
            </w:pPr>
            <w:r w:rsidRPr="00D0725B">
              <w:rPr>
                <w:noProof/>
                <w:lang w:eastAsia="zh-CN"/>
              </w:rPr>
              <w:t>DC_66A_n261(D-O)</w:t>
            </w:r>
          </w:p>
          <w:p w:rsidR="00DD1F1E" w:rsidRPr="00D0725B" w:rsidRDefault="00DD1F1E" w:rsidP="00965D14">
            <w:pPr>
              <w:pStyle w:val="TAC"/>
              <w:keepNext w:val="0"/>
              <w:rPr>
                <w:noProof/>
                <w:lang w:eastAsia="zh-CN"/>
              </w:rPr>
            </w:pPr>
            <w:r w:rsidRPr="00D0725B">
              <w:rPr>
                <w:noProof/>
                <w:lang w:eastAsia="zh-CN"/>
              </w:rPr>
              <w:t>DC_66A_n261(D-P)</w:t>
            </w:r>
          </w:p>
          <w:p w:rsidR="00DD1F1E" w:rsidRPr="00D0725B" w:rsidRDefault="00DD1F1E" w:rsidP="00965D14">
            <w:pPr>
              <w:pStyle w:val="TAC"/>
              <w:keepNext w:val="0"/>
              <w:rPr>
                <w:noProof/>
                <w:lang w:eastAsia="zh-CN"/>
              </w:rPr>
            </w:pPr>
            <w:r w:rsidRPr="00D0725B">
              <w:rPr>
                <w:noProof/>
                <w:lang w:eastAsia="zh-CN"/>
              </w:rPr>
              <w:t>DC_66A_n261(D-Q)</w:t>
            </w:r>
          </w:p>
          <w:p w:rsidR="00DD1F1E" w:rsidRPr="00D0725B" w:rsidRDefault="00DD1F1E" w:rsidP="00965D14">
            <w:pPr>
              <w:pStyle w:val="TAC"/>
              <w:keepNext w:val="0"/>
              <w:rPr>
                <w:noProof/>
                <w:lang w:eastAsia="zh-CN"/>
              </w:rPr>
            </w:pPr>
            <w:r w:rsidRPr="00D0725B">
              <w:rPr>
                <w:noProof/>
                <w:lang w:eastAsia="zh-CN"/>
              </w:rPr>
              <w:t>DC_66A_n261(E-O)</w:t>
            </w:r>
          </w:p>
          <w:p w:rsidR="00DD1F1E" w:rsidRPr="00D0725B" w:rsidRDefault="00DD1F1E" w:rsidP="00965D14">
            <w:pPr>
              <w:pStyle w:val="TAC"/>
              <w:keepNext w:val="0"/>
              <w:rPr>
                <w:noProof/>
                <w:lang w:eastAsia="zh-CN"/>
              </w:rPr>
            </w:pPr>
            <w:r w:rsidRPr="00D0725B">
              <w:rPr>
                <w:noProof/>
                <w:lang w:eastAsia="zh-CN"/>
              </w:rPr>
              <w:t>DC_66A_n261(E-P)</w:t>
            </w:r>
          </w:p>
          <w:p w:rsidR="00DD1F1E" w:rsidRPr="00D0725B" w:rsidRDefault="00DD1F1E" w:rsidP="00965D14">
            <w:pPr>
              <w:pStyle w:val="TAC"/>
              <w:keepNext w:val="0"/>
              <w:rPr>
                <w:noProof/>
                <w:lang w:eastAsia="zh-CN"/>
              </w:rPr>
            </w:pPr>
            <w:r w:rsidRPr="00D0725B">
              <w:rPr>
                <w:noProof/>
                <w:lang w:eastAsia="zh-CN"/>
              </w:rPr>
              <w:t>DC_66A_n261(E-Q)</w:t>
            </w:r>
          </w:p>
          <w:p w:rsidR="009B0F2A" w:rsidRPr="00D0725B" w:rsidDel="008807DA" w:rsidRDefault="00DD1F1E" w:rsidP="008807DA">
            <w:pPr>
              <w:pStyle w:val="TAC"/>
              <w:keepNext w:val="0"/>
              <w:rPr>
                <w:del w:id="154" w:author="Verizon" w:date="2019-09-16T15:26:00Z"/>
                <w:noProof/>
                <w:lang w:eastAsia="zh-CN"/>
              </w:rPr>
            </w:pPr>
            <w:r w:rsidRPr="00D0725B">
              <w:rPr>
                <w:noProof/>
                <w:lang w:eastAsia="zh-CN"/>
              </w:rPr>
              <w:t>DC_66A_n261(2H)</w:t>
            </w:r>
          </w:p>
          <w:p w:rsidR="00EB4D6A" w:rsidRPr="00D0725B" w:rsidRDefault="00DD1F1E" w:rsidP="00965D14">
            <w:pPr>
              <w:pStyle w:val="TAC"/>
              <w:keepNext w:val="0"/>
              <w:rPr>
                <w:noProof/>
                <w:lang w:eastAsia="zh-CN"/>
              </w:rPr>
            </w:pPr>
            <w:r w:rsidRPr="00D0725B">
              <w:rPr>
                <w:noProof/>
                <w:lang w:eastAsia="zh-CN"/>
              </w:rPr>
              <w:t>DC_66A_n261(2I)</w:t>
            </w:r>
          </w:p>
          <w:p w:rsidR="00DD1F1E" w:rsidRPr="00D0725B" w:rsidRDefault="00DD1F1E" w:rsidP="00965D14">
            <w:pPr>
              <w:pStyle w:val="TAC"/>
              <w:keepNext w:val="0"/>
              <w:rPr>
                <w:noProof/>
                <w:lang w:eastAsia="zh-CN"/>
              </w:rPr>
            </w:pPr>
            <w:r w:rsidRPr="00D0725B">
              <w:rPr>
                <w:noProof/>
                <w:lang w:eastAsia="zh-CN"/>
              </w:rPr>
              <w:t>DC_66A_n261(A-H)</w:t>
            </w:r>
          </w:p>
          <w:p w:rsidR="00DD1F1E" w:rsidRDefault="00DD1F1E" w:rsidP="00965D14">
            <w:pPr>
              <w:pStyle w:val="TAC"/>
              <w:keepNext w:val="0"/>
              <w:rPr>
                <w:ins w:id="155" w:author="Verizon" w:date="2019-09-16T13:04:00Z"/>
                <w:noProof/>
                <w:lang w:eastAsia="zh-CN"/>
              </w:rPr>
            </w:pPr>
            <w:r w:rsidRPr="00D0725B">
              <w:rPr>
                <w:noProof/>
                <w:lang w:eastAsia="zh-CN"/>
              </w:rPr>
              <w:t>DC_66A_n261(A-I)</w:t>
            </w:r>
          </w:p>
          <w:p w:rsidR="00E82E37" w:rsidRDefault="00E82E37" w:rsidP="00965D14">
            <w:pPr>
              <w:pStyle w:val="TAC"/>
              <w:keepNext w:val="0"/>
              <w:rPr>
                <w:ins w:id="156" w:author="Verizon" w:date="2019-09-16T13:04:00Z"/>
                <w:noProof/>
                <w:lang w:eastAsia="zh-CN"/>
              </w:rPr>
            </w:pPr>
            <w:ins w:id="157" w:author="Verizon" w:date="2019-09-16T13:04:00Z">
              <w:r w:rsidRPr="00876815">
                <w:rPr>
                  <w:rFonts w:eastAsia="Times New Roman" w:cs="Arial"/>
                  <w:color w:val="000000"/>
                  <w:szCs w:val="18"/>
                </w:rPr>
                <w:t>DC_66A_n261(A-J)</w:t>
              </w:r>
            </w:ins>
          </w:p>
          <w:p w:rsidR="00DB2218" w:rsidRPr="00D0725B" w:rsidRDefault="00DB2218" w:rsidP="00965D14">
            <w:pPr>
              <w:pStyle w:val="TAC"/>
              <w:keepNext w:val="0"/>
              <w:rPr>
                <w:noProof/>
                <w:lang w:eastAsia="zh-CN"/>
              </w:rPr>
            </w:pPr>
            <w:ins w:id="158" w:author="Verizon" w:date="2019-09-16T13:04:00Z">
              <w:r w:rsidRPr="00876815">
                <w:rPr>
                  <w:rFonts w:eastAsia="Times New Roman" w:cs="Arial"/>
                  <w:color w:val="000000"/>
                  <w:szCs w:val="18"/>
                </w:rPr>
                <w:t>DC_66A_n261(A-K)</w:t>
              </w:r>
            </w:ins>
          </w:p>
          <w:p w:rsidR="00DD1F1E" w:rsidRPr="00D0725B" w:rsidRDefault="00DD1F1E" w:rsidP="00965D14">
            <w:pPr>
              <w:pStyle w:val="TAC"/>
              <w:keepNext w:val="0"/>
              <w:rPr>
                <w:noProof/>
                <w:lang w:eastAsia="zh-CN"/>
              </w:rPr>
            </w:pPr>
            <w:r w:rsidRPr="00D0725B">
              <w:rPr>
                <w:noProof/>
                <w:lang w:eastAsia="zh-CN"/>
              </w:rPr>
              <w:t>DC_66A_n261(A-D)</w:t>
            </w:r>
          </w:p>
          <w:p w:rsidR="00DD1F1E" w:rsidRPr="00D0725B" w:rsidRDefault="00DD1F1E" w:rsidP="00965D14">
            <w:pPr>
              <w:pStyle w:val="TAC"/>
              <w:keepNext w:val="0"/>
              <w:rPr>
                <w:noProof/>
                <w:lang w:eastAsia="zh-CN"/>
              </w:rPr>
            </w:pPr>
            <w:r w:rsidRPr="00D0725B">
              <w:rPr>
                <w:noProof/>
                <w:lang w:eastAsia="zh-CN"/>
              </w:rPr>
              <w:t>DC_66A_n261(A-D-H)</w:t>
            </w:r>
          </w:p>
          <w:p w:rsidR="00DD1F1E" w:rsidRPr="00D0725B" w:rsidRDefault="00DD1F1E" w:rsidP="00965D14">
            <w:pPr>
              <w:pStyle w:val="TAC"/>
              <w:keepNext w:val="0"/>
              <w:rPr>
                <w:noProof/>
                <w:lang w:eastAsia="zh-CN"/>
              </w:rPr>
            </w:pPr>
            <w:r w:rsidRPr="00D0725B">
              <w:rPr>
                <w:noProof/>
                <w:lang w:eastAsia="zh-CN"/>
              </w:rPr>
              <w:t>DC_66A_n261(A-G)</w:t>
            </w:r>
          </w:p>
          <w:p w:rsidR="00DD1F1E" w:rsidRPr="00D0725B" w:rsidRDefault="00DD1F1E" w:rsidP="00965D14">
            <w:pPr>
              <w:pStyle w:val="TAC"/>
              <w:keepNext w:val="0"/>
              <w:rPr>
                <w:noProof/>
                <w:lang w:eastAsia="zh-CN"/>
              </w:rPr>
            </w:pPr>
            <w:r w:rsidRPr="00D0725B">
              <w:rPr>
                <w:noProof/>
                <w:lang w:eastAsia="zh-CN"/>
              </w:rPr>
              <w:t>DC_66A_n261(A-G-H)</w:t>
            </w:r>
          </w:p>
          <w:p w:rsidR="00DD1F1E" w:rsidRDefault="00DD1F1E" w:rsidP="00965D14">
            <w:pPr>
              <w:pStyle w:val="TAC"/>
              <w:keepNext w:val="0"/>
              <w:rPr>
                <w:ins w:id="159" w:author="Verizon" w:date="2019-09-16T13:04:00Z"/>
                <w:noProof/>
                <w:lang w:eastAsia="zh-CN"/>
              </w:rPr>
            </w:pPr>
            <w:r w:rsidRPr="00D0725B">
              <w:rPr>
                <w:noProof/>
                <w:lang w:eastAsia="zh-CN"/>
              </w:rPr>
              <w:t>DC_66A_n261(G-I)</w:t>
            </w:r>
          </w:p>
          <w:p w:rsidR="00B42F9D" w:rsidRPr="00D0725B" w:rsidRDefault="00B42F9D" w:rsidP="00965D14">
            <w:pPr>
              <w:pStyle w:val="TAC"/>
              <w:keepNext w:val="0"/>
              <w:rPr>
                <w:noProof/>
                <w:lang w:eastAsia="zh-CN"/>
              </w:rPr>
            </w:pPr>
            <w:ins w:id="160" w:author="Verizon" w:date="2019-09-16T13:04:00Z">
              <w:r w:rsidRPr="00876815">
                <w:rPr>
                  <w:rFonts w:eastAsia="Times New Roman" w:cs="Arial"/>
                  <w:color w:val="000000"/>
                  <w:szCs w:val="18"/>
                </w:rPr>
                <w:t>DC_66A_n261(G-J)</w:t>
              </w:r>
            </w:ins>
          </w:p>
          <w:p w:rsidR="00DD1F1E" w:rsidRPr="00D0725B" w:rsidRDefault="00DD1F1E" w:rsidP="00965D14">
            <w:pPr>
              <w:pStyle w:val="TAC"/>
              <w:keepNext w:val="0"/>
              <w:rPr>
                <w:noProof/>
                <w:lang w:eastAsia="zh-CN"/>
              </w:rPr>
            </w:pPr>
            <w:r w:rsidRPr="00D0725B">
              <w:rPr>
                <w:noProof/>
                <w:lang w:eastAsia="zh-CN"/>
              </w:rPr>
              <w:t>DC_66A_n261(A-G-I)</w:t>
            </w:r>
          </w:p>
          <w:p w:rsidR="00DD1F1E" w:rsidRPr="00D0725B" w:rsidRDefault="00DD1F1E" w:rsidP="00965D14">
            <w:pPr>
              <w:pStyle w:val="TAC"/>
              <w:keepNext w:val="0"/>
              <w:rPr>
                <w:noProof/>
                <w:lang w:eastAsia="zh-CN"/>
              </w:rPr>
            </w:pPr>
            <w:r w:rsidRPr="00D0725B">
              <w:rPr>
                <w:noProof/>
                <w:lang w:eastAsia="zh-CN"/>
              </w:rPr>
              <w:t>DC_66A_n261(A-H-I)</w:t>
            </w:r>
          </w:p>
          <w:p w:rsidR="00DD1F1E" w:rsidRPr="00D0725B" w:rsidRDefault="00DD1F1E" w:rsidP="00965D14">
            <w:pPr>
              <w:pStyle w:val="TAC"/>
              <w:keepNext w:val="0"/>
              <w:rPr>
                <w:noProof/>
                <w:lang w:eastAsia="zh-CN"/>
              </w:rPr>
            </w:pPr>
            <w:r w:rsidRPr="00D0725B">
              <w:rPr>
                <w:noProof/>
                <w:lang w:eastAsia="zh-CN"/>
              </w:rPr>
              <w:t>DC_66A_n261(G-H)</w:t>
            </w:r>
          </w:p>
          <w:p w:rsidR="00DD1F1E" w:rsidRPr="00D0725B" w:rsidRDefault="00DD1F1E" w:rsidP="00965D14">
            <w:pPr>
              <w:pStyle w:val="TAC"/>
              <w:keepNext w:val="0"/>
              <w:rPr>
                <w:noProof/>
                <w:lang w:eastAsia="zh-CN"/>
              </w:rPr>
            </w:pPr>
            <w:r w:rsidRPr="00D0725B">
              <w:rPr>
                <w:noProof/>
                <w:lang w:eastAsia="zh-CN"/>
              </w:rPr>
              <w:t>DC_66A_n261(H-I)</w:t>
            </w:r>
          </w:p>
          <w:p w:rsidR="00DD1F1E" w:rsidRPr="00D0725B" w:rsidRDefault="00DD1F1E" w:rsidP="00965D14">
            <w:pPr>
              <w:pStyle w:val="TAC"/>
              <w:keepNext w:val="0"/>
              <w:rPr>
                <w:noProof/>
                <w:lang w:eastAsia="zh-CN"/>
              </w:rPr>
            </w:pPr>
            <w:r w:rsidRPr="00D0725B">
              <w:rPr>
                <w:noProof/>
                <w:lang w:eastAsia="zh-CN"/>
              </w:rPr>
              <w:t>DC_66A-n261(A-D-2O)</w:t>
            </w:r>
          </w:p>
          <w:p w:rsidR="00DD1F1E" w:rsidRDefault="00DD1F1E" w:rsidP="00965D14">
            <w:pPr>
              <w:pStyle w:val="TAC"/>
              <w:keepNext w:val="0"/>
              <w:rPr>
                <w:ins w:id="161" w:author="Verizon" w:date="2019-09-16T12:46:00Z"/>
                <w:noProof/>
                <w:lang w:eastAsia="zh-CN"/>
              </w:rPr>
            </w:pPr>
            <w:r w:rsidRPr="00D0725B">
              <w:rPr>
                <w:noProof/>
                <w:lang w:eastAsia="zh-CN"/>
              </w:rPr>
              <w:t>DC_66A-n261(A-2D)</w:t>
            </w:r>
          </w:p>
          <w:p w:rsidR="00164539" w:rsidRPr="00D0725B" w:rsidDel="00B32CC3" w:rsidRDefault="00003A6E" w:rsidP="00965D14">
            <w:pPr>
              <w:pStyle w:val="TAC"/>
              <w:keepNext w:val="0"/>
              <w:rPr>
                <w:del w:id="162" w:author="Verizon" w:date="2019-09-16T12:51:00Z"/>
                <w:noProof/>
                <w:lang w:eastAsia="zh-CN"/>
              </w:rPr>
            </w:pPr>
            <w:ins w:id="163" w:author="Verizon" w:date="2019-09-16T12:46:00Z">
              <w:r w:rsidRPr="00876815">
                <w:rPr>
                  <w:rFonts w:eastAsia="Times New Roman" w:cs="Arial"/>
                  <w:color w:val="000000"/>
                  <w:szCs w:val="18"/>
                </w:rPr>
                <w:t>DC_66A_n261(A-2G)</w:t>
              </w:r>
            </w:ins>
          </w:p>
          <w:p w:rsidR="00DD1F1E" w:rsidRPr="00D0725B" w:rsidRDefault="00DD1F1E" w:rsidP="00965D14">
            <w:pPr>
              <w:pStyle w:val="TAC"/>
              <w:keepNext w:val="0"/>
              <w:rPr>
                <w:noProof/>
                <w:lang w:eastAsia="zh-CN"/>
              </w:rPr>
            </w:pPr>
            <w:r w:rsidRPr="00D0725B">
              <w:rPr>
                <w:noProof/>
                <w:lang w:eastAsia="zh-CN"/>
              </w:rPr>
              <w:t>DC_66A-n261(A-2G-2O)</w:t>
            </w:r>
          </w:p>
          <w:p w:rsidR="00DD1F1E" w:rsidRPr="00D0725B" w:rsidRDefault="00DD1F1E" w:rsidP="00965D14">
            <w:pPr>
              <w:pStyle w:val="TAC"/>
              <w:keepNext w:val="0"/>
              <w:rPr>
                <w:noProof/>
                <w:lang w:eastAsia="zh-CN"/>
              </w:rPr>
            </w:pPr>
            <w:r w:rsidRPr="00D0725B">
              <w:rPr>
                <w:noProof/>
                <w:lang w:eastAsia="zh-CN"/>
              </w:rPr>
              <w:t>DC_66A-n261(A-3G-O)</w:t>
            </w:r>
          </w:p>
          <w:p w:rsidR="00DD1F1E" w:rsidRPr="00D0725B" w:rsidRDefault="00DD1F1E" w:rsidP="00965D14">
            <w:pPr>
              <w:pStyle w:val="TAC"/>
              <w:keepNext w:val="0"/>
              <w:rPr>
                <w:noProof/>
                <w:lang w:eastAsia="zh-CN"/>
              </w:rPr>
            </w:pPr>
            <w:r w:rsidRPr="00D0725B">
              <w:rPr>
                <w:noProof/>
                <w:lang w:eastAsia="zh-CN"/>
              </w:rPr>
              <w:t>DC_66A-n261(A-4G)</w:t>
            </w:r>
          </w:p>
          <w:p w:rsidR="00DD1F1E" w:rsidRPr="00D0725B" w:rsidRDefault="00DD1F1E" w:rsidP="00965D14">
            <w:pPr>
              <w:pStyle w:val="TAC"/>
              <w:keepNext w:val="0"/>
              <w:rPr>
                <w:noProof/>
                <w:lang w:eastAsia="zh-CN"/>
              </w:rPr>
            </w:pPr>
            <w:r w:rsidRPr="00D0725B">
              <w:rPr>
                <w:noProof/>
                <w:lang w:eastAsia="zh-CN"/>
              </w:rPr>
              <w:t>DC_66A-n261(A-2H)</w:t>
            </w:r>
          </w:p>
          <w:p w:rsidR="00DD1F1E" w:rsidRPr="00D0725B" w:rsidRDefault="00DD1F1E" w:rsidP="00965D14">
            <w:pPr>
              <w:pStyle w:val="TAC"/>
              <w:keepNext w:val="0"/>
              <w:rPr>
                <w:noProof/>
                <w:lang w:eastAsia="zh-CN"/>
              </w:rPr>
            </w:pPr>
            <w:r w:rsidRPr="00D0725B">
              <w:rPr>
                <w:noProof/>
                <w:lang w:eastAsia="zh-CN"/>
              </w:rPr>
              <w:t>DC_66A-n261(A-2I)</w:t>
            </w:r>
          </w:p>
          <w:p w:rsidR="00DD1F1E" w:rsidRPr="00D0725B" w:rsidRDefault="00DD1F1E" w:rsidP="00965D14">
            <w:pPr>
              <w:pStyle w:val="TAC"/>
              <w:keepNext w:val="0"/>
              <w:rPr>
                <w:noProof/>
                <w:lang w:eastAsia="zh-CN"/>
              </w:rPr>
            </w:pPr>
            <w:r w:rsidRPr="00D0725B">
              <w:rPr>
                <w:noProof/>
                <w:lang w:eastAsia="zh-CN"/>
              </w:rPr>
              <w:t>DC_66A-n261(A-4O)</w:t>
            </w:r>
          </w:p>
          <w:p w:rsidR="00DD1F1E" w:rsidRPr="00D0725B" w:rsidRDefault="00DD1F1E" w:rsidP="00965D14">
            <w:pPr>
              <w:pStyle w:val="TAC"/>
              <w:keepNext w:val="0"/>
              <w:rPr>
                <w:noProof/>
                <w:lang w:eastAsia="zh-CN"/>
              </w:rPr>
            </w:pPr>
            <w:r w:rsidRPr="00D0725B">
              <w:rPr>
                <w:noProof/>
                <w:lang w:eastAsia="zh-CN"/>
              </w:rPr>
              <w:t>DC_66A-n261(A-7O)</w:t>
            </w:r>
          </w:p>
          <w:p w:rsidR="00DD1F1E" w:rsidRPr="00D0725B" w:rsidRDefault="00DD1F1E" w:rsidP="00965D14">
            <w:pPr>
              <w:pStyle w:val="TAC"/>
              <w:keepNext w:val="0"/>
              <w:rPr>
                <w:noProof/>
                <w:lang w:eastAsia="zh-CN"/>
              </w:rPr>
            </w:pPr>
            <w:r w:rsidRPr="00D0725B">
              <w:rPr>
                <w:noProof/>
                <w:lang w:eastAsia="zh-CN"/>
              </w:rPr>
              <w:t>DC_66A-n261(A-2P)</w:t>
            </w:r>
          </w:p>
          <w:p w:rsidR="00BE48D8" w:rsidRDefault="00DD1F1E" w:rsidP="00BE48D8">
            <w:pPr>
              <w:pStyle w:val="TAC"/>
              <w:keepNext w:val="0"/>
              <w:rPr>
                <w:ins w:id="164" w:author="Verizon" w:date="2019-09-16T15:33:00Z"/>
                <w:noProof/>
                <w:lang w:eastAsia="zh-CN"/>
              </w:rPr>
            </w:pPr>
            <w:r w:rsidRPr="00D0725B">
              <w:rPr>
                <w:noProof/>
                <w:lang w:eastAsia="zh-CN"/>
              </w:rPr>
              <w:t>DC_66A-n261(A-2Q)</w:t>
            </w:r>
            <w:ins w:id="165" w:author="Verizon" w:date="2019-09-16T15:33:00Z">
              <w:r w:rsidR="00BE48D8" w:rsidRPr="00334A5B">
                <w:rPr>
                  <w:rFonts w:eastAsia="Times New Roman" w:cs="Arial"/>
                  <w:color w:val="000000"/>
                  <w:szCs w:val="18"/>
                </w:rPr>
                <w:t xml:space="preserve"> </w:t>
              </w:r>
              <w:r w:rsidR="00BE48D8" w:rsidRPr="00876815">
                <w:rPr>
                  <w:rFonts w:eastAsia="Times New Roman" w:cs="Arial"/>
                  <w:color w:val="000000"/>
                  <w:szCs w:val="18"/>
                </w:rPr>
                <w:t>DC_66A_n261(2A-G)</w:t>
              </w:r>
            </w:ins>
          </w:p>
          <w:p w:rsidR="00BE48D8" w:rsidRDefault="00BE48D8" w:rsidP="00BE48D8">
            <w:pPr>
              <w:pStyle w:val="TAC"/>
              <w:keepNext w:val="0"/>
              <w:rPr>
                <w:ins w:id="166" w:author="Verizon" w:date="2019-09-16T15:33:00Z"/>
                <w:noProof/>
                <w:lang w:eastAsia="zh-CN"/>
              </w:rPr>
            </w:pPr>
            <w:ins w:id="167" w:author="Verizon" w:date="2019-09-16T15:33:00Z">
              <w:r w:rsidRPr="00876815">
                <w:rPr>
                  <w:rFonts w:eastAsia="Times New Roman" w:cs="Arial"/>
                  <w:color w:val="000000"/>
                  <w:szCs w:val="18"/>
                </w:rPr>
                <w:t>DC_66A_n261(2A-H)</w:t>
              </w:r>
            </w:ins>
          </w:p>
          <w:p w:rsidR="008D30AC" w:rsidRPr="00D0725B" w:rsidRDefault="00BE48D8" w:rsidP="00786692">
            <w:pPr>
              <w:pStyle w:val="TAC"/>
              <w:keepNext w:val="0"/>
              <w:rPr>
                <w:lang w:val="en-US" w:eastAsia="fi-FI"/>
              </w:rPr>
            </w:pPr>
            <w:ins w:id="168" w:author="Verizon" w:date="2019-09-16T15:33:00Z">
              <w:r w:rsidRPr="00876815">
                <w:rPr>
                  <w:rFonts w:eastAsia="Times New Roman" w:cs="Arial"/>
                  <w:color w:val="000000"/>
                  <w:szCs w:val="18"/>
                </w:rPr>
                <w:t>DC_66A_n261(2A-I)</w:t>
              </w:r>
            </w:ins>
            <w:r w:rsidR="00786692" w:rsidRPr="00334A5B">
              <w:rPr>
                <w:rFonts w:eastAsia="Times New Roman" w:cs="Arial"/>
                <w:color w:val="000000"/>
                <w:szCs w:val="18"/>
              </w:rPr>
              <w:t xml:space="preserve"> </w:t>
            </w:r>
            <w:ins w:id="169" w:author="Verizon" w:date="2019-09-16T13:05:00Z">
              <w:r w:rsidR="00786692" w:rsidRPr="00876815">
                <w:rPr>
                  <w:rFonts w:eastAsia="Times New Roman" w:cs="Arial"/>
                  <w:color w:val="000000"/>
                  <w:szCs w:val="18"/>
                </w:rPr>
                <w:t>DC_66A_n261(3A-G)</w:t>
              </w:r>
            </w:ins>
          </w:p>
        </w:tc>
        <w:tc>
          <w:tcPr>
            <w:tcW w:w="2846" w:type="dxa"/>
            <w:vAlign w:val="center"/>
          </w:tcPr>
          <w:p w:rsidR="00DD1F1E" w:rsidRPr="00D0725B" w:rsidRDefault="00DD1F1E" w:rsidP="00965D14">
            <w:pPr>
              <w:pStyle w:val="TAC"/>
              <w:keepNext w:val="0"/>
              <w:rPr>
                <w:lang w:val="en-US" w:eastAsia="fi-FI"/>
              </w:rPr>
            </w:pPr>
            <w:r w:rsidRPr="00D0725B">
              <w:rPr>
                <w:lang w:val="en-US" w:eastAsia="fi-FI"/>
              </w:rPr>
              <w:t>DC_66A_n261A</w:t>
            </w:r>
          </w:p>
          <w:p w:rsidR="00DD1F1E" w:rsidRPr="00D0725B" w:rsidRDefault="00DD1F1E" w:rsidP="00965D14">
            <w:pPr>
              <w:pStyle w:val="TAC"/>
              <w:keepNext w:val="0"/>
              <w:rPr>
                <w:lang w:val="en-US" w:eastAsia="fi-FI"/>
              </w:rPr>
            </w:pPr>
            <w:r w:rsidRPr="00D0725B">
              <w:rPr>
                <w:lang w:val="en-US" w:eastAsia="fi-FI"/>
              </w:rPr>
              <w:t>DC_66A_n261G</w:t>
            </w:r>
          </w:p>
          <w:p w:rsidR="00DD1F1E" w:rsidRPr="00D0725B" w:rsidRDefault="00DD1F1E" w:rsidP="00965D14">
            <w:pPr>
              <w:pStyle w:val="TAC"/>
              <w:keepNext w:val="0"/>
              <w:rPr>
                <w:lang w:val="en-US" w:eastAsia="fi-FI"/>
              </w:rPr>
            </w:pPr>
            <w:r w:rsidRPr="00D0725B">
              <w:rPr>
                <w:lang w:val="en-US" w:eastAsia="fi-FI"/>
              </w:rPr>
              <w:t>DC_66A_n261H</w:t>
            </w:r>
          </w:p>
          <w:p w:rsidR="00DD1F1E" w:rsidRPr="00D0725B" w:rsidRDefault="00DD1F1E" w:rsidP="00965D14">
            <w:pPr>
              <w:pStyle w:val="TAC"/>
              <w:keepNext w:val="0"/>
              <w:rPr>
                <w:lang w:val="en-US" w:eastAsia="fi-FI"/>
              </w:rPr>
            </w:pPr>
            <w:r w:rsidRPr="00D0725B">
              <w:rPr>
                <w:lang w:val="fi-FI" w:eastAsia="fi-FI"/>
              </w:rPr>
              <w:t>DC_66A_n261I</w:t>
            </w:r>
          </w:p>
        </w:tc>
      </w:tr>
      <w:tr w:rsidR="00BE48D8" w:rsidRPr="001C2388" w:rsidTr="00965D14">
        <w:trPr>
          <w:trHeight w:val="165"/>
          <w:jc w:val="center"/>
        </w:trPr>
        <w:tc>
          <w:tcPr>
            <w:tcW w:w="2972" w:type="dxa"/>
            <w:shd w:val="clear" w:color="auto" w:fill="auto"/>
            <w:vAlign w:val="center"/>
          </w:tcPr>
          <w:p w:rsidR="00BE48D8" w:rsidRDefault="00BE48D8" w:rsidP="00BE48D8">
            <w:pPr>
              <w:pStyle w:val="TAC"/>
              <w:keepNext w:val="0"/>
              <w:rPr>
                <w:ins w:id="170" w:author="Verizon" w:date="2019-09-16T15:30:00Z"/>
                <w:rFonts w:eastAsia="Times New Roman" w:cs="Arial"/>
                <w:color w:val="000000"/>
                <w:szCs w:val="18"/>
              </w:rPr>
            </w:pPr>
            <w:ins w:id="171" w:author="Verizon" w:date="2019-09-16T15:30:00Z">
              <w:r w:rsidRPr="00876815">
                <w:rPr>
                  <w:rFonts w:eastAsia="Times New Roman" w:cs="Arial"/>
                  <w:color w:val="000000"/>
                  <w:szCs w:val="18"/>
                </w:rPr>
                <w:t>DC_66A-66A_n261A</w:t>
              </w:r>
            </w:ins>
          </w:p>
          <w:p w:rsidR="00BE48D8" w:rsidRDefault="00BE48D8" w:rsidP="00BE48D8">
            <w:pPr>
              <w:pStyle w:val="TAC"/>
              <w:keepNext w:val="0"/>
              <w:rPr>
                <w:ins w:id="172" w:author="Verizon" w:date="2019-09-16T15:30:00Z"/>
                <w:rFonts w:eastAsia="Times New Roman" w:cs="Arial"/>
                <w:color w:val="000000"/>
                <w:szCs w:val="18"/>
              </w:rPr>
            </w:pPr>
            <w:ins w:id="173" w:author="Verizon" w:date="2019-09-16T15:30:00Z">
              <w:r w:rsidRPr="00876815">
                <w:rPr>
                  <w:rFonts w:eastAsia="Times New Roman" w:cs="Arial"/>
                  <w:color w:val="000000"/>
                  <w:szCs w:val="18"/>
                </w:rPr>
                <w:t>DC_66A-66A_n261G</w:t>
              </w:r>
            </w:ins>
          </w:p>
          <w:p w:rsidR="00BE48D8" w:rsidRDefault="00BE48D8" w:rsidP="00BE48D8">
            <w:pPr>
              <w:pStyle w:val="TAC"/>
              <w:keepNext w:val="0"/>
              <w:rPr>
                <w:ins w:id="174" w:author="Verizon" w:date="2019-09-16T15:30:00Z"/>
                <w:rFonts w:eastAsia="Times New Roman" w:cs="Arial"/>
                <w:color w:val="000000"/>
                <w:szCs w:val="18"/>
              </w:rPr>
            </w:pPr>
            <w:ins w:id="175" w:author="Verizon" w:date="2019-09-16T15:30:00Z">
              <w:r w:rsidRPr="00876815">
                <w:rPr>
                  <w:rFonts w:eastAsia="Times New Roman" w:cs="Arial"/>
                  <w:color w:val="000000"/>
                  <w:szCs w:val="18"/>
                </w:rPr>
                <w:t>DC_66A-66A_n261H</w:t>
              </w:r>
            </w:ins>
          </w:p>
          <w:p w:rsidR="00BE48D8" w:rsidRDefault="00BE48D8" w:rsidP="00BE48D8">
            <w:pPr>
              <w:pStyle w:val="TAC"/>
              <w:keepNext w:val="0"/>
              <w:rPr>
                <w:ins w:id="176" w:author="Verizon" w:date="2019-09-16T15:30:00Z"/>
                <w:rFonts w:eastAsia="Times New Roman" w:cs="Arial"/>
                <w:color w:val="000000"/>
                <w:szCs w:val="18"/>
              </w:rPr>
            </w:pPr>
            <w:ins w:id="177" w:author="Verizon" w:date="2019-09-16T15:30:00Z">
              <w:r w:rsidRPr="00876815">
                <w:rPr>
                  <w:rFonts w:eastAsia="Times New Roman" w:cs="Arial"/>
                  <w:color w:val="000000"/>
                  <w:szCs w:val="18"/>
                </w:rPr>
                <w:t>DC_66A-66A_n261I</w:t>
              </w:r>
            </w:ins>
          </w:p>
          <w:p w:rsidR="00BE48D8" w:rsidRDefault="00BE48D8" w:rsidP="00BE48D8">
            <w:pPr>
              <w:pStyle w:val="TAC"/>
              <w:keepNext w:val="0"/>
              <w:rPr>
                <w:ins w:id="178" w:author="Verizon" w:date="2019-09-16T15:30:00Z"/>
                <w:rFonts w:eastAsia="Times New Roman" w:cs="Arial"/>
                <w:color w:val="000000"/>
                <w:szCs w:val="18"/>
              </w:rPr>
            </w:pPr>
            <w:ins w:id="179" w:author="Verizon" w:date="2019-09-16T15:30:00Z">
              <w:r w:rsidRPr="00876815">
                <w:rPr>
                  <w:rFonts w:eastAsia="Times New Roman" w:cs="Arial"/>
                  <w:color w:val="000000"/>
                  <w:szCs w:val="18"/>
                </w:rPr>
                <w:t>DC_66A-66A_n261J</w:t>
              </w:r>
            </w:ins>
          </w:p>
          <w:p w:rsidR="00BE48D8" w:rsidRDefault="00BE48D8" w:rsidP="00BE48D8">
            <w:pPr>
              <w:pStyle w:val="TAC"/>
              <w:keepNext w:val="0"/>
              <w:rPr>
                <w:ins w:id="180" w:author="Verizon" w:date="2019-09-16T15:30:00Z"/>
                <w:rFonts w:eastAsia="Times New Roman" w:cs="Arial"/>
                <w:color w:val="000000"/>
                <w:szCs w:val="18"/>
              </w:rPr>
            </w:pPr>
            <w:ins w:id="181" w:author="Verizon" w:date="2019-09-16T15:30:00Z">
              <w:r w:rsidRPr="00876815">
                <w:rPr>
                  <w:rFonts w:eastAsia="Times New Roman" w:cs="Arial"/>
                  <w:color w:val="000000"/>
                  <w:szCs w:val="18"/>
                </w:rPr>
                <w:t>DC_66A-66A_n261K</w:t>
              </w:r>
            </w:ins>
          </w:p>
          <w:p w:rsidR="00BE48D8" w:rsidRDefault="00BE48D8" w:rsidP="00BE48D8">
            <w:pPr>
              <w:pStyle w:val="TAC"/>
              <w:keepNext w:val="0"/>
              <w:rPr>
                <w:ins w:id="182" w:author="Verizon" w:date="2019-09-16T15:30:00Z"/>
                <w:rFonts w:eastAsia="Times New Roman" w:cs="Arial"/>
                <w:color w:val="000000"/>
                <w:szCs w:val="18"/>
              </w:rPr>
            </w:pPr>
            <w:ins w:id="183" w:author="Verizon" w:date="2019-09-16T15:30:00Z">
              <w:r w:rsidRPr="00876815">
                <w:rPr>
                  <w:rFonts w:eastAsia="Times New Roman" w:cs="Arial"/>
                  <w:color w:val="000000"/>
                  <w:szCs w:val="18"/>
                </w:rPr>
                <w:t>DC_66A-66A_n261L</w:t>
              </w:r>
            </w:ins>
          </w:p>
          <w:p w:rsidR="00BE48D8" w:rsidRDefault="00BE48D8" w:rsidP="00BE48D8">
            <w:pPr>
              <w:pStyle w:val="TAC"/>
              <w:keepNext w:val="0"/>
              <w:rPr>
                <w:ins w:id="184" w:author="Verizon" w:date="2019-09-16T15:30:00Z"/>
                <w:noProof/>
                <w:lang w:eastAsia="zh-CN"/>
              </w:rPr>
            </w:pPr>
            <w:ins w:id="185" w:author="Verizon" w:date="2019-09-16T15:30:00Z">
              <w:r w:rsidRPr="00876815">
                <w:rPr>
                  <w:rFonts w:eastAsia="Times New Roman" w:cs="Arial"/>
                  <w:color w:val="000000"/>
                  <w:szCs w:val="18"/>
                </w:rPr>
                <w:t>DC_66A-66A_n261M</w:t>
              </w:r>
            </w:ins>
          </w:p>
          <w:p w:rsidR="00BE48D8" w:rsidRDefault="00BE48D8" w:rsidP="00BE48D8">
            <w:pPr>
              <w:pStyle w:val="TAC"/>
              <w:keepNext w:val="0"/>
              <w:rPr>
                <w:ins w:id="186" w:author="Verizon" w:date="2019-09-16T15:31:00Z"/>
                <w:rFonts w:eastAsia="Times New Roman" w:cs="Arial"/>
                <w:color w:val="000000"/>
                <w:szCs w:val="18"/>
              </w:rPr>
            </w:pPr>
            <w:ins w:id="187" w:author="Verizon" w:date="2019-09-16T15:31:00Z">
              <w:r w:rsidRPr="00876815">
                <w:rPr>
                  <w:rFonts w:eastAsia="Times New Roman" w:cs="Arial"/>
                  <w:color w:val="000000"/>
                  <w:szCs w:val="18"/>
                </w:rPr>
                <w:t>DC_66A-66A_n261(2A)</w:t>
              </w:r>
            </w:ins>
          </w:p>
          <w:p w:rsidR="00BE48D8" w:rsidRDefault="00BE48D8" w:rsidP="00BE48D8">
            <w:pPr>
              <w:pStyle w:val="TAC"/>
              <w:keepNext w:val="0"/>
              <w:rPr>
                <w:ins w:id="188" w:author="Verizon" w:date="2019-09-16T15:31:00Z"/>
                <w:rFonts w:eastAsia="Times New Roman" w:cs="Arial"/>
                <w:color w:val="000000"/>
                <w:szCs w:val="18"/>
              </w:rPr>
            </w:pPr>
            <w:ins w:id="189" w:author="Verizon" w:date="2019-09-16T15:31:00Z">
              <w:r w:rsidRPr="00876815">
                <w:rPr>
                  <w:rFonts w:eastAsia="Times New Roman" w:cs="Arial"/>
                  <w:color w:val="000000"/>
                  <w:szCs w:val="18"/>
                </w:rPr>
                <w:t>DC_66A-66A_n261(2G)</w:t>
              </w:r>
            </w:ins>
          </w:p>
          <w:p w:rsidR="00BE48D8" w:rsidRDefault="00BE48D8" w:rsidP="00BE48D8">
            <w:pPr>
              <w:pStyle w:val="TAC"/>
              <w:keepNext w:val="0"/>
              <w:rPr>
                <w:ins w:id="190" w:author="Verizon" w:date="2019-09-16T15:31:00Z"/>
                <w:rFonts w:eastAsia="Times New Roman" w:cs="Arial"/>
                <w:color w:val="000000"/>
                <w:szCs w:val="18"/>
              </w:rPr>
            </w:pPr>
            <w:ins w:id="191" w:author="Verizon" w:date="2019-09-16T15:31:00Z">
              <w:r w:rsidRPr="00876815">
                <w:rPr>
                  <w:rFonts w:eastAsia="Times New Roman" w:cs="Arial"/>
                  <w:color w:val="000000"/>
                  <w:szCs w:val="18"/>
                </w:rPr>
                <w:t>DC_66A-66A_n261(3A)</w:t>
              </w:r>
            </w:ins>
          </w:p>
          <w:p w:rsidR="00BE48D8" w:rsidRDefault="00BE48D8" w:rsidP="00BE48D8">
            <w:pPr>
              <w:pStyle w:val="TAC"/>
              <w:keepNext w:val="0"/>
              <w:rPr>
                <w:ins w:id="192" w:author="Verizon" w:date="2019-09-16T15:32:00Z"/>
                <w:rFonts w:eastAsia="Times New Roman" w:cs="Arial"/>
                <w:color w:val="000000"/>
                <w:szCs w:val="18"/>
              </w:rPr>
            </w:pPr>
            <w:ins w:id="193" w:author="Verizon" w:date="2019-09-16T15:31:00Z">
              <w:r w:rsidRPr="00876815">
                <w:rPr>
                  <w:rFonts w:eastAsia="Times New Roman" w:cs="Arial"/>
                  <w:color w:val="000000"/>
                  <w:szCs w:val="18"/>
                </w:rPr>
                <w:t>DC_66A-66A_n261(4A)</w:t>
              </w:r>
            </w:ins>
          </w:p>
          <w:p w:rsidR="00BE48D8" w:rsidRDefault="00BE48D8" w:rsidP="00BE48D8">
            <w:pPr>
              <w:pStyle w:val="TAC"/>
              <w:keepNext w:val="0"/>
              <w:rPr>
                <w:ins w:id="194" w:author="Verizon" w:date="2019-09-16T15:28:00Z"/>
                <w:rFonts w:eastAsia="Times New Roman" w:cs="Arial"/>
                <w:color w:val="000000"/>
                <w:szCs w:val="18"/>
              </w:rPr>
            </w:pPr>
            <w:ins w:id="195" w:author="Verizon" w:date="2019-09-16T15:28:00Z">
              <w:r w:rsidRPr="00876815">
                <w:rPr>
                  <w:rFonts w:eastAsia="Times New Roman" w:cs="Arial"/>
                  <w:color w:val="000000"/>
                  <w:szCs w:val="18"/>
                </w:rPr>
                <w:t>DC_66A-66A_n261(A-G)</w:t>
              </w:r>
            </w:ins>
          </w:p>
          <w:p w:rsidR="00BE48D8" w:rsidRDefault="00BE48D8" w:rsidP="00BE48D8">
            <w:pPr>
              <w:pStyle w:val="TAC"/>
              <w:keepNext w:val="0"/>
              <w:rPr>
                <w:ins w:id="196" w:author="Verizon" w:date="2019-09-16T15:33:00Z"/>
                <w:rFonts w:eastAsia="Times New Roman" w:cs="Arial"/>
                <w:color w:val="000000"/>
                <w:szCs w:val="18"/>
              </w:rPr>
            </w:pPr>
            <w:ins w:id="197" w:author="Verizon" w:date="2019-09-16T15:33:00Z">
              <w:r w:rsidRPr="00876815">
                <w:rPr>
                  <w:rFonts w:eastAsia="Times New Roman" w:cs="Arial"/>
                  <w:color w:val="000000"/>
                  <w:szCs w:val="18"/>
                </w:rPr>
                <w:t>DC_66A-66A_n261(A-G-H</w:t>
              </w:r>
              <w:r w:rsidRPr="00334A5B">
                <w:rPr>
                  <w:rFonts w:eastAsia="Times New Roman" w:cs="Arial"/>
                  <w:color w:val="000000"/>
                  <w:szCs w:val="18"/>
                </w:rPr>
                <w:t>)</w:t>
              </w:r>
            </w:ins>
          </w:p>
          <w:p w:rsidR="00BE48D8" w:rsidRPr="00D0725B" w:rsidRDefault="00BE48D8" w:rsidP="00BE48D8">
            <w:pPr>
              <w:pStyle w:val="TAC"/>
              <w:keepNext w:val="0"/>
              <w:rPr>
                <w:ins w:id="198" w:author="Verizon" w:date="2019-09-16T15:33:00Z"/>
                <w:noProof/>
                <w:lang w:eastAsia="zh-CN"/>
              </w:rPr>
            </w:pPr>
            <w:ins w:id="199" w:author="Verizon" w:date="2019-09-16T15:33:00Z">
              <w:r w:rsidRPr="00876815">
                <w:rPr>
                  <w:rFonts w:eastAsia="Times New Roman" w:cs="Arial"/>
                  <w:color w:val="000000"/>
                  <w:szCs w:val="18"/>
                </w:rPr>
                <w:t>DC_66A-66A_n261(A-G-I)</w:t>
              </w:r>
            </w:ins>
          </w:p>
          <w:p w:rsidR="00BE48D8" w:rsidRDefault="00BE48D8" w:rsidP="00BE48D8">
            <w:pPr>
              <w:pStyle w:val="TAC"/>
              <w:keepNext w:val="0"/>
              <w:rPr>
                <w:ins w:id="200" w:author="Verizon" w:date="2019-09-16T15:32:00Z"/>
                <w:rFonts w:eastAsia="Times New Roman" w:cs="Arial"/>
                <w:color w:val="000000"/>
                <w:szCs w:val="18"/>
              </w:rPr>
            </w:pPr>
            <w:ins w:id="201" w:author="Verizon" w:date="2019-09-16T15:32:00Z">
              <w:r w:rsidRPr="00876815">
                <w:rPr>
                  <w:rFonts w:eastAsia="Times New Roman" w:cs="Arial"/>
                  <w:color w:val="000000"/>
                  <w:szCs w:val="18"/>
                </w:rPr>
                <w:t>DC_66A-66A_n261(A-2G)</w:t>
              </w:r>
            </w:ins>
          </w:p>
          <w:p w:rsidR="00BE48D8" w:rsidRDefault="00BE48D8" w:rsidP="00BE48D8">
            <w:pPr>
              <w:pStyle w:val="TAC"/>
              <w:keepNext w:val="0"/>
              <w:rPr>
                <w:ins w:id="202" w:author="Verizon" w:date="2019-09-16T15:28:00Z"/>
                <w:rFonts w:eastAsia="Times New Roman" w:cs="Arial"/>
                <w:color w:val="000000"/>
                <w:szCs w:val="18"/>
              </w:rPr>
            </w:pPr>
            <w:ins w:id="203" w:author="Verizon" w:date="2019-09-16T15:28:00Z">
              <w:r w:rsidRPr="00876815">
                <w:rPr>
                  <w:rFonts w:eastAsia="Times New Roman" w:cs="Arial"/>
                  <w:color w:val="000000"/>
                  <w:szCs w:val="18"/>
                </w:rPr>
                <w:t>DC_66A-66A_n261(A-H)</w:t>
              </w:r>
            </w:ins>
          </w:p>
          <w:p w:rsidR="00BE48D8" w:rsidRDefault="00BE48D8" w:rsidP="00BE48D8">
            <w:pPr>
              <w:pStyle w:val="TAC"/>
              <w:keepNext w:val="0"/>
              <w:rPr>
                <w:ins w:id="204" w:author="Verizon" w:date="2019-09-16T15:28:00Z"/>
                <w:rFonts w:eastAsia="Times New Roman" w:cs="Arial"/>
                <w:color w:val="000000"/>
                <w:szCs w:val="18"/>
              </w:rPr>
            </w:pPr>
            <w:ins w:id="205" w:author="Verizon" w:date="2019-09-16T15:28:00Z">
              <w:r w:rsidRPr="00876815">
                <w:rPr>
                  <w:rFonts w:eastAsia="Times New Roman" w:cs="Arial"/>
                  <w:color w:val="000000"/>
                  <w:szCs w:val="18"/>
                </w:rPr>
                <w:t>DC_66A-66A_n261(A-I)</w:t>
              </w:r>
            </w:ins>
          </w:p>
          <w:p w:rsidR="00BE48D8" w:rsidRDefault="00BE48D8" w:rsidP="00BE48D8">
            <w:pPr>
              <w:pStyle w:val="TAC"/>
              <w:keepNext w:val="0"/>
              <w:rPr>
                <w:ins w:id="206" w:author="Verizon" w:date="2019-09-16T15:28:00Z"/>
                <w:rFonts w:eastAsia="Times New Roman" w:cs="Arial"/>
                <w:color w:val="000000"/>
                <w:szCs w:val="18"/>
              </w:rPr>
            </w:pPr>
            <w:ins w:id="207" w:author="Verizon" w:date="2019-09-16T15:28:00Z">
              <w:r w:rsidRPr="00876815">
                <w:rPr>
                  <w:rFonts w:eastAsia="Times New Roman" w:cs="Arial"/>
                  <w:color w:val="000000"/>
                  <w:szCs w:val="18"/>
                </w:rPr>
                <w:t>DC_66A-66A_n261(A-J)</w:t>
              </w:r>
            </w:ins>
          </w:p>
          <w:p w:rsidR="00BE48D8" w:rsidRDefault="00BE48D8" w:rsidP="00BE48D8">
            <w:pPr>
              <w:pStyle w:val="TAC"/>
              <w:keepNext w:val="0"/>
              <w:rPr>
                <w:ins w:id="208" w:author="Verizon" w:date="2019-09-16T15:28:00Z"/>
                <w:rFonts w:eastAsia="Times New Roman" w:cs="Arial"/>
                <w:color w:val="000000"/>
                <w:szCs w:val="18"/>
              </w:rPr>
            </w:pPr>
            <w:ins w:id="209" w:author="Verizon" w:date="2019-09-16T15:28:00Z">
              <w:r w:rsidRPr="00876815">
                <w:rPr>
                  <w:rFonts w:eastAsia="Times New Roman" w:cs="Arial"/>
                  <w:color w:val="000000"/>
                  <w:szCs w:val="18"/>
                </w:rPr>
                <w:t>DC_66A-66A_n261(A-K)</w:t>
              </w:r>
            </w:ins>
          </w:p>
          <w:p w:rsidR="00BE48D8" w:rsidRDefault="00BE48D8" w:rsidP="00BE48D8">
            <w:pPr>
              <w:pStyle w:val="TAC"/>
              <w:keepNext w:val="0"/>
              <w:rPr>
                <w:ins w:id="210" w:author="Verizon" w:date="2019-09-16T15:28:00Z"/>
                <w:rFonts w:eastAsia="Times New Roman" w:cs="Arial"/>
                <w:color w:val="000000"/>
                <w:szCs w:val="18"/>
              </w:rPr>
            </w:pPr>
            <w:ins w:id="211" w:author="Verizon" w:date="2019-09-16T15:28:00Z">
              <w:r w:rsidRPr="00876815">
                <w:rPr>
                  <w:rFonts w:eastAsia="Times New Roman" w:cs="Arial"/>
                  <w:color w:val="000000"/>
                  <w:szCs w:val="18"/>
                </w:rPr>
                <w:t>DC_66A-66A_n261(G-I)</w:t>
              </w:r>
            </w:ins>
          </w:p>
          <w:p w:rsidR="00BE48D8" w:rsidRDefault="00BE48D8" w:rsidP="00BE48D8">
            <w:pPr>
              <w:pStyle w:val="TAC"/>
              <w:keepNext w:val="0"/>
              <w:rPr>
                <w:ins w:id="212" w:author="Verizon" w:date="2019-09-16T15:28:00Z"/>
                <w:rFonts w:eastAsia="Times New Roman" w:cs="Arial"/>
                <w:color w:val="000000"/>
                <w:szCs w:val="18"/>
              </w:rPr>
            </w:pPr>
            <w:ins w:id="213" w:author="Verizon" w:date="2019-09-16T15:28:00Z">
              <w:r w:rsidRPr="00876815">
                <w:rPr>
                  <w:rFonts w:eastAsia="Times New Roman" w:cs="Arial"/>
                  <w:color w:val="000000"/>
                  <w:szCs w:val="18"/>
                </w:rPr>
                <w:t>DC_66A-66A_n261(G-J)</w:t>
              </w:r>
            </w:ins>
          </w:p>
          <w:p w:rsidR="00BE48D8" w:rsidRDefault="00BE48D8" w:rsidP="00BE48D8">
            <w:pPr>
              <w:pStyle w:val="TAC"/>
              <w:keepNext w:val="0"/>
              <w:rPr>
                <w:ins w:id="214" w:author="Verizon" w:date="2019-09-16T12:48:00Z"/>
                <w:rFonts w:eastAsia="Times New Roman" w:cs="Arial"/>
                <w:color w:val="000000"/>
                <w:szCs w:val="18"/>
              </w:rPr>
            </w:pPr>
            <w:ins w:id="215" w:author="Verizon" w:date="2019-09-16T12:51:00Z">
              <w:r w:rsidRPr="00876815">
                <w:rPr>
                  <w:rFonts w:eastAsia="Times New Roman" w:cs="Arial"/>
                  <w:color w:val="000000"/>
                  <w:szCs w:val="18"/>
                </w:rPr>
                <w:t>DC_66A-66A_n261(H-I)</w:t>
              </w:r>
            </w:ins>
          </w:p>
          <w:p w:rsidR="00BE48D8" w:rsidRDefault="00BE48D8" w:rsidP="00BE48D8">
            <w:pPr>
              <w:pStyle w:val="TAC"/>
              <w:keepNext w:val="0"/>
              <w:rPr>
                <w:ins w:id="216" w:author="Verizon" w:date="2019-09-16T12:54:00Z"/>
                <w:rFonts w:eastAsia="Times New Roman" w:cs="Arial"/>
                <w:color w:val="000000"/>
                <w:szCs w:val="18"/>
              </w:rPr>
            </w:pPr>
            <w:ins w:id="217" w:author="Verizon" w:date="2019-09-16T13:02:00Z">
              <w:r w:rsidRPr="00876815">
                <w:rPr>
                  <w:rFonts w:eastAsia="Times New Roman" w:cs="Arial"/>
                  <w:color w:val="000000"/>
                  <w:szCs w:val="18"/>
                </w:rPr>
                <w:lastRenderedPageBreak/>
                <w:t>DC_66A-66A_n261(2A-G)</w:t>
              </w:r>
            </w:ins>
          </w:p>
          <w:p w:rsidR="00BE48D8" w:rsidRDefault="00BE48D8" w:rsidP="00BE48D8">
            <w:pPr>
              <w:pStyle w:val="TAC"/>
              <w:keepNext w:val="0"/>
              <w:rPr>
                <w:ins w:id="218" w:author="Verizon" w:date="2019-09-16T12:53:00Z"/>
                <w:rFonts w:eastAsia="Times New Roman" w:cs="Arial"/>
                <w:color w:val="000000"/>
                <w:szCs w:val="18"/>
              </w:rPr>
            </w:pPr>
            <w:ins w:id="219" w:author="Verizon" w:date="2019-09-16T12:54:00Z">
              <w:r w:rsidRPr="00876815">
                <w:rPr>
                  <w:rFonts w:eastAsia="Times New Roman" w:cs="Arial"/>
                  <w:color w:val="000000"/>
                  <w:szCs w:val="18"/>
                </w:rPr>
                <w:t>DC_66A-66A_n261(2A-H</w:t>
              </w:r>
            </w:ins>
            <w:ins w:id="220" w:author="Verizon" w:date="2019-09-16T13:01:00Z">
              <w:r w:rsidRPr="00876815">
                <w:rPr>
                  <w:rFonts w:eastAsia="Times New Roman" w:cs="Arial"/>
                  <w:color w:val="000000"/>
                  <w:szCs w:val="18"/>
                </w:rPr>
                <w:t>)</w:t>
              </w:r>
            </w:ins>
          </w:p>
          <w:p w:rsidR="00BE48D8" w:rsidRDefault="00BE48D8" w:rsidP="00BE48D8">
            <w:pPr>
              <w:pStyle w:val="TAC"/>
              <w:keepNext w:val="0"/>
              <w:rPr>
                <w:ins w:id="221" w:author="Verizon" w:date="2019-09-16T12:47:00Z"/>
                <w:rFonts w:eastAsia="Times New Roman" w:cs="Arial"/>
                <w:color w:val="000000"/>
                <w:szCs w:val="18"/>
              </w:rPr>
            </w:pPr>
            <w:ins w:id="222" w:author="Verizon" w:date="2019-09-16T12:53:00Z">
              <w:r w:rsidRPr="00876815">
                <w:rPr>
                  <w:rFonts w:eastAsia="Times New Roman" w:cs="Arial"/>
                  <w:color w:val="000000"/>
                  <w:szCs w:val="18"/>
                </w:rPr>
                <w:t>DC_66A-66A_n261(2A-I)</w:t>
              </w:r>
            </w:ins>
          </w:p>
          <w:p w:rsidR="00BE48D8" w:rsidRPr="00D0725B" w:rsidRDefault="00BE48D8" w:rsidP="00380B69">
            <w:pPr>
              <w:pStyle w:val="TAC"/>
              <w:keepNext w:val="0"/>
              <w:rPr>
                <w:noProof/>
                <w:lang w:eastAsia="zh-CN"/>
              </w:rPr>
            </w:pPr>
            <w:ins w:id="223" w:author="Verizon" w:date="2019-09-16T13:07:00Z">
              <w:r w:rsidRPr="00876815">
                <w:rPr>
                  <w:rFonts w:eastAsia="Times New Roman" w:cs="Arial"/>
                  <w:color w:val="000000"/>
                  <w:szCs w:val="18"/>
                </w:rPr>
                <w:t>DC_66A-66A_n261(3A-G)</w:t>
              </w:r>
            </w:ins>
          </w:p>
        </w:tc>
        <w:tc>
          <w:tcPr>
            <w:tcW w:w="2846" w:type="dxa"/>
            <w:vAlign w:val="center"/>
          </w:tcPr>
          <w:p w:rsidR="00BE48D8" w:rsidRPr="00D0725B" w:rsidRDefault="00BE48D8" w:rsidP="00965D14">
            <w:pPr>
              <w:pStyle w:val="TAC"/>
              <w:rPr>
                <w:lang w:val="en-US" w:eastAsia="fi-FI"/>
              </w:rPr>
            </w:pP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eastAsia="fi-FI"/>
              </w:rPr>
              <w:t>DC_71A_n257A</w:t>
            </w:r>
          </w:p>
        </w:tc>
        <w:tc>
          <w:tcPr>
            <w:tcW w:w="2846" w:type="dxa"/>
            <w:vAlign w:val="center"/>
          </w:tcPr>
          <w:p w:rsidR="00DD1F1E" w:rsidRPr="00D0725B" w:rsidRDefault="00DD1F1E" w:rsidP="00965D14">
            <w:pPr>
              <w:pStyle w:val="TAC"/>
              <w:keepNext w:val="0"/>
              <w:rPr>
                <w:lang w:val="fi-FI" w:eastAsia="fi-FI"/>
              </w:rPr>
            </w:pPr>
            <w:r w:rsidRPr="00D0725B">
              <w:rPr>
                <w:lang w:eastAsia="fi-FI"/>
              </w:rPr>
              <w:t>DC_71A_n257A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val="fi-FI" w:eastAsia="fi-FI"/>
              </w:rPr>
              <w:t>DC_</w:t>
            </w:r>
            <w:r w:rsidRPr="00D0725B">
              <w:rPr>
                <w:lang w:val="fi-FI" w:eastAsia="zh-CN"/>
              </w:rPr>
              <w:t>71A_n258A</w:t>
            </w:r>
          </w:p>
        </w:tc>
        <w:tc>
          <w:tcPr>
            <w:tcW w:w="2846" w:type="dxa"/>
            <w:vAlign w:val="center"/>
          </w:tcPr>
          <w:p w:rsidR="00DD1F1E" w:rsidRPr="00D0725B" w:rsidRDefault="00DD1F1E" w:rsidP="00965D14">
            <w:pPr>
              <w:pStyle w:val="TAC"/>
              <w:keepNext w:val="0"/>
              <w:rPr>
                <w:lang w:val="fi-FI" w:eastAsia="fi-FI"/>
              </w:rPr>
            </w:pPr>
            <w:r w:rsidRPr="00D0725B">
              <w:rPr>
                <w:lang w:val="fi-FI" w:eastAsia="fi-FI"/>
              </w:rPr>
              <w:t>DC_</w:t>
            </w:r>
            <w:r w:rsidRPr="00D0725B">
              <w:rPr>
                <w:lang w:val="fi-FI" w:eastAsia="zh-CN"/>
              </w:rPr>
              <w:t>71A_n258A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eastAsia="fi-FI"/>
              </w:rPr>
              <w:t>DC_71A_n260A</w:t>
            </w:r>
          </w:p>
        </w:tc>
        <w:tc>
          <w:tcPr>
            <w:tcW w:w="2846" w:type="dxa"/>
            <w:vAlign w:val="center"/>
          </w:tcPr>
          <w:p w:rsidR="00DD1F1E" w:rsidRPr="00D0725B" w:rsidRDefault="00DD1F1E" w:rsidP="00965D14">
            <w:pPr>
              <w:pStyle w:val="TAC"/>
              <w:keepNext w:val="0"/>
              <w:rPr>
                <w:lang w:val="fi-FI" w:eastAsia="fi-FI"/>
              </w:rPr>
            </w:pPr>
            <w:r w:rsidRPr="00D0725B">
              <w:rPr>
                <w:lang w:eastAsia="fi-FI"/>
              </w:rPr>
              <w:t>DC_71A_n260A</w:t>
            </w:r>
          </w:p>
        </w:tc>
      </w:tr>
      <w:tr w:rsidR="00DD1F1E" w:rsidRPr="001C2388" w:rsidTr="00965D14">
        <w:trPr>
          <w:jc w:val="center"/>
        </w:trPr>
        <w:tc>
          <w:tcPr>
            <w:tcW w:w="2972" w:type="dxa"/>
            <w:shd w:val="clear" w:color="auto" w:fill="auto"/>
            <w:vAlign w:val="center"/>
          </w:tcPr>
          <w:p w:rsidR="00DD1F1E" w:rsidRPr="00D0725B" w:rsidRDefault="00DD1F1E" w:rsidP="00965D14">
            <w:pPr>
              <w:pStyle w:val="TAC"/>
              <w:keepNext w:val="0"/>
              <w:rPr>
                <w:noProof/>
                <w:lang w:eastAsia="zh-CN"/>
              </w:rPr>
            </w:pPr>
            <w:r w:rsidRPr="00D0725B">
              <w:rPr>
                <w:lang w:eastAsia="fi-FI"/>
              </w:rPr>
              <w:t>DC_71A_n261A</w:t>
            </w:r>
          </w:p>
        </w:tc>
        <w:tc>
          <w:tcPr>
            <w:tcW w:w="2846" w:type="dxa"/>
            <w:vAlign w:val="center"/>
          </w:tcPr>
          <w:p w:rsidR="00DD1F1E" w:rsidRPr="00D0725B" w:rsidRDefault="00DD1F1E" w:rsidP="00965D14">
            <w:pPr>
              <w:pStyle w:val="TAC"/>
              <w:keepNext w:val="0"/>
              <w:rPr>
                <w:lang w:val="fi-FI" w:eastAsia="fi-FI"/>
              </w:rPr>
            </w:pPr>
            <w:r w:rsidRPr="00D0725B">
              <w:rPr>
                <w:lang w:eastAsia="fi-FI"/>
              </w:rPr>
              <w:t>DC_71A_n261A</w:t>
            </w:r>
          </w:p>
        </w:tc>
      </w:tr>
      <w:tr w:rsidR="00DD1F1E" w:rsidRPr="001C2388" w:rsidTr="00965D14">
        <w:trPr>
          <w:trHeight w:val="47"/>
          <w:jc w:val="center"/>
        </w:trPr>
        <w:tc>
          <w:tcPr>
            <w:tcW w:w="5818" w:type="dxa"/>
            <w:gridSpan w:val="2"/>
            <w:shd w:val="clear" w:color="auto" w:fill="auto"/>
            <w:vAlign w:val="center"/>
          </w:tcPr>
          <w:p w:rsidR="00DD1F1E" w:rsidRPr="00D0725B" w:rsidRDefault="00DD1F1E" w:rsidP="00965D14">
            <w:pPr>
              <w:pStyle w:val="TAN"/>
              <w:rPr>
                <w:rStyle w:val="TALChar"/>
              </w:rPr>
            </w:pPr>
            <w:r w:rsidRPr="00D0725B">
              <w:rPr>
                <w:rStyle w:val="TALChar"/>
              </w:rPr>
              <w:t>NOTE 1:</w:t>
            </w:r>
            <w:r w:rsidRPr="00D0725B">
              <w:rPr>
                <w:rStyle w:val="TALChar"/>
              </w:rPr>
              <w:tab/>
              <w:t>Uplink CA configurations are the configurations supported by the present release of specifications.</w:t>
            </w:r>
          </w:p>
          <w:p w:rsidR="00DD1F1E" w:rsidRPr="00D0725B" w:rsidRDefault="00DD1F1E" w:rsidP="00965D14">
            <w:pPr>
              <w:pStyle w:val="TAN"/>
              <w:rPr>
                <w:lang w:val="en-US" w:eastAsia="fi-FI"/>
              </w:rPr>
            </w:pPr>
            <w:r w:rsidRPr="00D0725B">
              <w:rPr>
                <w:rStyle w:val="TALChar"/>
              </w:rPr>
              <w:t>NOTE 2:</w:t>
            </w:r>
            <w:r w:rsidRPr="00D0725B">
              <w:rPr>
                <w:rStyle w:val="TALChar"/>
              </w:rPr>
              <w:tab/>
              <w:t>Applicable for UE supporting inter-band EN-DC with mandatory simultaneous Rx/Tx capability for all of the above combinations</w:t>
            </w:r>
          </w:p>
        </w:tc>
      </w:tr>
    </w:tbl>
    <w:p w:rsidR="00DD1F1E" w:rsidRDefault="00DD1F1E" w:rsidP="00DD1F1E">
      <w:pPr>
        <w:rPr>
          <w:ins w:id="224" w:author="Verizon" w:date="2019-09-16T11:38:00Z"/>
        </w:rPr>
      </w:pPr>
    </w:p>
    <w:p w:rsidR="00FC187E" w:rsidRPr="001C2388" w:rsidRDefault="00FC187E" w:rsidP="00DD1F1E">
      <w:ins w:id="225" w:author="Verizon" w:date="2019-09-16T11:38:00Z">
        <w:r w:rsidRPr="0071211E">
          <w:rPr>
            <w:noProof/>
            <w:color w:val="0070C0"/>
          </w:rPr>
          <w:t xml:space="preserve">******************************* </w:t>
        </w:r>
      </w:ins>
      <w:ins w:id="226" w:author="Verizon" w:date="2019-09-17T15:53:00Z">
        <w:r w:rsidR="00B77252">
          <w:rPr>
            <w:noProof/>
            <w:color w:val="0070C0"/>
          </w:rPr>
          <w:t xml:space="preserve"> </w:t>
        </w:r>
      </w:ins>
      <w:ins w:id="227" w:author="Verizon" w:date="2019-09-16T11:38:00Z">
        <w:r w:rsidRPr="00242A0F">
          <w:rPr>
            <w:noProof/>
            <w:color w:val="0070C0"/>
            <w:sz w:val="44"/>
            <w:szCs w:val="44"/>
          </w:rPr>
          <w:t>Start of changes</w:t>
        </w:r>
      </w:ins>
      <w:ins w:id="228" w:author="Verizon" w:date="2019-09-17T15:53:00Z">
        <w:r w:rsidR="00B77252">
          <w:rPr>
            <w:noProof/>
            <w:color w:val="0070C0"/>
            <w:sz w:val="44"/>
            <w:szCs w:val="44"/>
          </w:rPr>
          <w:t xml:space="preserve"> </w:t>
        </w:r>
      </w:ins>
      <w:ins w:id="229" w:author="Verizon" w:date="2019-09-16T11:38:00Z">
        <w:r w:rsidRPr="0071211E">
          <w:rPr>
            <w:noProof/>
            <w:color w:val="0070C0"/>
          </w:rPr>
          <w:t>********************************</w:t>
        </w:r>
      </w:ins>
    </w:p>
    <w:p w:rsidR="0071211E" w:rsidRPr="004647DE" w:rsidRDefault="0071211E" w:rsidP="004647DE">
      <w:pPr>
        <w:rPr>
          <w:noProof/>
          <w:color w:val="0070C0"/>
        </w:rPr>
      </w:pPr>
    </w:p>
    <w:sectPr w:rsidR="0071211E" w:rsidRPr="004647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65B" w:rsidRDefault="005E465B">
      <w:r>
        <w:separator/>
      </w:r>
    </w:p>
  </w:endnote>
  <w:endnote w:type="continuationSeparator" w:id="0">
    <w:p w:rsidR="005E465B" w:rsidRDefault="005E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65B" w:rsidRDefault="005E465B">
      <w:r>
        <w:separator/>
      </w:r>
    </w:p>
  </w:footnote>
  <w:footnote w:type="continuationSeparator" w:id="0">
    <w:p w:rsidR="005E465B" w:rsidRDefault="005E4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9A6" w:rsidRDefault="002979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9A6" w:rsidRDefault="002979A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9A6" w:rsidRDefault="00297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6E"/>
    <w:rsid w:val="00003C2F"/>
    <w:rsid w:val="00003CB7"/>
    <w:rsid w:val="00004E7A"/>
    <w:rsid w:val="00007713"/>
    <w:rsid w:val="00021795"/>
    <w:rsid w:val="00022E4A"/>
    <w:rsid w:val="000355D0"/>
    <w:rsid w:val="00041416"/>
    <w:rsid w:val="00045CF8"/>
    <w:rsid w:val="00090474"/>
    <w:rsid w:val="000961BA"/>
    <w:rsid w:val="000A6394"/>
    <w:rsid w:val="000B45F3"/>
    <w:rsid w:val="000B7FED"/>
    <w:rsid w:val="000C038A"/>
    <w:rsid w:val="000C0EC6"/>
    <w:rsid w:val="000C6598"/>
    <w:rsid w:val="000D6495"/>
    <w:rsid w:val="000D6CF8"/>
    <w:rsid w:val="000E4A0D"/>
    <w:rsid w:val="000F09C6"/>
    <w:rsid w:val="000F147D"/>
    <w:rsid w:val="000F51B8"/>
    <w:rsid w:val="000F6B9A"/>
    <w:rsid w:val="00101A49"/>
    <w:rsid w:val="00104526"/>
    <w:rsid w:val="00105EB3"/>
    <w:rsid w:val="00107001"/>
    <w:rsid w:val="001224D8"/>
    <w:rsid w:val="00124BBE"/>
    <w:rsid w:val="001348D6"/>
    <w:rsid w:val="00142194"/>
    <w:rsid w:val="00145D43"/>
    <w:rsid w:val="00164539"/>
    <w:rsid w:val="00171C76"/>
    <w:rsid w:val="00183A24"/>
    <w:rsid w:val="00184645"/>
    <w:rsid w:val="00185FB3"/>
    <w:rsid w:val="001914AE"/>
    <w:rsid w:val="00192C46"/>
    <w:rsid w:val="001939EA"/>
    <w:rsid w:val="001A08B3"/>
    <w:rsid w:val="001A7B60"/>
    <w:rsid w:val="001B52F0"/>
    <w:rsid w:val="001B7A65"/>
    <w:rsid w:val="001C3824"/>
    <w:rsid w:val="001E021A"/>
    <w:rsid w:val="001E41F3"/>
    <w:rsid w:val="001F06A4"/>
    <w:rsid w:val="001F347E"/>
    <w:rsid w:val="00203174"/>
    <w:rsid w:val="00212925"/>
    <w:rsid w:val="00216298"/>
    <w:rsid w:val="0023552D"/>
    <w:rsid w:val="0023613D"/>
    <w:rsid w:val="00240562"/>
    <w:rsid w:val="00242A0F"/>
    <w:rsid w:val="00251410"/>
    <w:rsid w:val="0026004D"/>
    <w:rsid w:val="002640DD"/>
    <w:rsid w:val="00264F20"/>
    <w:rsid w:val="00275D12"/>
    <w:rsid w:val="00276B92"/>
    <w:rsid w:val="00281016"/>
    <w:rsid w:val="00282B97"/>
    <w:rsid w:val="00284FEB"/>
    <w:rsid w:val="0028587D"/>
    <w:rsid w:val="00285E27"/>
    <w:rsid w:val="002860C4"/>
    <w:rsid w:val="002923BD"/>
    <w:rsid w:val="00297362"/>
    <w:rsid w:val="002979A6"/>
    <w:rsid w:val="002B23DD"/>
    <w:rsid w:val="002B3FE2"/>
    <w:rsid w:val="002B5741"/>
    <w:rsid w:val="002C1617"/>
    <w:rsid w:val="002C292A"/>
    <w:rsid w:val="002E316D"/>
    <w:rsid w:val="002E7EE7"/>
    <w:rsid w:val="002F1572"/>
    <w:rsid w:val="00301549"/>
    <w:rsid w:val="00305409"/>
    <w:rsid w:val="00313137"/>
    <w:rsid w:val="003150D6"/>
    <w:rsid w:val="00327396"/>
    <w:rsid w:val="00331746"/>
    <w:rsid w:val="00341472"/>
    <w:rsid w:val="00341D9C"/>
    <w:rsid w:val="00345ED5"/>
    <w:rsid w:val="00350428"/>
    <w:rsid w:val="003609EF"/>
    <w:rsid w:val="0036123C"/>
    <w:rsid w:val="0036231A"/>
    <w:rsid w:val="003658B8"/>
    <w:rsid w:val="00367A7A"/>
    <w:rsid w:val="003733EA"/>
    <w:rsid w:val="00374DD4"/>
    <w:rsid w:val="0037653D"/>
    <w:rsid w:val="00380B69"/>
    <w:rsid w:val="003821A7"/>
    <w:rsid w:val="0039284E"/>
    <w:rsid w:val="003940C4"/>
    <w:rsid w:val="003B3B5B"/>
    <w:rsid w:val="003D34C8"/>
    <w:rsid w:val="003D6AF2"/>
    <w:rsid w:val="003E1752"/>
    <w:rsid w:val="003E1A36"/>
    <w:rsid w:val="004030FC"/>
    <w:rsid w:val="00410371"/>
    <w:rsid w:val="00411F2A"/>
    <w:rsid w:val="00414DE9"/>
    <w:rsid w:val="004159A4"/>
    <w:rsid w:val="004242F1"/>
    <w:rsid w:val="00424DDC"/>
    <w:rsid w:val="004366FC"/>
    <w:rsid w:val="004618C6"/>
    <w:rsid w:val="004647DE"/>
    <w:rsid w:val="0047121F"/>
    <w:rsid w:val="00471E97"/>
    <w:rsid w:val="00487211"/>
    <w:rsid w:val="00491C85"/>
    <w:rsid w:val="004A261C"/>
    <w:rsid w:val="004B16F4"/>
    <w:rsid w:val="004B75B7"/>
    <w:rsid w:val="004C4636"/>
    <w:rsid w:val="004C6DAF"/>
    <w:rsid w:val="004D1A12"/>
    <w:rsid w:val="004D3C47"/>
    <w:rsid w:val="004F30AE"/>
    <w:rsid w:val="00514456"/>
    <w:rsid w:val="0051580D"/>
    <w:rsid w:val="00520DAD"/>
    <w:rsid w:val="005307C1"/>
    <w:rsid w:val="005320AC"/>
    <w:rsid w:val="00532889"/>
    <w:rsid w:val="00547111"/>
    <w:rsid w:val="00550D19"/>
    <w:rsid w:val="005615EF"/>
    <w:rsid w:val="0056374B"/>
    <w:rsid w:val="00563825"/>
    <w:rsid w:val="00563B94"/>
    <w:rsid w:val="00567A61"/>
    <w:rsid w:val="00567E55"/>
    <w:rsid w:val="00581B1B"/>
    <w:rsid w:val="00582300"/>
    <w:rsid w:val="005876F5"/>
    <w:rsid w:val="00590AEE"/>
    <w:rsid w:val="00592AEF"/>
    <w:rsid w:val="00592D74"/>
    <w:rsid w:val="00593912"/>
    <w:rsid w:val="00594CAA"/>
    <w:rsid w:val="0059562A"/>
    <w:rsid w:val="00596489"/>
    <w:rsid w:val="005A549F"/>
    <w:rsid w:val="005B092F"/>
    <w:rsid w:val="005B20F0"/>
    <w:rsid w:val="005C06C0"/>
    <w:rsid w:val="005C37B3"/>
    <w:rsid w:val="005D2ABD"/>
    <w:rsid w:val="005D3B55"/>
    <w:rsid w:val="005E04A5"/>
    <w:rsid w:val="005E2C44"/>
    <w:rsid w:val="005E465B"/>
    <w:rsid w:val="005F79FE"/>
    <w:rsid w:val="00600273"/>
    <w:rsid w:val="006118E7"/>
    <w:rsid w:val="00613CE6"/>
    <w:rsid w:val="00621188"/>
    <w:rsid w:val="006225A4"/>
    <w:rsid w:val="0062287F"/>
    <w:rsid w:val="0062424B"/>
    <w:rsid w:val="006257ED"/>
    <w:rsid w:val="00641D13"/>
    <w:rsid w:val="00642D7F"/>
    <w:rsid w:val="00643D17"/>
    <w:rsid w:val="00644776"/>
    <w:rsid w:val="006528FB"/>
    <w:rsid w:val="006536E3"/>
    <w:rsid w:val="00653890"/>
    <w:rsid w:val="00655224"/>
    <w:rsid w:val="006556D6"/>
    <w:rsid w:val="00661053"/>
    <w:rsid w:val="006657E7"/>
    <w:rsid w:val="006659C6"/>
    <w:rsid w:val="006732E0"/>
    <w:rsid w:val="00675320"/>
    <w:rsid w:val="00695808"/>
    <w:rsid w:val="00696F44"/>
    <w:rsid w:val="006A3171"/>
    <w:rsid w:val="006A344E"/>
    <w:rsid w:val="006A3A97"/>
    <w:rsid w:val="006A5E3D"/>
    <w:rsid w:val="006B46FB"/>
    <w:rsid w:val="006C0EA5"/>
    <w:rsid w:val="006C3055"/>
    <w:rsid w:val="006C35FB"/>
    <w:rsid w:val="006C77C3"/>
    <w:rsid w:val="006D305D"/>
    <w:rsid w:val="006D5FC6"/>
    <w:rsid w:val="006D7C30"/>
    <w:rsid w:val="006E21FB"/>
    <w:rsid w:val="006F2864"/>
    <w:rsid w:val="006F43C8"/>
    <w:rsid w:val="006F50B3"/>
    <w:rsid w:val="00702989"/>
    <w:rsid w:val="0071211E"/>
    <w:rsid w:val="00722BB6"/>
    <w:rsid w:val="00725417"/>
    <w:rsid w:val="00727B05"/>
    <w:rsid w:val="00751434"/>
    <w:rsid w:val="00765647"/>
    <w:rsid w:val="007710FD"/>
    <w:rsid w:val="0078351F"/>
    <w:rsid w:val="00785C6E"/>
    <w:rsid w:val="00786692"/>
    <w:rsid w:val="00790F92"/>
    <w:rsid w:val="00792342"/>
    <w:rsid w:val="007925C8"/>
    <w:rsid w:val="00796E1E"/>
    <w:rsid w:val="007977A8"/>
    <w:rsid w:val="007B512A"/>
    <w:rsid w:val="007B59D4"/>
    <w:rsid w:val="007C056C"/>
    <w:rsid w:val="007C13D0"/>
    <w:rsid w:val="007C2097"/>
    <w:rsid w:val="007C5831"/>
    <w:rsid w:val="007D634C"/>
    <w:rsid w:val="007D68D9"/>
    <w:rsid w:val="007D6A07"/>
    <w:rsid w:val="007E0C8B"/>
    <w:rsid w:val="007E1DA5"/>
    <w:rsid w:val="007E37D0"/>
    <w:rsid w:val="007F0776"/>
    <w:rsid w:val="007F0A00"/>
    <w:rsid w:val="007F0CB4"/>
    <w:rsid w:val="007F7259"/>
    <w:rsid w:val="008040A8"/>
    <w:rsid w:val="0081392B"/>
    <w:rsid w:val="0082267A"/>
    <w:rsid w:val="008275BB"/>
    <w:rsid w:val="008279FA"/>
    <w:rsid w:val="00827D87"/>
    <w:rsid w:val="008334FE"/>
    <w:rsid w:val="008428CC"/>
    <w:rsid w:val="00845041"/>
    <w:rsid w:val="0084706A"/>
    <w:rsid w:val="00850085"/>
    <w:rsid w:val="00850538"/>
    <w:rsid w:val="00851924"/>
    <w:rsid w:val="0085414B"/>
    <w:rsid w:val="008620D0"/>
    <w:rsid w:val="008626E7"/>
    <w:rsid w:val="00870EE7"/>
    <w:rsid w:val="008741D7"/>
    <w:rsid w:val="00876815"/>
    <w:rsid w:val="00880059"/>
    <w:rsid w:val="008807DA"/>
    <w:rsid w:val="008834DF"/>
    <w:rsid w:val="008A45A6"/>
    <w:rsid w:val="008C7CC0"/>
    <w:rsid w:val="008D30AC"/>
    <w:rsid w:val="008D5D52"/>
    <w:rsid w:val="008D5E73"/>
    <w:rsid w:val="008E5C27"/>
    <w:rsid w:val="008E678F"/>
    <w:rsid w:val="008E6EDF"/>
    <w:rsid w:val="008F03B3"/>
    <w:rsid w:val="008F686C"/>
    <w:rsid w:val="00903E46"/>
    <w:rsid w:val="00913859"/>
    <w:rsid w:val="009148DE"/>
    <w:rsid w:val="00922216"/>
    <w:rsid w:val="00930A4B"/>
    <w:rsid w:val="00930F03"/>
    <w:rsid w:val="00933FD9"/>
    <w:rsid w:val="0094077F"/>
    <w:rsid w:val="00961440"/>
    <w:rsid w:val="00964302"/>
    <w:rsid w:val="00965D14"/>
    <w:rsid w:val="00976918"/>
    <w:rsid w:val="009777D9"/>
    <w:rsid w:val="00991B88"/>
    <w:rsid w:val="009A0FE0"/>
    <w:rsid w:val="009A324F"/>
    <w:rsid w:val="009A5753"/>
    <w:rsid w:val="009A579D"/>
    <w:rsid w:val="009A5EFD"/>
    <w:rsid w:val="009B0F2A"/>
    <w:rsid w:val="009B71E8"/>
    <w:rsid w:val="009C6664"/>
    <w:rsid w:val="009E2C9E"/>
    <w:rsid w:val="009E3297"/>
    <w:rsid w:val="009E6825"/>
    <w:rsid w:val="009F734F"/>
    <w:rsid w:val="00A21CE0"/>
    <w:rsid w:val="00A241AF"/>
    <w:rsid w:val="00A246B6"/>
    <w:rsid w:val="00A26097"/>
    <w:rsid w:val="00A31789"/>
    <w:rsid w:val="00A3364C"/>
    <w:rsid w:val="00A36D8D"/>
    <w:rsid w:val="00A41454"/>
    <w:rsid w:val="00A47E70"/>
    <w:rsid w:val="00A50CF0"/>
    <w:rsid w:val="00A54C50"/>
    <w:rsid w:val="00A7671C"/>
    <w:rsid w:val="00A80300"/>
    <w:rsid w:val="00A82584"/>
    <w:rsid w:val="00A8797E"/>
    <w:rsid w:val="00A92ED6"/>
    <w:rsid w:val="00A95AF2"/>
    <w:rsid w:val="00AA2CBC"/>
    <w:rsid w:val="00AB1547"/>
    <w:rsid w:val="00AC5820"/>
    <w:rsid w:val="00AC7154"/>
    <w:rsid w:val="00AD1CD8"/>
    <w:rsid w:val="00AD2C81"/>
    <w:rsid w:val="00AD515A"/>
    <w:rsid w:val="00AD75A3"/>
    <w:rsid w:val="00AE1AAD"/>
    <w:rsid w:val="00AE28F8"/>
    <w:rsid w:val="00AE2928"/>
    <w:rsid w:val="00AF620F"/>
    <w:rsid w:val="00B0238E"/>
    <w:rsid w:val="00B05B2D"/>
    <w:rsid w:val="00B258BB"/>
    <w:rsid w:val="00B270F5"/>
    <w:rsid w:val="00B30255"/>
    <w:rsid w:val="00B30977"/>
    <w:rsid w:val="00B32CC3"/>
    <w:rsid w:val="00B344F5"/>
    <w:rsid w:val="00B35434"/>
    <w:rsid w:val="00B37823"/>
    <w:rsid w:val="00B42F9D"/>
    <w:rsid w:val="00B51C4C"/>
    <w:rsid w:val="00B53504"/>
    <w:rsid w:val="00B60352"/>
    <w:rsid w:val="00B6515F"/>
    <w:rsid w:val="00B67B97"/>
    <w:rsid w:val="00B77252"/>
    <w:rsid w:val="00B835F9"/>
    <w:rsid w:val="00B84FC0"/>
    <w:rsid w:val="00B911B7"/>
    <w:rsid w:val="00B9264F"/>
    <w:rsid w:val="00B95BFD"/>
    <w:rsid w:val="00B968C8"/>
    <w:rsid w:val="00B96D75"/>
    <w:rsid w:val="00BA048A"/>
    <w:rsid w:val="00BA3156"/>
    <w:rsid w:val="00BA3EC5"/>
    <w:rsid w:val="00BA51D9"/>
    <w:rsid w:val="00BB3C89"/>
    <w:rsid w:val="00BB5DFC"/>
    <w:rsid w:val="00BB6CFA"/>
    <w:rsid w:val="00BB7959"/>
    <w:rsid w:val="00BC33DB"/>
    <w:rsid w:val="00BC3757"/>
    <w:rsid w:val="00BD279D"/>
    <w:rsid w:val="00BD4EF9"/>
    <w:rsid w:val="00BD6BB8"/>
    <w:rsid w:val="00BD7EAA"/>
    <w:rsid w:val="00BE1ADB"/>
    <w:rsid w:val="00BE39A9"/>
    <w:rsid w:val="00BE4119"/>
    <w:rsid w:val="00BE44DD"/>
    <w:rsid w:val="00BE48D8"/>
    <w:rsid w:val="00BF1502"/>
    <w:rsid w:val="00C14330"/>
    <w:rsid w:val="00C14638"/>
    <w:rsid w:val="00C176F6"/>
    <w:rsid w:val="00C25CBE"/>
    <w:rsid w:val="00C324BD"/>
    <w:rsid w:val="00C406AE"/>
    <w:rsid w:val="00C4392B"/>
    <w:rsid w:val="00C466D2"/>
    <w:rsid w:val="00C57E68"/>
    <w:rsid w:val="00C601B1"/>
    <w:rsid w:val="00C66BA2"/>
    <w:rsid w:val="00C77A4E"/>
    <w:rsid w:val="00C900C2"/>
    <w:rsid w:val="00C91B13"/>
    <w:rsid w:val="00C95985"/>
    <w:rsid w:val="00CA0357"/>
    <w:rsid w:val="00CA0F65"/>
    <w:rsid w:val="00CA52D5"/>
    <w:rsid w:val="00CB1F77"/>
    <w:rsid w:val="00CB269F"/>
    <w:rsid w:val="00CB2748"/>
    <w:rsid w:val="00CC5026"/>
    <w:rsid w:val="00CC68D0"/>
    <w:rsid w:val="00CD36F7"/>
    <w:rsid w:val="00CD6C46"/>
    <w:rsid w:val="00CD75E2"/>
    <w:rsid w:val="00CE0752"/>
    <w:rsid w:val="00D00882"/>
    <w:rsid w:val="00D03F9A"/>
    <w:rsid w:val="00D06D51"/>
    <w:rsid w:val="00D0725B"/>
    <w:rsid w:val="00D10A57"/>
    <w:rsid w:val="00D11C69"/>
    <w:rsid w:val="00D12920"/>
    <w:rsid w:val="00D1358C"/>
    <w:rsid w:val="00D13EF9"/>
    <w:rsid w:val="00D20FA2"/>
    <w:rsid w:val="00D22387"/>
    <w:rsid w:val="00D223D1"/>
    <w:rsid w:val="00D24991"/>
    <w:rsid w:val="00D3267E"/>
    <w:rsid w:val="00D50255"/>
    <w:rsid w:val="00D55C36"/>
    <w:rsid w:val="00D5653D"/>
    <w:rsid w:val="00D57A4C"/>
    <w:rsid w:val="00D57BD7"/>
    <w:rsid w:val="00D6141C"/>
    <w:rsid w:val="00D73714"/>
    <w:rsid w:val="00D80C9B"/>
    <w:rsid w:val="00D8650F"/>
    <w:rsid w:val="00DA19B7"/>
    <w:rsid w:val="00DA25C7"/>
    <w:rsid w:val="00DA3F9C"/>
    <w:rsid w:val="00DA5446"/>
    <w:rsid w:val="00DB115D"/>
    <w:rsid w:val="00DB1E91"/>
    <w:rsid w:val="00DB2218"/>
    <w:rsid w:val="00DB24B7"/>
    <w:rsid w:val="00DB7470"/>
    <w:rsid w:val="00DC71B2"/>
    <w:rsid w:val="00DD1F1E"/>
    <w:rsid w:val="00DE167D"/>
    <w:rsid w:val="00DE34CF"/>
    <w:rsid w:val="00DE426E"/>
    <w:rsid w:val="00DE6F62"/>
    <w:rsid w:val="00DF3CCD"/>
    <w:rsid w:val="00E02BE8"/>
    <w:rsid w:val="00E13F3D"/>
    <w:rsid w:val="00E141B5"/>
    <w:rsid w:val="00E1450D"/>
    <w:rsid w:val="00E34898"/>
    <w:rsid w:val="00E41AC5"/>
    <w:rsid w:val="00E42659"/>
    <w:rsid w:val="00E43C05"/>
    <w:rsid w:val="00E508FF"/>
    <w:rsid w:val="00E718E2"/>
    <w:rsid w:val="00E82E37"/>
    <w:rsid w:val="00E96349"/>
    <w:rsid w:val="00EA24F2"/>
    <w:rsid w:val="00EA5F61"/>
    <w:rsid w:val="00EB09B7"/>
    <w:rsid w:val="00EB4D6A"/>
    <w:rsid w:val="00EB70FB"/>
    <w:rsid w:val="00EB766F"/>
    <w:rsid w:val="00ED4619"/>
    <w:rsid w:val="00ED648F"/>
    <w:rsid w:val="00EE7D7C"/>
    <w:rsid w:val="00EF3C87"/>
    <w:rsid w:val="00EF4D97"/>
    <w:rsid w:val="00F253E8"/>
    <w:rsid w:val="00F25D98"/>
    <w:rsid w:val="00F261F7"/>
    <w:rsid w:val="00F300FB"/>
    <w:rsid w:val="00F435B0"/>
    <w:rsid w:val="00F60289"/>
    <w:rsid w:val="00F62217"/>
    <w:rsid w:val="00F833CE"/>
    <w:rsid w:val="00F84685"/>
    <w:rsid w:val="00FA2A94"/>
    <w:rsid w:val="00FA48AB"/>
    <w:rsid w:val="00FB6386"/>
    <w:rsid w:val="00FC187E"/>
    <w:rsid w:val="00FC60EA"/>
    <w:rsid w:val="00FD1A0B"/>
    <w:rsid w:val="00FE0D26"/>
    <w:rsid w:val="00FE21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84E"/>
    <w:pPr>
      <w:autoSpaceDN w:val="0"/>
      <w:spacing w:after="180"/>
    </w:pPr>
    <w:rPr>
      <w:rFonts w:ascii="Times New Roman" w:eastAsia="SimSu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locked/>
    <w:rsid w:val="007D68D9"/>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qFormat/>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1211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djustRightInd w:val="0"/>
      <w:spacing w:after="120"/>
      <w:ind w:left="360"/>
      <w:textAlignment w:val="baseline"/>
    </w:pPr>
    <w:rPr>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djustRightInd w:val="0"/>
      <w:textAlignment w:val="baseline"/>
    </w:pPr>
    <w:rPr>
      <w:lang w:eastAsia="ko-KR"/>
    </w:rPr>
  </w:style>
  <w:style w:type="paragraph" w:customStyle="1" w:styleId="BN">
    <w:name w:val="BN"/>
    <w:basedOn w:val="Normal"/>
    <w:rsid w:val="0071211E"/>
    <w:pPr>
      <w:numPr>
        <w:numId w:val="5"/>
      </w:numPr>
      <w:overflowPunct w:val="0"/>
      <w:autoSpaceDE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link w:val="GuidanceChar"/>
    <w:rsid w:val="0071211E"/>
    <w:pPr>
      <w:overflowPunct w:val="0"/>
      <w:autoSpaceDE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71211E"/>
    <w:rPr>
      <w:rFonts w:ascii="Arial" w:hAnsi="Arial"/>
      <w:sz w:val="36"/>
      <w:lang w:val="en-GB" w:eastAsia="en-US"/>
    </w:rPr>
  </w:style>
  <w:style w:type="character" w:customStyle="1" w:styleId="Heading6Char">
    <w:name w:val="Heading 6 Char"/>
    <w:aliases w:val="T1 Char4,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71211E"/>
    <w:pPr>
      <w:keepNext/>
      <w:overflowPunct w:val="0"/>
      <w:autoSpaceDE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1211E"/>
    <w:pPr>
      <w:overflowPunct w:val="0"/>
      <w:autoSpaceDE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character" w:customStyle="1" w:styleId="ListParagraphChar">
    <w:name w:val="List Paragraph Char"/>
    <w:link w:val="ListParagraph"/>
    <w:uiPriority w:val="34"/>
    <w:locked/>
    <w:rsid w:val="00DD1F1E"/>
    <w:rPr>
      <w:rFonts w:ascii="Times New Roman" w:hAnsi="Times New Roman"/>
      <w:lang w:val="en-GB" w:eastAsia="ko-KR"/>
    </w:rPr>
  </w:style>
  <w:style w:type="paragraph" w:styleId="IndexHeading">
    <w:name w:val="index heading"/>
    <w:basedOn w:val="Normal"/>
    <w:next w:val="Normal"/>
    <w:rsid w:val="00DD1F1E"/>
    <w:pPr>
      <w:pBdr>
        <w:top w:val="single" w:sz="12" w:space="0" w:color="auto"/>
      </w:pBdr>
      <w:overflowPunct w:val="0"/>
      <w:autoSpaceDE w:val="0"/>
      <w:adjustRightInd w:val="0"/>
      <w:spacing w:before="360" w:after="240"/>
      <w:textAlignment w:val="baseline"/>
    </w:pPr>
    <w:rPr>
      <w:rFonts w:eastAsia="MS Mincho"/>
      <w:b/>
      <w:i/>
      <w:sz w:val="26"/>
    </w:rPr>
  </w:style>
  <w:style w:type="paragraph" w:styleId="PlainText">
    <w:name w:val="Plain Text"/>
    <w:basedOn w:val="Normal"/>
    <w:link w:val="PlainTextChar"/>
    <w:rsid w:val="00DD1F1E"/>
    <w:pPr>
      <w:overflowPunct w:val="0"/>
      <w:autoSpaceDE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D1F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1F1E"/>
    <w:pPr>
      <w:overflowPunct w:val="0"/>
      <w:autoSpaceDE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D1F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D1F1E"/>
    <w:rPr>
      <w:rFonts w:ascii="Times New Roman" w:eastAsia="MS Mincho" w:hAnsi="Times New Roman"/>
      <w:lang w:val="en-GB" w:eastAsia="ja-JP"/>
    </w:rPr>
  </w:style>
  <w:style w:type="paragraph" w:styleId="BodyText2">
    <w:name w:val="Body Text 2"/>
    <w:basedOn w:val="Normal"/>
    <w:link w:val="BodyText2Char"/>
    <w:rsid w:val="00DD1F1E"/>
    <w:pPr>
      <w:overflowPunct w:val="0"/>
      <w:autoSpaceDE w:val="0"/>
      <w:adjustRightInd w:val="0"/>
      <w:textAlignment w:val="baseline"/>
    </w:pPr>
    <w:rPr>
      <w:rFonts w:eastAsia="MS Mincho"/>
      <w:i/>
    </w:rPr>
  </w:style>
  <w:style w:type="character" w:customStyle="1" w:styleId="BodyText2Char">
    <w:name w:val="Body Text 2 Char"/>
    <w:basedOn w:val="DefaultParagraphFont"/>
    <w:link w:val="BodyText2"/>
    <w:rsid w:val="00DD1F1E"/>
    <w:rPr>
      <w:rFonts w:ascii="Times New Roman" w:eastAsia="MS Mincho" w:hAnsi="Times New Roman"/>
      <w:i/>
      <w:lang w:val="en-GB" w:eastAsia="en-US"/>
    </w:rPr>
  </w:style>
  <w:style w:type="paragraph" w:styleId="BodyText3">
    <w:name w:val="Body Text 3"/>
    <w:basedOn w:val="Normal"/>
    <w:link w:val="BodyText3Char"/>
    <w:rsid w:val="00DD1F1E"/>
    <w:pPr>
      <w:keepNext/>
      <w:keepLines/>
      <w:overflowPunct w:val="0"/>
      <w:autoSpaceDE w:val="0"/>
      <w:adjustRightInd w:val="0"/>
      <w:textAlignment w:val="baseline"/>
    </w:pPr>
    <w:rPr>
      <w:rFonts w:eastAsia="Osaka"/>
      <w:color w:val="000000"/>
    </w:rPr>
  </w:style>
  <w:style w:type="character" w:customStyle="1" w:styleId="BodyText3Char">
    <w:name w:val="Body Text 3 Char"/>
    <w:basedOn w:val="DefaultParagraphFont"/>
    <w:link w:val="BodyText3"/>
    <w:rsid w:val="00DD1F1E"/>
    <w:rPr>
      <w:rFonts w:ascii="Times New Roman" w:eastAsia="Osaka" w:hAnsi="Times New Roman"/>
      <w:color w:val="000000"/>
      <w:lang w:val="en-GB" w:eastAsia="en-US"/>
    </w:rPr>
  </w:style>
  <w:style w:type="character" w:styleId="PageNumber">
    <w:name w:val="page number"/>
    <w:rsid w:val="00DD1F1E"/>
  </w:style>
  <w:style w:type="paragraph" w:customStyle="1" w:styleId="CharCharCharCharChar">
    <w:name w:val="Char Char Char Char Char"/>
    <w:semiHidden/>
    <w:rsid w:val="00DD1F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F1E"/>
    <w:rPr>
      <w:lang w:val="en-GB" w:eastAsia="ja-JP" w:bidi="ar-SA"/>
    </w:rPr>
  </w:style>
  <w:style w:type="paragraph" w:customStyle="1" w:styleId="1Char">
    <w:name w:val="(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1F1E"/>
    <w:rPr>
      <w:rFonts w:eastAsia="MS Mincho"/>
      <w:lang w:val="en-GB" w:eastAsia="en-US" w:bidi="ar-SA"/>
    </w:rPr>
  </w:style>
  <w:style w:type="paragraph" w:customStyle="1" w:styleId="1CharChar">
    <w:name w:val="(文字) (文字)1 Char (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1F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D1F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1F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F1E"/>
    <w:rPr>
      <w:rFonts w:ascii="Arial" w:hAnsi="Arial"/>
      <w:sz w:val="32"/>
      <w:lang w:val="en-GB" w:eastAsia="ja-JP" w:bidi="ar-SA"/>
    </w:rPr>
  </w:style>
  <w:style w:type="character" w:customStyle="1" w:styleId="CharChar4">
    <w:name w:val="Char Char4"/>
    <w:rsid w:val="00DD1F1E"/>
    <w:rPr>
      <w:rFonts w:ascii="Courier New" w:hAnsi="Courier New"/>
      <w:lang w:val="nb-NO" w:eastAsia="ja-JP" w:bidi="ar-SA"/>
    </w:rPr>
  </w:style>
  <w:style w:type="character" w:customStyle="1" w:styleId="AndreaLeonardi">
    <w:name w:val="Andrea Leonardi"/>
    <w:semiHidden/>
    <w:rsid w:val="00DD1F1E"/>
    <w:rPr>
      <w:rFonts w:ascii="Arial" w:hAnsi="Arial" w:cs="Arial"/>
      <w:color w:val="auto"/>
      <w:sz w:val="20"/>
      <w:szCs w:val="20"/>
    </w:rPr>
  </w:style>
  <w:style w:type="character" w:customStyle="1" w:styleId="B1Char1">
    <w:name w:val="B1 Char1"/>
    <w:rsid w:val="00DD1F1E"/>
    <w:rPr>
      <w:lang w:val="en-GB"/>
    </w:rPr>
  </w:style>
  <w:style w:type="character" w:customStyle="1" w:styleId="msoins0">
    <w:name w:val="msoins"/>
    <w:basedOn w:val="DefaultParagraphFont"/>
    <w:rsid w:val="00DD1F1E"/>
  </w:style>
  <w:style w:type="character" w:customStyle="1" w:styleId="NOCharChar">
    <w:name w:val="NO Char Char"/>
    <w:rsid w:val="00DD1F1E"/>
    <w:rPr>
      <w:lang w:val="en-GB" w:eastAsia="en-US" w:bidi="ar-SA"/>
    </w:rPr>
  </w:style>
  <w:style w:type="character" w:customStyle="1" w:styleId="NOZchn">
    <w:name w:val="NO Zchn"/>
    <w:rsid w:val="00DD1F1E"/>
    <w:rPr>
      <w:lang w:val="en-GB" w:eastAsia="en-US" w:bidi="ar-SA"/>
    </w:rPr>
  </w:style>
  <w:style w:type="paragraph" w:customStyle="1" w:styleId="CharCharCharCharCharChar">
    <w:name w:val="Char Char Char Char Char Char"/>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D1F1E"/>
  </w:style>
  <w:style w:type="paragraph" w:customStyle="1" w:styleId="CarCar">
    <w:name w:val="Car C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F1E"/>
    <w:rPr>
      <w:rFonts w:ascii="Arial" w:hAnsi="Arial"/>
      <w:sz w:val="32"/>
      <w:lang w:val="en-GB" w:eastAsia="en-US" w:bidi="ar-SA"/>
    </w:rPr>
  </w:style>
  <w:style w:type="character" w:customStyle="1" w:styleId="TACCar">
    <w:name w:val="TAC Car"/>
    <w:rsid w:val="00DD1F1E"/>
    <w:rPr>
      <w:rFonts w:ascii="Arial" w:hAnsi="Arial"/>
      <w:sz w:val="18"/>
      <w:lang w:val="en-GB" w:eastAsia="ja-JP" w:bidi="ar-SA"/>
    </w:rPr>
  </w:style>
  <w:style w:type="paragraph" w:customStyle="1" w:styleId="ZchnZchn1">
    <w:name w:val="Zchn Zchn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D1F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F1E"/>
    <w:rPr>
      <w:rFonts w:ascii="Arial" w:hAnsi="Arial"/>
      <w:sz w:val="32"/>
      <w:lang w:val="en-GB" w:eastAsia="en-US" w:bidi="ar-SA"/>
    </w:rPr>
  </w:style>
  <w:style w:type="paragraph" w:customStyle="1" w:styleId="2">
    <w:name w:val="(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F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1F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1F1E"/>
    <w:rPr>
      <w:rFonts w:ascii="Arial" w:eastAsia="MS Mincho" w:hAnsi="Arial"/>
      <w:sz w:val="22"/>
      <w:lang w:val="en-GB" w:eastAsia="en-US" w:bidi="ar-SA"/>
    </w:rPr>
  </w:style>
  <w:style w:type="paragraph" w:customStyle="1" w:styleId="3">
    <w:name w:val="(文字) (文字)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F1E"/>
  </w:style>
  <w:style w:type="paragraph" w:customStyle="1" w:styleId="10">
    <w:name w:val="(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D1F1E"/>
    <w:pPr>
      <w:overflowPunct w:val="0"/>
      <w:autoSpaceDE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D1F1E"/>
    <w:rPr>
      <w:rFonts w:ascii="Times New Roman" w:eastAsia="MS Mincho" w:hAnsi="Times New Roman"/>
      <w:lang w:val="en-GB" w:eastAsia="en-GB"/>
    </w:rPr>
  </w:style>
  <w:style w:type="paragraph" w:styleId="NormalIndent">
    <w:name w:val="Normal Indent"/>
    <w:basedOn w:val="Normal"/>
    <w:rsid w:val="00DD1F1E"/>
    <w:pPr>
      <w:spacing w:after="0"/>
      <w:ind w:left="851"/>
    </w:pPr>
    <w:rPr>
      <w:rFonts w:eastAsia="MS Mincho"/>
      <w:lang w:val="it-IT" w:eastAsia="en-GB"/>
    </w:rPr>
  </w:style>
  <w:style w:type="paragraph" w:styleId="ListNumber5">
    <w:name w:val="List Number 5"/>
    <w:basedOn w:val="Normal"/>
    <w:rsid w:val="00DD1F1E"/>
    <w:pPr>
      <w:tabs>
        <w:tab w:val="num" w:pos="851"/>
        <w:tab w:val="num" w:pos="1800"/>
      </w:tabs>
      <w:overflowPunct w:val="0"/>
      <w:autoSpaceDE w:val="0"/>
      <w:adjustRightInd w:val="0"/>
      <w:ind w:left="1800" w:hanging="851"/>
      <w:textAlignment w:val="baseline"/>
    </w:pPr>
    <w:rPr>
      <w:rFonts w:eastAsia="MS Mincho"/>
      <w:lang w:eastAsia="en-GB"/>
    </w:rPr>
  </w:style>
  <w:style w:type="paragraph" w:styleId="ListNumber3">
    <w:name w:val="List Number 3"/>
    <w:basedOn w:val="Normal"/>
    <w:rsid w:val="00DD1F1E"/>
    <w:pPr>
      <w:numPr>
        <w:numId w:val="10"/>
      </w:numPr>
      <w:tabs>
        <w:tab w:val="num" w:pos="926"/>
      </w:tabs>
      <w:overflowPunct w:val="0"/>
      <w:autoSpaceDE w:val="0"/>
      <w:adjustRightInd w:val="0"/>
      <w:ind w:left="926"/>
      <w:textAlignment w:val="baseline"/>
    </w:pPr>
    <w:rPr>
      <w:rFonts w:eastAsia="MS Mincho"/>
      <w:lang w:eastAsia="en-GB"/>
    </w:rPr>
  </w:style>
  <w:style w:type="paragraph" w:styleId="ListNumber4">
    <w:name w:val="List Number 4"/>
    <w:basedOn w:val="Normal"/>
    <w:rsid w:val="00DD1F1E"/>
    <w:pPr>
      <w:numPr>
        <w:numId w:val="9"/>
      </w:numPr>
      <w:tabs>
        <w:tab w:val="num" w:pos="1209"/>
      </w:tabs>
      <w:overflowPunct w:val="0"/>
      <w:autoSpaceDE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1F1E"/>
    <w:rPr>
      <w:rFonts w:ascii="Arial" w:hAnsi="Arial"/>
      <w:sz w:val="36"/>
      <w:lang w:val="en-GB" w:eastAsia="en-US" w:bidi="ar-SA"/>
    </w:rPr>
  </w:style>
  <w:style w:type="character" w:customStyle="1" w:styleId="CharChar7">
    <w:name w:val="Char Char7"/>
    <w:semiHidden/>
    <w:rsid w:val="00DD1F1E"/>
    <w:rPr>
      <w:rFonts w:ascii="Tahoma" w:hAnsi="Tahoma" w:cs="Tahoma"/>
      <w:shd w:val="clear" w:color="auto" w:fill="000080"/>
      <w:lang w:val="en-GB" w:eastAsia="en-US"/>
    </w:rPr>
  </w:style>
  <w:style w:type="character" w:customStyle="1" w:styleId="ZchnZchn5">
    <w:name w:val="Zchn Zchn5"/>
    <w:rsid w:val="00DD1F1E"/>
    <w:rPr>
      <w:rFonts w:ascii="Courier New" w:eastAsia="Batang" w:hAnsi="Courier New"/>
      <w:lang w:val="nb-NO" w:eastAsia="en-US" w:bidi="ar-SA"/>
    </w:rPr>
  </w:style>
  <w:style w:type="character" w:customStyle="1" w:styleId="CharChar10">
    <w:name w:val="Char Char10"/>
    <w:semiHidden/>
    <w:rsid w:val="00DD1F1E"/>
    <w:rPr>
      <w:rFonts w:ascii="Times New Roman" w:hAnsi="Times New Roman"/>
      <w:lang w:val="en-GB" w:eastAsia="en-US"/>
    </w:rPr>
  </w:style>
  <w:style w:type="character" w:customStyle="1" w:styleId="CharChar9">
    <w:name w:val="Char Char9"/>
    <w:semiHidden/>
    <w:rsid w:val="00DD1F1E"/>
    <w:rPr>
      <w:rFonts w:ascii="Tahoma" w:hAnsi="Tahoma" w:cs="Tahoma"/>
      <w:sz w:val="16"/>
      <w:szCs w:val="16"/>
      <w:lang w:val="en-GB" w:eastAsia="en-US"/>
    </w:rPr>
  </w:style>
  <w:style w:type="character" w:customStyle="1" w:styleId="CharChar8">
    <w:name w:val="Char Char8"/>
    <w:semiHidden/>
    <w:rsid w:val="00DD1F1E"/>
    <w:rPr>
      <w:rFonts w:ascii="Times New Roman" w:hAnsi="Times New Roman"/>
      <w:b/>
      <w:bCs/>
      <w:lang w:val="en-GB" w:eastAsia="en-US"/>
    </w:rPr>
  </w:style>
  <w:style w:type="paragraph" w:customStyle="1" w:styleId="11">
    <w:name w:val="修订1"/>
    <w:hidden/>
    <w:semiHidden/>
    <w:rsid w:val="00DD1F1E"/>
    <w:rPr>
      <w:rFonts w:ascii="Times New Roman" w:eastAsia="Batang" w:hAnsi="Times New Roman"/>
      <w:lang w:val="en-GB" w:eastAsia="en-US"/>
    </w:rPr>
  </w:style>
  <w:style w:type="paragraph" w:styleId="EndnoteText">
    <w:name w:val="endnote text"/>
    <w:basedOn w:val="Normal"/>
    <w:link w:val="EndnoteTextChar"/>
    <w:rsid w:val="00DD1F1E"/>
    <w:pPr>
      <w:snapToGrid w:val="0"/>
    </w:pPr>
  </w:style>
  <w:style w:type="character" w:customStyle="1" w:styleId="EndnoteTextChar">
    <w:name w:val="Endnote Text Char"/>
    <w:basedOn w:val="DefaultParagraphFont"/>
    <w:link w:val="EndnoteText"/>
    <w:rsid w:val="00DD1F1E"/>
    <w:rPr>
      <w:rFonts w:ascii="Times New Roman" w:eastAsia="SimSun" w:hAnsi="Times New Roman"/>
      <w:lang w:val="en-GB" w:eastAsia="en-US"/>
    </w:rPr>
  </w:style>
  <w:style w:type="character" w:styleId="EndnoteReference">
    <w:name w:val="endnote reference"/>
    <w:rsid w:val="00DD1F1E"/>
    <w:rPr>
      <w:vertAlign w:val="superscript"/>
    </w:rPr>
  </w:style>
  <w:style w:type="character" w:customStyle="1" w:styleId="btChar3">
    <w:name w:val="bt Char3"/>
    <w:aliases w:val="bt Car Char Char3"/>
    <w:rsid w:val="00DD1F1E"/>
    <w:rPr>
      <w:lang w:val="en-GB" w:eastAsia="ja-JP" w:bidi="ar-SA"/>
    </w:rPr>
  </w:style>
  <w:style w:type="paragraph" w:styleId="Title">
    <w:name w:val="Title"/>
    <w:basedOn w:val="Normal"/>
    <w:next w:val="Normal"/>
    <w:link w:val="TitleChar"/>
    <w:qFormat/>
    <w:rsid w:val="00DD1F1E"/>
    <w:pPr>
      <w:overflowPunct w:val="0"/>
      <w:autoSpaceDE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D1F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D1F1E"/>
    <w:rPr>
      <w:rFonts w:ascii="Arial" w:hAnsi="Arial"/>
      <w:sz w:val="22"/>
      <w:lang w:val="en-GB" w:eastAsia="ja-JP" w:bidi="ar-SA"/>
    </w:rPr>
  </w:style>
  <w:style w:type="paragraph" w:styleId="Date">
    <w:name w:val="Date"/>
    <w:basedOn w:val="Normal"/>
    <w:next w:val="Normal"/>
    <w:link w:val="DateChar"/>
    <w:rsid w:val="00DD1F1E"/>
    <w:pPr>
      <w:overflowPunct w:val="0"/>
      <w:autoSpaceDE w:val="0"/>
      <w:adjustRightInd w:val="0"/>
      <w:textAlignment w:val="baseline"/>
    </w:pPr>
    <w:rPr>
      <w:rFonts w:eastAsia="MS Mincho"/>
    </w:rPr>
  </w:style>
  <w:style w:type="character" w:customStyle="1" w:styleId="DateChar">
    <w:name w:val="Date Char"/>
    <w:basedOn w:val="DefaultParagraphFont"/>
    <w:link w:val="Date"/>
    <w:rsid w:val="00DD1F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F1E"/>
    <w:rPr>
      <w:rFonts w:ascii="Arial" w:hAnsi="Arial"/>
      <w:sz w:val="24"/>
      <w:lang w:val="en-GB"/>
    </w:rPr>
  </w:style>
  <w:style w:type="paragraph" w:customStyle="1" w:styleId="AutoCorrect">
    <w:name w:val="AutoCorrect"/>
    <w:rsid w:val="00DD1F1E"/>
    <w:rPr>
      <w:rFonts w:ascii="Times New Roman" w:eastAsia="MS Mincho" w:hAnsi="Times New Roman"/>
      <w:sz w:val="24"/>
      <w:szCs w:val="24"/>
      <w:lang w:val="en-GB" w:eastAsia="ko-KR"/>
    </w:rPr>
  </w:style>
  <w:style w:type="paragraph" w:customStyle="1" w:styleId="-PAGE-">
    <w:name w:val="- PAGE -"/>
    <w:rsid w:val="00DD1F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1F1E"/>
    <w:rPr>
      <w:rFonts w:ascii="Arial" w:eastAsia="Batang" w:hAnsi="Arial" w:cs="Times New Roman"/>
      <w:b/>
      <w:bCs/>
      <w:i/>
      <w:iCs/>
      <w:sz w:val="28"/>
      <w:szCs w:val="28"/>
      <w:lang w:val="en-GB" w:eastAsia="en-US" w:bidi="ar-SA"/>
    </w:rPr>
  </w:style>
  <w:style w:type="paragraph" w:customStyle="1" w:styleId="Createdby">
    <w:name w:val="Created by"/>
    <w:rsid w:val="00DD1F1E"/>
    <w:rPr>
      <w:rFonts w:ascii="Times New Roman" w:eastAsia="MS Mincho" w:hAnsi="Times New Roman"/>
      <w:sz w:val="24"/>
      <w:szCs w:val="24"/>
      <w:lang w:val="en-GB" w:eastAsia="ko-KR"/>
    </w:rPr>
  </w:style>
  <w:style w:type="paragraph" w:customStyle="1" w:styleId="Createdon">
    <w:name w:val="Created on"/>
    <w:rsid w:val="00DD1F1E"/>
    <w:rPr>
      <w:rFonts w:ascii="Times New Roman" w:eastAsia="MS Mincho" w:hAnsi="Times New Roman"/>
      <w:sz w:val="24"/>
      <w:szCs w:val="24"/>
      <w:lang w:val="en-GB" w:eastAsia="ko-KR"/>
    </w:rPr>
  </w:style>
  <w:style w:type="paragraph" w:customStyle="1" w:styleId="Lastprinted">
    <w:name w:val="Last printed"/>
    <w:rsid w:val="00DD1F1E"/>
    <w:rPr>
      <w:rFonts w:ascii="Times New Roman" w:eastAsia="MS Mincho" w:hAnsi="Times New Roman"/>
      <w:sz w:val="24"/>
      <w:szCs w:val="24"/>
      <w:lang w:val="en-GB" w:eastAsia="ko-KR"/>
    </w:rPr>
  </w:style>
  <w:style w:type="paragraph" w:customStyle="1" w:styleId="Lastsavedby">
    <w:name w:val="Last saved by"/>
    <w:rsid w:val="00DD1F1E"/>
    <w:rPr>
      <w:rFonts w:ascii="Times New Roman" w:eastAsia="MS Mincho" w:hAnsi="Times New Roman"/>
      <w:sz w:val="24"/>
      <w:szCs w:val="24"/>
      <w:lang w:val="en-GB" w:eastAsia="ko-KR"/>
    </w:rPr>
  </w:style>
  <w:style w:type="paragraph" w:customStyle="1" w:styleId="Filename">
    <w:name w:val="Filename"/>
    <w:rsid w:val="00DD1F1E"/>
    <w:rPr>
      <w:rFonts w:ascii="Times New Roman" w:eastAsia="MS Mincho" w:hAnsi="Times New Roman"/>
      <w:sz w:val="24"/>
      <w:szCs w:val="24"/>
      <w:lang w:val="en-GB" w:eastAsia="ko-KR"/>
    </w:rPr>
  </w:style>
  <w:style w:type="paragraph" w:customStyle="1" w:styleId="Filenameandpath">
    <w:name w:val="Filename and path"/>
    <w:rsid w:val="00DD1F1E"/>
    <w:rPr>
      <w:rFonts w:ascii="Times New Roman" w:eastAsia="MS Mincho" w:hAnsi="Times New Roman"/>
      <w:sz w:val="24"/>
      <w:szCs w:val="24"/>
      <w:lang w:val="en-GB" w:eastAsia="ko-KR"/>
    </w:rPr>
  </w:style>
  <w:style w:type="paragraph" w:customStyle="1" w:styleId="AuthorPageDate">
    <w:name w:val="Author  Page #  Date"/>
    <w:rsid w:val="00DD1F1E"/>
    <w:rPr>
      <w:rFonts w:ascii="Times New Roman" w:eastAsia="MS Mincho" w:hAnsi="Times New Roman"/>
      <w:sz w:val="24"/>
      <w:szCs w:val="24"/>
      <w:lang w:val="en-GB" w:eastAsia="ko-KR"/>
    </w:rPr>
  </w:style>
  <w:style w:type="paragraph" w:customStyle="1" w:styleId="ConfidentialPageDate">
    <w:name w:val="Confidential  Page #  Date"/>
    <w:rsid w:val="00DD1F1E"/>
    <w:rPr>
      <w:rFonts w:ascii="Times New Roman" w:eastAsia="MS Mincho" w:hAnsi="Times New Roman"/>
      <w:sz w:val="24"/>
      <w:szCs w:val="24"/>
      <w:lang w:val="en-GB" w:eastAsia="ko-KR"/>
    </w:rPr>
  </w:style>
  <w:style w:type="paragraph" w:customStyle="1" w:styleId="INDENT1">
    <w:name w:val="INDENT1"/>
    <w:basedOn w:val="Normal"/>
    <w:rsid w:val="00DD1F1E"/>
    <w:pPr>
      <w:overflowPunct w:val="0"/>
      <w:autoSpaceDE w:val="0"/>
      <w:adjustRightInd w:val="0"/>
      <w:ind w:left="851"/>
      <w:textAlignment w:val="baseline"/>
    </w:pPr>
    <w:rPr>
      <w:rFonts w:eastAsia="MS Mincho"/>
      <w:lang w:eastAsia="ja-JP"/>
    </w:rPr>
  </w:style>
  <w:style w:type="paragraph" w:customStyle="1" w:styleId="INDENT2">
    <w:name w:val="INDENT2"/>
    <w:basedOn w:val="Normal"/>
    <w:rsid w:val="00DD1F1E"/>
    <w:pPr>
      <w:overflowPunct w:val="0"/>
      <w:autoSpaceDE w:val="0"/>
      <w:adjustRightInd w:val="0"/>
      <w:ind w:left="1135" w:hanging="284"/>
      <w:textAlignment w:val="baseline"/>
    </w:pPr>
    <w:rPr>
      <w:rFonts w:eastAsia="MS Mincho"/>
      <w:lang w:eastAsia="ja-JP"/>
    </w:rPr>
  </w:style>
  <w:style w:type="paragraph" w:customStyle="1" w:styleId="INDENT3">
    <w:name w:val="INDENT3"/>
    <w:basedOn w:val="Normal"/>
    <w:rsid w:val="00DD1F1E"/>
    <w:pPr>
      <w:overflowPunct w:val="0"/>
      <w:autoSpaceDE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D1F1E"/>
    <w:pPr>
      <w:keepLines/>
      <w:tabs>
        <w:tab w:val="left" w:pos="794"/>
        <w:tab w:val="left" w:pos="1191"/>
        <w:tab w:val="left" w:pos="1588"/>
        <w:tab w:val="left" w:pos="1985"/>
      </w:tabs>
      <w:overflowPunct w:val="0"/>
      <w:autoSpaceDE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D1F1E"/>
    <w:rPr>
      <w:b/>
      <w:bCs/>
    </w:rPr>
  </w:style>
  <w:style w:type="paragraph" w:customStyle="1" w:styleId="enumlev2">
    <w:name w:val="enumlev2"/>
    <w:basedOn w:val="Normal"/>
    <w:rsid w:val="00DD1F1E"/>
    <w:pPr>
      <w:tabs>
        <w:tab w:val="left" w:pos="794"/>
        <w:tab w:val="left" w:pos="1191"/>
        <w:tab w:val="left" w:pos="1588"/>
        <w:tab w:val="left" w:pos="1985"/>
      </w:tabs>
      <w:overflowPunct w:val="0"/>
      <w:autoSpaceDE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D1F1E"/>
    <w:pPr>
      <w:keepNext/>
      <w:keepLines/>
      <w:overflowPunct w:val="0"/>
      <w:autoSpaceDE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D1F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DD1F1E"/>
    <w:rPr>
      <w:rFonts w:ascii="Times New Roman" w:eastAsia="Batang" w:hAnsi="Times New Roman"/>
      <w:lang w:val="en-GB" w:eastAsia="en-US"/>
    </w:rPr>
  </w:style>
  <w:style w:type="paragraph" w:customStyle="1" w:styleId="Data">
    <w:name w:val="Data"/>
    <w:basedOn w:val="Normal"/>
    <w:rsid w:val="00DD1F1E"/>
    <w:pPr>
      <w:tabs>
        <w:tab w:val="left" w:pos="1418"/>
      </w:tabs>
      <w:overflowPunct w:val="0"/>
      <w:autoSpaceDE w:val="0"/>
      <w:adjustRightInd w:val="0"/>
      <w:spacing w:after="120"/>
      <w:textAlignment w:val="baseline"/>
    </w:pPr>
    <w:rPr>
      <w:rFonts w:ascii="Arial" w:eastAsia="MS Mincho" w:hAnsi="Arial"/>
      <w:sz w:val="24"/>
      <w:lang w:val="fr-FR"/>
    </w:rPr>
  </w:style>
  <w:style w:type="paragraph" w:customStyle="1" w:styleId="PageXofY">
    <w:name w:val="Page X of Y"/>
    <w:rsid w:val="00DD1F1E"/>
    <w:rPr>
      <w:rFonts w:ascii="Times New Roman" w:eastAsia="SimSun" w:hAnsi="Times New Roman"/>
      <w:sz w:val="24"/>
      <w:szCs w:val="24"/>
      <w:lang w:val="en-GB" w:eastAsia="ko-KR"/>
    </w:rPr>
  </w:style>
  <w:style w:type="paragraph" w:customStyle="1" w:styleId="ATC">
    <w:name w:val="ATC"/>
    <w:basedOn w:val="Normal"/>
    <w:rsid w:val="00DD1F1E"/>
    <w:pPr>
      <w:overflowPunct w:val="0"/>
      <w:autoSpaceDE w:val="0"/>
      <w:adjustRightInd w:val="0"/>
      <w:textAlignment w:val="baseline"/>
    </w:pPr>
    <w:rPr>
      <w:rFonts w:eastAsia="MS Mincho"/>
      <w:lang w:eastAsia="ja-JP"/>
    </w:rPr>
  </w:style>
  <w:style w:type="paragraph" w:customStyle="1" w:styleId="RecCCITT">
    <w:name w:val="Rec_CCITT_#"/>
    <w:basedOn w:val="Normal"/>
    <w:rsid w:val="00DD1F1E"/>
    <w:pPr>
      <w:keepNext/>
      <w:keepLines/>
      <w:overflowPunct w:val="0"/>
      <w:autoSpaceDE w:val="0"/>
      <w:adjustRightInd w:val="0"/>
      <w:textAlignment w:val="baseline"/>
    </w:pPr>
    <w:rPr>
      <w:b/>
      <w:lang w:eastAsia="ja-JP"/>
    </w:rPr>
  </w:style>
  <w:style w:type="paragraph" w:customStyle="1" w:styleId="1CharChar1Char">
    <w:name w:val="(文字) (文字)1 Char (文字) (文字) Char (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D1F1E"/>
    <w:pPr>
      <w:tabs>
        <w:tab w:val="center" w:pos="4820"/>
        <w:tab w:val="right" w:pos="9640"/>
      </w:tabs>
    </w:pPr>
    <w:rPr>
      <w:lang w:eastAsia="ja-JP"/>
    </w:rPr>
  </w:style>
  <w:style w:type="paragraph" w:customStyle="1" w:styleId="Separation">
    <w:name w:val="Separation"/>
    <w:basedOn w:val="Heading1"/>
    <w:next w:val="Normal"/>
    <w:rsid w:val="00DD1F1E"/>
    <w:pPr>
      <w:pBdr>
        <w:top w:val="none" w:sz="0" w:space="0" w:color="auto"/>
      </w:pBdr>
    </w:pPr>
    <w:rPr>
      <w:rFonts w:eastAsia="MS Mincho"/>
      <w:b/>
      <w:color w:val="0000FF"/>
      <w:szCs w:val="36"/>
      <w:lang w:eastAsia="ja-JP"/>
    </w:rPr>
  </w:style>
  <w:style w:type="paragraph" w:customStyle="1" w:styleId="TaOC">
    <w:name w:val="TaOC"/>
    <w:basedOn w:val="TAC"/>
    <w:rsid w:val="00DD1F1E"/>
    <w:pPr>
      <w:overflowPunct w:val="0"/>
      <w:autoSpaceDE w:val="0"/>
      <w:adjustRightInd w:val="0"/>
      <w:textAlignment w:val="baseline"/>
    </w:pPr>
    <w:rPr>
      <w:szCs w:val="18"/>
      <w:lang w:eastAsia="ja-JP"/>
    </w:rPr>
  </w:style>
  <w:style w:type="character" w:customStyle="1" w:styleId="T1Char3">
    <w:name w:val="T1 Char3"/>
    <w:aliases w:val="Header 6 Char Char3"/>
    <w:rsid w:val="00DD1F1E"/>
    <w:rPr>
      <w:rFonts w:ascii="Arial" w:hAnsi="Arial"/>
      <w:lang w:val="en-GB" w:eastAsia="en-US" w:bidi="ar-SA"/>
    </w:rPr>
  </w:style>
  <w:style w:type="table" w:customStyle="1" w:styleId="Tabellengitternetz1">
    <w:name w:val="Tabellengitternetz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F1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D1F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F1E"/>
    <w:pPr>
      <w:keepNext w:val="0"/>
      <w:keepLines w:val="0"/>
      <w:spacing w:before="240"/>
      <w:ind w:left="0" w:firstLine="0"/>
    </w:pPr>
    <w:rPr>
      <w:rFonts w:eastAsia="MS Mincho"/>
      <w:bCs/>
    </w:rPr>
  </w:style>
  <w:style w:type="paragraph" w:customStyle="1" w:styleId="30">
    <w:name w:val="吹き出し3"/>
    <w:basedOn w:val="Normal"/>
    <w:semiHidden/>
    <w:rsid w:val="00DD1F1E"/>
    <w:rPr>
      <w:rFonts w:ascii="Tahoma" w:eastAsia="MS Mincho" w:hAnsi="Tahoma" w:cs="Tahoma"/>
      <w:sz w:val="16"/>
      <w:szCs w:val="16"/>
    </w:rPr>
  </w:style>
  <w:style w:type="paragraph" w:customStyle="1" w:styleId="JK-text-simpledoc">
    <w:name w:val="JK - text - simple doc"/>
    <w:basedOn w:val="BodyText"/>
    <w:autoRedefine/>
    <w:rsid w:val="00DD1F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D1F1E"/>
    <w:pPr>
      <w:spacing w:before="100" w:beforeAutospacing="1" w:after="100" w:afterAutospacing="1"/>
    </w:pPr>
    <w:rPr>
      <w:rFonts w:eastAsia="MS Mincho"/>
      <w:sz w:val="24"/>
      <w:szCs w:val="24"/>
      <w:lang w:val="en-US"/>
    </w:rPr>
  </w:style>
  <w:style w:type="paragraph" w:customStyle="1" w:styleId="13">
    <w:name w:val="吹き出し1"/>
    <w:basedOn w:val="Normal"/>
    <w:semiHidden/>
    <w:rsid w:val="00DD1F1E"/>
    <w:rPr>
      <w:rFonts w:ascii="Tahoma" w:eastAsia="MS Mincho" w:hAnsi="Tahoma" w:cs="Tahoma"/>
      <w:sz w:val="16"/>
      <w:szCs w:val="16"/>
    </w:rPr>
  </w:style>
  <w:style w:type="paragraph" w:customStyle="1" w:styleId="ZchnZchn">
    <w:name w:val="Zchn Zchn"/>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D1F1E"/>
    <w:rPr>
      <w:rFonts w:ascii="Tahoma" w:eastAsia="MS Mincho" w:hAnsi="Tahoma" w:cs="Tahoma"/>
      <w:sz w:val="16"/>
      <w:szCs w:val="16"/>
    </w:rPr>
  </w:style>
  <w:style w:type="paragraph" w:customStyle="1" w:styleId="Note">
    <w:name w:val="Note"/>
    <w:basedOn w:val="B10"/>
    <w:rsid w:val="00DD1F1E"/>
    <w:pPr>
      <w:overflowPunct w:val="0"/>
      <w:autoSpaceDE w:val="0"/>
      <w:adjustRightInd w:val="0"/>
      <w:textAlignment w:val="baseline"/>
    </w:pPr>
    <w:rPr>
      <w:rFonts w:eastAsia="MS Mincho"/>
      <w:lang w:eastAsia="en-GB"/>
    </w:rPr>
  </w:style>
  <w:style w:type="paragraph" w:customStyle="1" w:styleId="tabletext0">
    <w:name w:val="table text"/>
    <w:basedOn w:val="Normal"/>
    <w:next w:val="Normal"/>
    <w:rsid w:val="00DD1F1E"/>
    <w:pPr>
      <w:overflowPunct w:val="0"/>
      <w:autoSpaceDE w:val="0"/>
      <w:adjustRightInd w:val="0"/>
      <w:textAlignment w:val="baseline"/>
    </w:pPr>
    <w:rPr>
      <w:rFonts w:eastAsia="MS Mincho"/>
      <w:i/>
      <w:lang w:eastAsia="en-GB"/>
    </w:rPr>
  </w:style>
  <w:style w:type="paragraph" w:customStyle="1" w:styleId="TOC91">
    <w:name w:val="TOC 91"/>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D1F1E"/>
    <w:pPr>
      <w:overflowPunct w:val="0"/>
      <w:autoSpaceDE w:val="0"/>
      <w:adjustRightInd w:val="0"/>
      <w:spacing w:before="120" w:after="120"/>
      <w:textAlignment w:val="baseline"/>
    </w:pPr>
    <w:rPr>
      <w:rFonts w:eastAsia="MS Mincho"/>
      <w:b/>
      <w:lang w:eastAsia="en-GB"/>
    </w:rPr>
  </w:style>
  <w:style w:type="paragraph" w:customStyle="1" w:styleId="HE">
    <w:name w:val="HE"/>
    <w:basedOn w:val="Normal"/>
    <w:rsid w:val="00DD1F1E"/>
    <w:pPr>
      <w:overflowPunct w:val="0"/>
      <w:autoSpaceDE w:val="0"/>
      <w:adjustRightInd w:val="0"/>
      <w:spacing w:after="0"/>
      <w:textAlignment w:val="baseline"/>
    </w:pPr>
    <w:rPr>
      <w:rFonts w:eastAsia="MS Mincho"/>
      <w:b/>
      <w:lang w:eastAsia="en-GB"/>
    </w:rPr>
  </w:style>
  <w:style w:type="paragraph" w:customStyle="1" w:styleId="HO">
    <w:name w:val="HO"/>
    <w:basedOn w:val="Normal"/>
    <w:rsid w:val="00DD1F1E"/>
    <w:pPr>
      <w:overflowPunct w:val="0"/>
      <w:autoSpaceDE w:val="0"/>
      <w:adjustRightInd w:val="0"/>
      <w:spacing w:after="0"/>
      <w:jc w:val="right"/>
      <w:textAlignment w:val="baseline"/>
    </w:pPr>
    <w:rPr>
      <w:rFonts w:eastAsia="MS Mincho"/>
      <w:b/>
      <w:lang w:eastAsia="en-GB"/>
    </w:rPr>
  </w:style>
  <w:style w:type="paragraph" w:customStyle="1" w:styleId="WP">
    <w:name w:val="WP"/>
    <w:basedOn w:val="Normal"/>
    <w:rsid w:val="00DD1F1E"/>
    <w:pPr>
      <w:overflowPunct w:val="0"/>
      <w:autoSpaceDE w:val="0"/>
      <w:adjustRightInd w:val="0"/>
      <w:spacing w:after="0"/>
      <w:jc w:val="both"/>
      <w:textAlignment w:val="baseline"/>
    </w:pPr>
    <w:rPr>
      <w:rFonts w:eastAsia="MS Mincho"/>
      <w:lang w:eastAsia="en-GB"/>
    </w:rPr>
  </w:style>
  <w:style w:type="paragraph" w:customStyle="1" w:styleId="ZK">
    <w:name w:val="ZK"/>
    <w:rsid w:val="00DD1F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F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F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D1F1E"/>
    <w:pPr>
      <w:overflowPunct w:val="0"/>
      <w:autoSpaceDE w:val="0"/>
      <w:adjustRightInd w:val="0"/>
      <w:textAlignment w:val="baseline"/>
    </w:pPr>
    <w:rPr>
      <w:rFonts w:eastAsia="MS Mincho"/>
      <w:lang w:eastAsia="en-GB"/>
    </w:rPr>
  </w:style>
  <w:style w:type="paragraph" w:customStyle="1" w:styleId="NumberedList">
    <w:name w:val="Numbered List"/>
    <w:basedOn w:val="Normal"/>
    <w:rsid w:val="00DD1F1E"/>
    <w:pPr>
      <w:tabs>
        <w:tab w:val="left" w:pos="360"/>
      </w:tabs>
      <w:overflowPunct w:val="0"/>
      <w:autoSpaceDE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D1F1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DD1F1E"/>
    <w:pPr>
      <w:keepNext/>
      <w:keepLines/>
      <w:spacing w:after="60"/>
      <w:ind w:left="210"/>
      <w:jc w:val="center"/>
    </w:pPr>
    <w:rPr>
      <w:b/>
      <w:i w:val="0"/>
      <w:lang w:eastAsia="en-GB"/>
    </w:rPr>
  </w:style>
  <w:style w:type="paragraph" w:customStyle="1" w:styleId="TableofFigures1">
    <w:name w:val="Table of Figures1"/>
    <w:basedOn w:val="Normal"/>
    <w:next w:val="Normal"/>
    <w:rsid w:val="00DD1F1E"/>
    <w:pPr>
      <w:overflowPunct w:val="0"/>
      <w:autoSpaceDE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1F1E"/>
    <w:pPr>
      <w:overflowPunct w:val="0"/>
      <w:autoSpaceDE w:val="0"/>
      <w:adjustRightInd w:val="0"/>
      <w:spacing w:after="0"/>
      <w:jc w:val="center"/>
      <w:textAlignment w:val="baseline"/>
    </w:pPr>
    <w:rPr>
      <w:rFonts w:eastAsia="MS Mincho"/>
      <w:lang w:val="en-US" w:eastAsia="en-GB"/>
    </w:rPr>
  </w:style>
  <w:style w:type="paragraph" w:customStyle="1" w:styleId="t2">
    <w:name w:val="t2"/>
    <w:basedOn w:val="Normal"/>
    <w:rsid w:val="00DD1F1E"/>
    <w:pPr>
      <w:overflowPunct w:val="0"/>
      <w:autoSpaceDE w:val="0"/>
      <w:adjustRightInd w:val="0"/>
      <w:spacing w:after="0"/>
      <w:textAlignment w:val="baseline"/>
    </w:pPr>
    <w:rPr>
      <w:rFonts w:eastAsia="MS Mincho"/>
      <w:lang w:eastAsia="en-GB"/>
    </w:rPr>
  </w:style>
  <w:style w:type="paragraph" w:customStyle="1" w:styleId="CommentNokia">
    <w:name w:val="Comment Nokia"/>
    <w:basedOn w:val="Normal"/>
    <w:rsid w:val="00DD1F1E"/>
    <w:pPr>
      <w:tabs>
        <w:tab w:val="left" w:pos="360"/>
      </w:tabs>
      <w:overflowPunct w:val="0"/>
      <w:autoSpaceDE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F1E"/>
    <w:pPr>
      <w:overflowPunct w:val="0"/>
      <w:autoSpaceDE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F1E"/>
    <w:rPr>
      <w:rFonts w:ascii="Arial" w:hAnsi="Arial"/>
      <w:sz w:val="28"/>
      <w:lang w:val="en-GB" w:eastAsia="en-US" w:bidi="ar-SA"/>
    </w:rPr>
  </w:style>
  <w:style w:type="paragraph" w:customStyle="1" w:styleId="Heading3Underrubrik2H3">
    <w:name w:val="Heading 3.Underrubrik2.H3"/>
    <w:basedOn w:val="Heading2Head2A2"/>
    <w:next w:val="Normal"/>
    <w:rsid w:val="00DD1F1E"/>
    <w:pPr>
      <w:spacing w:before="120"/>
      <w:outlineLvl w:val="2"/>
    </w:pPr>
    <w:rPr>
      <w:sz w:val="28"/>
    </w:rPr>
  </w:style>
  <w:style w:type="paragraph" w:customStyle="1" w:styleId="Heading2Head2A2">
    <w:name w:val="Heading 2.Head2A.2"/>
    <w:basedOn w:val="Heading1"/>
    <w:next w:val="Normal"/>
    <w:rsid w:val="00DD1F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D1F1E"/>
    <w:pPr>
      <w:overflowPunct w:val="0"/>
      <w:autoSpaceDE w:val="0"/>
      <w:adjustRightInd w:val="0"/>
      <w:spacing w:after="220"/>
      <w:textAlignment w:val="baseline"/>
    </w:pPr>
    <w:rPr>
      <w:rFonts w:eastAsia="MS Mincho"/>
      <w:b/>
      <w:lang w:val="en-US" w:eastAsia="en-GB"/>
    </w:rPr>
  </w:style>
  <w:style w:type="paragraph" w:customStyle="1" w:styleId="Para1">
    <w:name w:val="Para1"/>
    <w:basedOn w:val="Normal"/>
    <w:rsid w:val="00DD1F1E"/>
    <w:pPr>
      <w:overflowPunct w:val="0"/>
      <w:autoSpaceDE w:val="0"/>
      <w:adjustRightInd w:val="0"/>
      <w:spacing w:before="120" w:after="120"/>
      <w:textAlignment w:val="baseline"/>
    </w:pPr>
    <w:rPr>
      <w:rFonts w:eastAsia="MS Mincho"/>
      <w:lang w:val="en-US" w:eastAsia="en-GB"/>
    </w:rPr>
  </w:style>
  <w:style w:type="paragraph" w:customStyle="1" w:styleId="Teststep">
    <w:name w:val="Test step"/>
    <w:basedOn w:val="Normal"/>
    <w:rsid w:val="00DD1F1E"/>
    <w:pPr>
      <w:tabs>
        <w:tab w:val="left" w:pos="720"/>
      </w:tabs>
      <w:overflowPunct w:val="0"/>
      <w:autoSpaceDE w:val="0"/>
      <w:adjustRightInd w:val="0"/>
      <w:spacing w:after="0"/>
      <w:ind w:left="720" w:hanging="720"/>
      <w:textAlignment w:val="baseline"/>
    </w:pPr>
    <w:rPr>
      <w:rFonts w:eastAsia="MS Mincho"/>
      <w:lang w:eastAsia="en-GB"/>
    </w:rPr>
  </w:style>
  <w:style w:type="paragraph" w:customStyle="1" w:styleId="Tdoctable">
    <w:name w:val="Tdoc_table"/>
    <w:rsid w:val="00DD1F1E"/>
    <w:pPr>
      <w:ind w:left="244" w:hanging="244"/>
    </w:pPr>
    <w:rPr>
      <w:rFonts w:ascii="Arial" w:eastAsia="SimSun" w:hAnsi="Arial"/>
      <w:noProof/>
      <w:color w:val="000000"/>
      <w:lang w:val="en-GB" w:eastAsia="en-US"/>
    </w:rPr>
  </w:style>
  <w:style w:type="paragraph" w:customStyle="1" w:styleId="Bullets">
    <w:name w:val="Bullets"/>
    <w:basedOn w:val="BodyText"/>
    <w:rsid w:val="00DD1F1E"/>
    <w:pPr>
      <w:widowControl w:val="0"/>
      <w:spacing w:after="120"/>
      <w:ind w:left="283" w:hanging="283"/>
    </w:pPr>
    <w:rPr>
      <w:lang w:eastAsia="de-DE"/>
    </w:rPr>
  </w:style>
  <w:style w:type="paragraph" w:customStyle="1" w:styleId="11BodyText">
    <w:name w:val="11 BodyText"/>
    <w:basedOn w:val="Normal"/>
    <w:rsid w:val="00DD1F1E"/>
    <w:pPr>
      <w:spacing w:after="220"/>
      <w:ind w:left="1298"/>
    </w:pPr>
    <w:rPr>
      <w:rFonts w:ascii="Arial" w:hAnsi="Arial"/>
      <w:lang w:val="en-US" w:eastAsia="en-GB"/>
    </w:rPr>
  </w:style>
  <w:style w:type="numbering" w:customStyle="1" w:styleId="14">
    <w:name w:val="无列表1"/>
    <w:next w:val="NoList"/>
    <w:semiHidden/>
    <w:rsid w:val="00DD1F1E"/>
  </w:style>
  <w:style w:type="paragraph" w:customStyle="1" w:styleId="berschrift2Head2A2">
    <w:name w:val="Überschrift 2.Head2A.2"/>
    <w:basedOn w:val="Heading1"/>
    <w:next w:val="Normal"/>
    <w:rsid w:val="00DD1F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F1E"/>
    <w:pPr>
      <w:keepNext/>
      <w:keepLines/>
      <w:overflowPunct w:val="0"/>
      <w:autoSpaceDE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D1F1E"/>
    <w:rPr>
      <w:rFonts w:eastAsia="MS Mincho"/>
      <w:kern w:val="2"/>
    </w:rPr>
  </w:style>
  <w:style w:type="character" w:customStyle="1" w:styleId="StyleTACChar">
    <w:name w:val="Style TAC + Char"/>
    <w:link w:val="StyleTAC"/>
    <w:rsid w:val="00DD1F1E"/>
    <w:rPr>
      <w:rFonts w:ascii="Arial" w:eastAsia="MS Mincho" w:hAnsi="Arial"/>
      <w:kern w:val="2"/>
      <w:sz w:val="18"/>
      <w:lang w:val="en-GB" w:eastAsia="en-US"/>
    </w:rPr>
  </w:style>
  <w:style w:type="character" w:customStyle="1" w:styleId="CharChar29">
    <w:name w:val="Char Char29"/>
    <w:rsid w:val="00DD1F1E"/>
    <w:rPr>
      <w:rFonts w:ascii="Arial" w:hAnsi="Arial"/>
      <w:sz w:val="36"/>
      <w:lang w:val="en-GB" w:eastAsia="en-US" w:bidi="ar-SA"/>
    </w:rPr>
  </w:style>
  <w:style w:type="character" w:customStyle="1" w:styleId="CharChar28">
    <w:name w:val="Char Char28"/>
    <w:rsid w:val="00DD1F1E"/>
    <w:rPr>
      <w:rFonts w:ascii="Arial" w:hAnsi="Arial"/>
      <w:sz w:val="32"/>
      <w:lang w:val="en-GB"/>
    </w:rPr>
  </w:style>
  <w:style w:type="paragraph" w:customStyle="1" w:styleId="berschrift3h3H3Underrubrik2">
    <w:name w:val="Überschrift 3.h3.H3.Underrubrik2"/>
    <w:basedOn w:val="Heading2"/>
    <w:next w:val="Normal"/>
    <w:rsid w:val="00DD1F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F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F1E"/>
    <w:rPr>
      <w:rFonts w:ascii="Arial" w:hAnsi="Arial"/>
      <w:sz w:val="22"/>
      <w:lang w:val="en-GB" w:eastAsia="en-GB" w:bidi="ar-SA"/>
    </w:rPr>
  </w:style>
  <w:style w:type="paragraph" w:customStyle="1" w:styleId="5">
    <w:name w:val="吹き出し5"/>
    <w:basedOn w:val="Normal"/>
    <w:semiHidden/>
    <w:rsid w:val="00DD1F1E"/>
    <w:rPr>
      <w:rFonts w:ascii="Tahoma" w:eastAsia="MS Mincho" w:hAnsi="Tahoma" w:cs="Tahoma"/>
      <w:sz w:val="16"/>
      <w:szCs w:val="16"/>
    </w:rPr>
  </w:style>
  <w:style w:type="character" w:customStyle="1" w:styleId="B1Zchn">
    <w:name w:val="B1 Zchn"/>
    <w:rsid w:val="00DD1F1E"/>
    <w:rPr>
      <w:rFonts w:ascii="Times New Roman" w:hAnsi="Times New Roman"/>
      <w:lang w:val="en-GB"/>
    </w:rPr>
  </w:style>
  <w:style w:type="paragraph" w:customStyle="1" w:styleId="Reference">
    <w:name w:val="Reference"/>
    <w:basedOn w:val="Normal"/>
    <w:rsid w:val="00DD1F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F1E"/>
    <w:rPr>
      <w:rFonts w:ascii="Times New Roman" w:eastAsia="Times New Roman" w:hAnsi="Times New Roman"/>
      <w:lang w:val="en-GB" w:eastAsia="ja-JP"/>
    </w:rPr>
  </w:style>
  <w:style w:type="paragraph" w:customStyle="1" w:styleId="CharCharCharCharChar2">
    <w:name w:val="Char Char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D1F1E"/>
    <w:rPr>
      <w:lang w:val="en-GB" w:eastAsia="ja-JP" w:bidi="ar-SA"/>
    </w:rPr>
  </w:style>
  <w:style w:type="character" w:customStyle="1" w:styleId="CharChar42">
    <w:name w:val="Char Char42"/>
    <w:rsid w:val="00DD1F1E"/>
    <w:rPr>
      <w:rFonts w:ascii="Courier New" w:hAnsi="Courier New" w:cs="Courier New" w:hint="default"/>
      <w:lang w:val="nb-NO" w:eastAsia="ja-JP" w:bidi="ar-SA"/>
    </w:rPr>
  </w:style>
  <w:style w:type="character" w:customStyle="1" w:styleId="CharChar72">
    <w:name w:val="Char Char72"/>
    <w:semiHidden/>
    <w:rsid w:val="00DD1F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D1F1E"/>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DD1F1E"/>
    <w:rPr>
      <w:rFonts w:ascii="Times New Roman" w:hAnsi="Times New Roman" w:cs="Times New Roman" w:hint="default"/>
      <w:lang w:val="en-GB" w:eastAsia="en-US"/>
    </w:rPr>
  </w:style>
  <w:style w:type="character" w:customStyle="1" w:styleId="CharChar92">
    <w:name w:val="Char Char92"/>
    <w:semiHidden/>
    <w:rsid w:val="00DD1F1E"/>
    <w:rPr>
      <w:rFonts w:ascii="Tahoma" w:hAnsi="Tahoma" w:cs="Tahoma" w:hint="default"/>
      <w:sz w:val="16"/>
      <w:szCs w:val="16"/>
      <w:lang w:val="en-GB" w:eastAsia="en-US"/>
    </w:rPr>
  </w:style>
  <w:style w:type="character" w:customStyle="1" w:styleId="CharChar82">
    <w:name w:val="Char Char82"/>
    <w:semiHidden/>
    <w:rsid w:val="00DD1F1E"/>
    <w:rPr>
      <w:rFonts w:ascii="Times New Roman" w:hAnsi="Times New Roman" w:cs="Times New Roman" w:hint="default"/>
      <w:b/>
      <w:bCs/>
      <w:lang w:val="en-GB" w:eastAsia="en-US"/>
    </w:rPr>
  </w:style>
  <w:style w:type="character" w:customStyle="1" w:styleId="CharChar292">
    <w:name w:val="Char Char292"/>
    <w:rsid w:val="00DD1F1E"/>
    <w:rPr>
      <w:rFonts w:ascii="Arial" w:hAnsi="Arial" w:cs="Arial" w:hint="default"/>
      <w:sz w:val="36"/>
      <w:lang w:val="en-GB" w:eastAsia="en-US" w:bidi="ar-SA"/>
    </w:rPr>
  </w:style>
  <w:style w:type="character" w:customStyle="1" w:styleId="CharChar282">
    <w:name w:val="Char Char282"/>
    <w:rsid w:val="00DD1F1E"/>
    <w:rPr>
      <w:rFonts w:ascii="Arial" w:hAnsi="Arial" w:cs="Arial" w:hint="default"/>
      <w:sz w:val="32"/>
      <w:lang w:val="en-GB"/>
    </w:rPr>
  </w:style>
  <w:style w:type="character" w:customStyle="1" w:styleId="GuidanceChar">
    <w:name w:val="Guidance Char"/>
    <w:link w:val="Guidance"/>
    <w:rsid w:val="00DD1F1E"/>
    <w:rPr>
      <w:rFonts w:ascii="Times New Roman" w:hAnsi="Times New Roman"/>
      <w:i/>
      <w:color w:val="0000FF"/>
      <w:lang w:val="en-GB" w:eastAsia="ko-KR"/>
    </w:rPr>
  </w:style>
  <w:style w:type="character" w:customStyle="1" w:styleId="msoins00">
    <w:name w:val="msoins0"/>
    <w:rsid w:val="00DD1F1E"/>
  </w:style>
  <w:style w:type="character" w:customStyle="1" w:styleId="B3Char">
    <w:name w:val="B3 Char"/>
    <w:link w:val="B30"/>
    <w:rsid w:val="00DD1F1E"/>
    <w:rPr>
      <w:rFonts w:ascii="Times New Roman" w:hAnsi="Times New Roman"/>
      <w:lang w:val="en-GB" w:eastAsia="en-US"/>
    </w:rPr>
  </w:style>
  <w:style w:type="paragraph" w:customStyle="1" w:styleId="CharChar24">
    <w:name w:val="Char Char24"/>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D1F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D1F1E"/>
    <w:pPr>
      <w:overflowPunct w:val="0"/>
      <w:autoSpaceDE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D1F1E"/>
    <w:pPr>
      <w:overflowPunct w:val="0"/>
      <w:autoSpaceDE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D1F1E"/>
    <w:rPr>
      <w:rFonts w:ascii="Times New Roman" w:eastAsia="Yu Mincho" w:hAnsi="Times New Roman"/>
      <w:lang w:val="en-GB" w:eastAsia="en-US"/>
    </w:rPr>
  </w:style>
  <w:style w:type="paragraph" w:customStyle="1" w:styleId="MotorolaResponse1">
    <w:name w:val="Motorola Response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D1F1E"/>
    <w:pPr>
      <w:tabs>
        <w:tab w:val="left" w:pos="794"/>
        <w:tab w:val="left" w:pos="1191"/>
        <w:tab w:val="left" w:pos="1588"/>
        <w:tab w:val="left" w:pos="1985"/>
      </w:tabs>
      <w:overflowPunct w:val="0"/>
      <w:autoSpaceDE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1F1E"/>
    <w:rPr>
      <w:rFonts w:ascii="Times New Roman" w:eastAsia="Batang" w:hAnsi="Times New Roman"/>
      <w:sz w:val="24"/>
      <w:lang w:eastAsia="en-US"/>
    </w:rPr>
  </w:style>
  <w:style w:type="paragraph" w:customStyle="1" w:styleId="FBCharCharCharChar1">
    <w:name w:val="FB Char Char Char Char1"/>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D1F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D1F1E"/>
    <w:rPr>
      <w:rFonts w:ascii="Arial" w:eastAsia="Arial" w:hAnsi="Arial"/>
      <w:sz w:val="28"/>
      <w:lang w:val="en-GB" w:eastAsia="en-US"/>
    </w:rPr>
  </w:style>
  <w:style w:type="paragraph" w:customStyle="1" w:styleId="a">
    <w:name w:val="表格题注"/>
    <w:next w:val="Normal"/>
    <w:rsid w:val="00DD1F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D1F1E"/>
    <w:pPr>
      <w:numPr>
        <w:numId w:val="12"/>
      </w:numPr>
      <w:jc w:val="center"/>
    </w:pPr>
    <w:rPr>
      <w:rFonts w:ascii="Times New Roman" w:eastAsia="Yu Mincho" w:hAnsi="Times New Roman"/>
      <w:b/>
      <w:lang w:val="en-GB" w:eastAsia="zh-CN"/>
    </w:rPr>
  </w:style>
  <w:style w:type="character" w:customStyle="1" w:styleId="textbodybold1">
    <w:name w:val="textbodybold1"/>
    <w:rsid w:val="00DD1F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D1F1E"/>
    <w:rPr>
      <w:vanish w:val="0"/>
      <w:color w:val="FF0000"/>
      <w:lang w:eastAsia="en-US"/>
    </w:rPr>
  </w:style>
  <w:style w:type="character" w:customStyle="1" w:styleId="ZchnZchn52">
    <w:name w:val="Zchn Zchn52"/>
    <w:rsid w:val="00DD1F1E"/>
    <w:rPr>
      <w:rFonts w:ascii="Courier New" w:eastAsia="Batang" w:hAnsi="Courier New"/>
      <w:lang w:val="nb-NO" w:eastAsia="en-US" w:bidi="ar-SA"/>
    </w:rPr>
  </w:style>
  <w:style w:type="character" w:customStyle="1" w:styleId="ListChar">
    <w:name w:val="List Char"/>
    <w:link w:val="List"/>
    <w:rsid w:val="00DD1F1E"/>
    <w:rPr>
      <w:rFonts w:ascii="Times New Roman" w:hAnsi="Times New Roman"/>
      <w:lang w:val="en-GB" w:eastAsia="en-US"/>
    </w:rPr>
  </w:style>
  <w:style w:type="character" w:customStyle="1" w:styleId="List2Char">
    <w:name w:val="List 2 Char"/>
    <w:link w:val="List2"/>
    <w:rsid w:val="00DD1F1E"/>
    <w:rPr>
      <w:rFonts w:ascii="Times New Roman" w:hAnsi="Times New Roman"/>
      <w:lang w:val="en-GB" w:eastAsia="en-US"/>
    </w:rPr>
  </w:style>
  <w:style w:type="character" w:customStyle="1" w:styleId="ListBullet3Char">
    <w:name w:val="List Bullet 3 Char"/>
    <w:link w:val="ListBullet3"/>
    <w:rsid w:val="00DD1F1E"/>
    <w:rPr>
      <w:rFonts w:ascii="Times New Roman" w:hAnsi="Times New Roman"/>
      <w:lang w:val="en-GB" w:eastAsia="en-US"/>
    </w:rPr>
  </w:style>
  <w:style w:type="character" w:customStyle="1" w:styleId="ListBullet2Char">
    <w:name w:val="List Bullet 2 Char"/>
    <w:link w:val="ListBullet2"/>
    <w:rsid w:val="00DD1F1E"/>
    <w:rPr>
      <w:rFonts w:ascii="Times New Roman" w:hAnsi="Times New Roman"/>
      <w:lang w:val="en-GB" w:eastAsia="en-US"/>
    </w:rPr>
  </w:style>
  <w:style w:type="character" w:customStyle="1" w:styleId="ListBulletChar">
    <w:name w:val="List Bullet Char"/>
    <w:link w:val="ListBullet"/>
    <w:rsid w:val="00DD1F1E"/>
    <w:rPr>
      <w:rFonts w:ascii="Times New Roman" w:hAnsi="Times New Roman"/>
      <w:lang w:val="en-GB" w:eastAsia="en-US"/>
    </w:rPr>
  </w:style>
  <w:style w:type="character" w:customStyle="1" w:styleId="1Char0">
    <w:name w:val="样式1 Char"/>
    <w:link w:val="1"/>
    <w:rsid w:val="00DD1F1E"/>
    <w:rPr>
      <w:rFonts w:ascii="Arial" w:hAnsi="Arial"/>
      <w:sz w:val="18"/>
      <w:lang w:val="en-GB" w:eastAsia="ja-JP"/>
    </w:rPr>
  </w:style>
  <w:style w:type="character" w:customStyle="1" w:styleId="superscript">
    <w:name w:val="superscript"/>
    <w:rsid w:val="00DD1F1E"/>
    <w:rPr>
      <w:rFonts w:ascii="Bookman" w:hAnsi="Bookman"/>
      <w:position w:val="6"/>
      <w:sz w:val="18"/>
    </w:rPr>
  </w:style>
  <w:style w:type="character" w:customStyle="1" w:styleId="NOChar1">
    <w:name w:val="NO Char1"/>
    <w:rsid w:val="00DD1F1E"/>
    <w:rPr>
      <w:rFonts w:eastAsia="MS Mincho"/>
      <w:lang w:val="en-GB" w:eastAsia="en-US" w:bidi="ar-SA"/>
    </w:rPr>
  </w:style>
  <w:style w:type="paragraph" w:customStyle="1" w:styleId="textintend1">
    <w:name w:val="text intend 1"/>
    <w:basedOn w:val="text"/>
    <w:rsid w:val="00DD1F1E"/>
    <w:pPr>
      <w:widowControl/>
      <w:tabs>
        <w:tab w:val="left" w:pos="992"/>
      </w:tabs>
      <w:spacing w:after="120"/>
      <w:ind w:left="992" w:hanging="425"/>
    </w:pPr>
    <w:rPr>
      <w:rFonts w:eastAsia="MS Mincho"/>
      <w:lang w:val="en-US"/>
    </w:rPr>
  </w:style>
  <w:style w:type="paragraph" w:customStyle="1" w:styleId="TabList">
    <w:name w:val="TabList"/>
    <w:basedOn w:val="Normal"/>
    <w:rsid w:val="00DD1F1E"/>
    <w:pPr>
      <w:tabs>
        <w:tab w:val="left" w:pos="1134"/>
      </w:tabs>
      <w:spacing w:after="0"/>
    </w:pPr>
    <w:rPr>
      <w:rFonts w:eastAsia="MS Mincho"/>
    </w:rPr>
  </w:style>
  <w:style w:type="character" w:customStyle="1" w:styleId="BodyText2Char1">
    <w:name w:val="Body Text 2 Char1"/>
    <w:rsid w:val="00DD1F1E"/>
    <w:rPr>
      <w:lang w:val="en-GB"/>
    </w:rPr>
  </w:style>
  <w:style w:type="character" w:customStyle="1" w:styleId="EndnoteTextChar1">
    <w:name w:val="Endnote Text Char1"/>
    <w:rsid w:val="00DD1F1E"/>
    <w:rPr>
      <w:lang w:val="en-GB"/>
    </w:rPr>
  </w:style>
  <w:style w:type="character" w:customStyle="1" w:styleId="TitleChar1">
    <w:name w:val="Title Char1"/>
    <w:rsid w:val="00DD1F1E"/>
    <w:rPr>
      <w:rFonts w:ascii="Cambria" w:eastAsia="Times New Roman" w:hAnsi="Cambria" w:cs="Times New Roman"/>
      <w:b/>
      <w:bCs/>
      <w:kern w:val="28"/>
      <w:sz w:val="32"/>
      <w:szCs w:val="32"/>
      <w:lang w:val="en-GB"/>
    </w:rPr>
  </w:style>
  <w:style w:type="paragraph" w:customStyle="1" w:styleId="textintend2">
    <w:name w:val="text intend 2"/>
    <w:basedOn w:val="text"/>
    <w:rsid w:val="00DD1F1E"/>
    <w:pPr>
      <w:widowControl/>
      <w:tabs>
        <w:tab w:val="left" w:pos="1418"/>
      </w:tabs>
      <w:spacing w:after="120"/>
      <w:ind w:left="1418" w:hanging="426"/>
    </w:pPr>
    <w:rPr>
      <w:rFonts w:eastAsia="MS Mincho"/>
      <w:lang w:val="en-US"/>
    </w:rPr>
  </w:style>
  <w:style w:type="character" w:customStyle="1" w:styleId="BodyTextIndent2Char1">
    <w:name w:val="Body Text Indent 2 Char1"/>
    <w:rsid w:val="00DD1F1E"/>
    <w:rPr>
      <w:lang w:val="en-GB"/>
    </w:rPr>
  </w:style>
  <w:style w:type="character" w:customStyle="1" w:styleId="BodyTextIndentChar1">
    <w:name w:val="Body Text Indent Char1"/>
    <w:rsid w:val="00DD1F1E"/>
    <w:rPr>
      <w:lang w:val="en-GB"/>
    </w:rPr>
  </w:style>
  <w:style w:type="character" w:customStyle="1" w:styleId="BodyText3Char1">
    <w:name w:val="Body Text 3 Char1"/>
    <w:rsid w:val="00DD1F1E"/>
    <w:rPr>
      <w:sz w:val="16"/>
      <w:szCs w:val="16"/>
      <w:lang w:val="en-GB"/>
    </w:rPr>
  </w:style>
  <w:style w:type="paragraph" w:customStyle="1" w:styleId="text">
    <w:name w:val="text"/>
    <w:basedOn w:val="Normal"/>
    <w:rsid w:val="00DD1F1E"/>
    <w:pPr>
      <w:widowControl w:val="0"/>
      <w:spacing w:after="240"/>
      <w:jc w:val="both"/>
    </w:pPr>
    <w:rPr>
      <w:sz w:val="24"/>
      <w:lang w:val="en-AU"/>
    </w:rPr>
  </w:style>
  <w:style w:type="paragraph" w:customStyle="1" w:styleId="berschrift1H1">
    <w:name w:val="Überschrift 1.H1"/>
    <w:basedOn w:val="Normal"/>
    <w:next w:val="Normal"/>
    <w:rsid w:val="00DD1F1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DD1F1E"/>
    <w:pPr>
      <w:widowControl/>
      <w:tabs>
        <w:tab w:val="left" w:pos="1843"/>
      </w:tabs>
      <w:spacing w:after="120"/>
      <w:ind w:left="1843" w:hanging="425"/>
    </w:pPr>
    <w:rPr>
      <w:rFonts w:eastAsia="MS Mincho"/>
      <w:lang w:val="en-US"/>
    </w:rPr>
  </w:style>
  <w:style w:type="paragraph" w:customStyle="1" w:styleId="normalpuce">
    <w:name w:val="normal puce"/>
    <w:basedOn w:val="Normal"/>
    <w:rsid w:val="00DD1F1E"/>
    <w:pPr>
      <w:widowControl w:val="0"/>
      <w:tabs>
        <w:tab w:val="left" w:pos="360"/>
      </w:tabs>
      <w:spacing w:before="60" w:after="60"/>
      <w:ind w:left="360" w:hanging="360"/>
      <w:jc w:val="both"/>
    </w:pPr>
    <w:rPr>
      <w:rFonts w:eastAsia="MS Mincho"/>
    </w:rPr>
  </w:style>
  <w:style w:type="paragraph" w:customStyle="1" w:styleId="para">
    <w:name w:val="para"/>
    <w:basedOn w:val="Normal"/>
    <w:rsid w:val="00DD1F1E"/>
    <w:pPr>
      <w:spacing w:after="240"/>
      <w:jc w:val="both"/>
    </w:pPr>
    <w:rPr>
      <w:rFonts w:ascii="Helvetica" w:hAnsi="Helvetica"/>
    </w:rPr>
  </w:style>
  <w:style w:type="paragraph" w:customStyle="1" w:styleId="List1">
    <w:name w:val="List1"/>
    <w:basedOn w:val="Normal"/>
    <w:rsid w:val="00DD1F1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D1F1E"/>
    <w:pPr>
      <w:numPr>
        <w:numId w:val="13"/>
      </w:numPr>
      <w:overflowPunct w:val="0"/>
      <w:autoSpaceDE w:val="0"/>
      <w:adjustRightInd w:val="0"/>
      <w:textAlignment w:val="baseline"/>
    </w:pPr>
    <w:rPr>
      <w:lang w:eastAsia="ja-JP"/>
    </w:rPr>
  </w:style>
  <w:style w:type="paragraph" w:customStyle="1" w:styleId="TdocText">
    <w:name w:val="Tdoc_Text"/>
    <w:basedOn w:val="Normal"/>
    <w:rsid w:val="00DD1F1E"/>
    <w:pPr>
      <w:spacing w:before="120" w:after="0"/>
      <w:jc w:val="both"/>
    </w:pPr>
    <w:rPr>
      <w:lang w:val="en-US"/>
    </w:rPr>
  </w:style>
  <w:style w:type="paragraph" w:customStyle="1" w:styleId="centered">
    <w:name w:val="centered"/>
    <w:basedOn w:val="Normal"/>
    <w:rsid w:val="00DD1F1E"/>
    <w:pPr>
      <w:widowControl w:val="0"/>
      <w:spacing w:before="120" w:after="0" w:line="280" w:lineRule="atLeast"/>
      <w:jc w:val="center"/>
    </w:pPr>
    <w:rPr>
      <w:rFonts w:ascii="Bookman" w:hAnsi="Bookman"/>
      <w:lang w:val="en-US"/>
    </w:rPr>
  </w:style>
  <w:style w:type="paragraph" w:customStyle="1" w:styleId="References">
    <w:name w:val="References"/>
    <w:basedOn w:val="Normal"/>
    <w:rsid w:val="00DD1F1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D1F1E"/>
    <w:pPr>
      <w:overflowPunct w:val="0"/>
      <w:autoSpaceDE w:val="0"/>
      <w:adjustRightInd w:val="0"/>
      <w:ind w:left="720"/>
      <w:contextualSpacing/>
      <w:textAlignment w:val="baseline"/>
    </w:pPr>
  </w:style>
  <w:style w:type="paragraph" w:customStyle="1" w:styleId="LightList-Accent31">
    <w:name w:val="Light List - Accent 31"/>
    <w:semiHidden/>
    <w:rsid w:val="00DD1F1E"/>
    <w:rPr>
      <w:rFonts w:ascii="Times New Roman" w:eastAsia="Batang" w:hAnsi="Times New Roman"/>
      <w:lang w:val="en-GB" w:eastAsia="en-US"/>
    </w:rPr>
  </w:style>
  <w:style w:type="paragraph" w:customStyle="1" w:styleId="TOC911">
    <w:name w:val="TOC 911"/>
    <w:basedOn w:val="TOC8"/>
    <w:rsid w:val="00DD1F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D1F1E"/>
    <w:pPr>
      <w:overflowPunct w:val="0"/>
      <w:autoSpaceDE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D1F1E"/>
    <w:pPr>
      <w:overflowPunct w:val="0"/>
      <w:autoSpaceDE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D1F1E"/>
  </w:style>
  <w:style w:type="paragraph" w:customStyle="1" w:styleId="81">
    <w:name w:val="表 (赤)  81"/>
    <w:basedOn w:val="Normal"/>
    <w:uiPriority w:val="34"/>
    <w:qFormat/>
    <w:rsid w:val="00DD1F1E"/>
    <w:pPr>
      <w:overflowPunct w:val="0"/>
      <w:autoSpaceDE w:val="0"/>
      <w:adjustRightInd w:val="0"/>
      <w:ind w:left="720"/>
      <w:contextualSpacing/>
      <w:textAlignment w:val="baseline"/>
    </w:pPr>
    <w:rPr>
      <w:lang w:eastAsia="en-GB"/>
    </w:rPr>
  </w:style>
  <w:style w:type="paragraph" w:customStyle="1" w:styleId="note0">
    <w:name w:val="note"/>
    <w:basedOn w:val="Normal"/>
    <w:rsid w:val="00DD1F1E"/>
    <w:pPr>
      <w:spacing w:before="100" w:beforeAutospacing="1" w:after="100" w:afterAutospacing="1"/>
    </w:pPr>
    <w:rPr>
      <w:sz w:val="24"/>
      <w:szCs w:val="24"/>
      <w:lang w:val="en-US" w:eastAsia="zh-CN"/>
    </w:rPr>
  </w:style>
  <w:style w:type="table" w:styleId="TableClassic2">
    <w:name w:val="Table Classic 2"/>
    <w:basedOn w:val="TableNormal"/>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1F1E"/>
    <w:rPr>
      <w:rFonts w:ascii="Times New Roman" w:eastAsia="SimSun" w:hAnsi="Times New Roman"/>
      <w:lang w:val="en-GB" w:eastAsia="en-US"/>
    </w:rPr>
  </w:style>
  <w:style w:type="character" w:styleId="PlaceholderText">
    <w:name w:val="Placeholder Text"/>
    <w:uiPriority w:val="99"/>
    <w:unhideWhenUsed/>
    <w:rsid w:val="00DD1F1E"/>
    <w:rPr>
      <w:color w:val="808080"/>
    </w:rPr>
  </w:style>
  <w:style w:type="paragraph" w:customStyle="1" w:styleId="LGTdoc">
    <w:name w:val="LGTdoc_본문"/>
    <w:basedOn w:val="Normal"/>
    <w:rsid w:val="00DD1F1E"/>
    <w:pPr>
      <w:widowControl w:val="0"/>
      <w:autoSpaceDE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D1F1E"/>
    <w:pPr>
      <w:spacing w:after="240"/>
      <w:jc w:val="both"/>
    </w:pPr>
    <w:rPr>
      <w:rFonts w:ascii="Arial" w:hAnsi="Arial"/>
      <w:szCs w:val="24"/>
    </w:rPr>
  </w:style>
  <w:style w:type="paragraph" w:customStyle="1" w:styleId="ECCFootnote">
    <w:name w:val="ECC Footnote"/>
    <w:basedOn w:val="Normal"/>
    <w:autoRedefine/>
    <w:uiPriority w:val="99"/>
    <w:rsid w:val="00DD1F1E"/>
    <w:pPr>
      <w:spacing w:after="0"/>
      <w:ind w:left="454" w:hanging="454"/>
    </w:pPr>
    <w:rPr>
      <w:rFonts w:ascii="Arial" w:hAnsi="Arial"/>
      <w:sz w:val="16"/>
      <w:szCs w:val="24"/>
      <w:lang w:val="en-US"/>
    </w:rPr>
  </w:style>
  <w:style w:type="character" w:customStyle="1" w:styleId="ECCParagraphZchn">
    <w:name w:val="ECC Paragraph Zchn"/>
    <w:link w:val="ECCParagraph"/>
    <w:locked/>
    <w:rsid w:val="00DD1F1E"/>
    <w:rPr>
      <w:rFonts w:ascii="Arial" w:eastAsia="SimSun" w:hAnsi="Arial"/>
      <w:szCs w:val="24"/>
      <w:lang w:val="en-GB" w:eastAsia="en-US"/>
    </w:rPr>
  </w:style>
  <w:style w:type="paragraph" w:customStyle="1" w:styleId="Text1">
    <w:name w:val="Text 1"/>
    <w:basedOn w:val="Normal"/>
    <w:rsid w:val="00DD1F1E"/>
    <w:pPr>
      <w:spacing w:after="240"/>
      <w:ind w:left="482"/>
      <w:jc w:val="both"/>
    </w:pPr>
    <w:rPr>
      <w:sz w:val="24"/>
      <w:lang w:eastAsia="fr-BE"/>
    </w:rPr>
  </w:style>
  <w:style w:type="paragraph" w:customStyle="1" w:styleId="NumPar4">
    <w:name w:val="NumPar 4"/>
    <w:basedOn w:val="Heading4"/>
    <w:next w:val="Normal"/>
    <w:uiPriority w:val="99"/>
    <w:rsid w:val="00DD1F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D1F1E"/>
  </w:style>
  <w:style w:type="paragraph" w:customStyle="1" w:styleId="cita">
    <w:name w:val="cita"/>
    <w:basedOn w:val="Normal"/>
    <w:rsid w:val="00DD1F1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DD1F1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DD1F1E"/>
    <w:pPr>
      <w:overflowPunct w:val="0"/>
      <w:autoSpaceDE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D1F1E"/>
    <w:pPr>
      <w:overflowPunct w:val="0"/>
      <w:autoSpaceDE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D1F1E"/>
    <w:pPr>
      <w:overflowPunct w:val="0"/>
      <w:autoSpaceDE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D1F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D1F1E"/>
    <w:pPr>
      <w:pBdr>
        <w:left w:val="single" w:sz="4" w:space="0" w:color="C0C0C0"/>
        <w:bottom w:val="single" w:sz="4" w:space="0" w:color="C0C0C0"/>
      </w:pBdr>
      <w:overflowPunct w:val="0"/>
      <w:autoSpaceDE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DD1F1E"/>
    <w:rPr>
      <w:vanish w:val="0"/>
      <w:webHidden w:val="0"/>
      <w:color w:val="000000"/>
      <w:specVanish w:val="0"/>
    </w:rPr>
  </w:style>
  <w:style w:type="paragraph" w:customStyle="1" w:styleId="Equation">
    <w:name w:val="Equation"/>
    <w:basedOn w:val="Normal"/>
    <w:next w:val="Normal"/>
    <w:link w:val="EquationChar"/>
    <w:qFormat/>
    <w:rsid w:val="00DD1F1E"/>
    <w:pPr>
      <w:tabs>
        <w:tab w:val="center" w:pos="4620"/>
        <w:tab w:val="right" w:pos="9240"/>
      </w:tabs>
      <w:autoSpaceDE w:val="0"/>
      <w:adjustRightInd w:val="0"/>
      <w:snapToGrid w:val="0"/>
      <w:spacing w:after="120"/>
      <w:jc w:val="both"/>
    </w:pPr>
    <w:rPr>
      <w:sz w:val="22"/>
      <w:szCs w:val="22"/>
    </w:rPr>
  </w:style>
  <w:style w:type="character" w:customStyle="1" w:styleId="EquationChar">
    <w:name w:val="Equation Char"/>
    <w:link w:val="Equation"/>
    <w:rsid w:val="00DD1F1E"/>
    <w:rPr>
      <w:rFonts w:ascii="Times New Roman" w:eastAsia="SimSun" w:hAnsi="Times New Roman"/>
      <w:sz w:val="22"/>
      <w:szCs w:val="22"/>
      <w:lang w:val="en-GB" w:eastAsia="en-US"/>
    </w:rPr>
  </w:style>
  <w:style w:type="character" w:customStyle="1" w:styleId="apple-converted-space">
    <w:name w:val="apple-converted-space"/>
    <w:rsid w:val="00DD1F1E"/>
  </w:style>
  <w:style w:type="character" w:customStyle="1" w:styleId="shorttext">
    <w:name w:val="short_text"/>
    <w:rsid w:val="00DD1F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1F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1F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1F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1F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rsid w:val="00DD1F1E"/>
    <w:rPr>
      <w:rFonts w:ascii="Yu Gothic Light" w:eastAsia="Yu Gothic Light" w:hAnsi="Yu Gothic Light" w:cs="Times New Roman"/>
      <w:lang w:val="en-GB" w:eastAsia="en-US"/>
    </w:rPr>
  </w:style>
  <w:style w:type="paragraph" w:customStyle="1" w:styleId="msonormal0">
    <w:name w:val="msonormal"/>
    <w:basedOn w:val="Normal"/>
    <w:rsid w:val="00DD1F1E"/>
    <w:pPr>
      <w:overflowPunct w:val="0"/>
      <w:autoSpaceDE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D1F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1F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1F1E"/>
    <w:rPr>
      <w:rFonts w:ascii="Times New Roman" w:eastAsia="Yu Mincho" w:hAnsi="Times New Roman"/>
      <w:lang w:val="en-GB" w:eastAsia="en-US"/>
    </w:rPr>
  </w:style>
  <w:style w:type="paragraph" w:customStyle="1" w:styleId="43">
    <w:name w:val="吹き出し4"/>
    <w:basedOn w:val="Normal"/>
    <w:semiHidden/>
    <w:rsid w:val="00DD1F1E"/>
    <w:rPr>
      <w:rFonts w:ascii="Tahoma" w:eastAsia="MS Mincho" w:hAnsi="Tahoma" w:cs="Tahoma"/>
      <w:sz w:val="16"/>
      <w:szCs w:val="16"/>
    </w:rPr>
  </w:style>
  <w:style w:type="paragraph" w:customStyle="1" w:styleId="tac0">
    <w:name w:val="tac"/>
    <w:basedOn w:val="Normal"/>
    <w:uiPriority w:val="99"/>
    <w:rsid w:val="00DD1F1E"/>
    <w:pPr>
      <w:keepNext/>
      <w:autoSpaceDE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D1F1E"/>
    <w:rPr>
      <w:color w:val="808080"/>
      <w:shd w:val="clear" w:color="auto" w:fill="E6E6E6"/>
    </w:rPr>
  </w:style>
  <w:style w:type="table" w:customStyle="1" w:styleId="TableGrid4">
    <w:name w:val="Table Grid4"/>
    <w:basedOn w:val="TableNormal"/>
    <w:next w:val="TableGrid"/>
    <w:rsid w:val="00DD1F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F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D1F1E"/>
  </w:style>
  <w:style w:type="table" w:customStyle="1" w:styleId="311">
    <w:name w:val="网格型3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D1F1E"/>
  </w:style>
  <w:style w:type="table" w:customStyle="1" w:styleId="TableClassic21">
    <w:name w:val="Table Classic 21"/>
    <w:basedOn w:val="TableNormal"/>
    <w:next w:val="TableClassic2"/>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DD1F1E"/>
    <w:rPr>
      <w:color w:val="808080"/>
      <w:shd w:val="clear" w:color="auto" w:fill="E6E6E6"/>
    </w:rPr>
  </w:style>
  <w:style w:type="paragraph" w:customStyle="1" w:styleId="CharCharCharCharChar1">
    <w:name w:val="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D1F1E"/>
    <w:rPr>
      <w:lang w:val="en-GB" w:eastAsia="ja-JP" w:bidi="ar-SA"/>
    </w:rPr>
  </w:style>
  <w:style w:type="paragraph" w:customStyle="1" w:styleId="1Char1">
    <w:name w:val="(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D1F1E"/>
    <w:rPr>
      <w:rFonts w:ascii="Courier New" w:hAnsi="Courier New"/>
      <w:lang w:val="nb-NO" w:eastAsia="ja-JP" w:bidi="ar-SA"/>
    </w:rPr>
  </w:style>
  <w:style w:type="paragraph" w:customStyle="1" w:styleId="CharCharCharCharCharChar1">
    <w:name w:val="Char Char Char Char Char Char1"/>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D1F1E"/>
    <w:rPr>
      <w:rFonts w:ascii="Tahoma" w:hAnsi="Tahoma" w:cs="Tahoma"/>
      <w:shd w:val="clear" w:color="auto" w:fill="000080"/>
      <w:lang w:val="en-GB" w:eastAsia="en-US"/>
    </w:rPr>
  </w:style>
  <w:style w:type="character" w:customStyle="1" w:styleId="ZchnZchn51">
    <w:name w:val="Zchn Zchn51"/>
    <w:rsid w:val="00DD1F1E"/>
    <w:rPr>
      <w:rFonts w:ascii="Courier New" w:eastAsia="Batang" w:hAnsi="Courier New"/>
      <w:lang w:val="nb-NO" w:eastAsia="en-US" w:bidi="ar-SA"/>
    </w:rPr>
  </w:style>
  <w:style w:type="character" w:customStyle="1" w:styleId="CharChar101">
    <w:name w:val="Char Char101"/>
    <w:semiHidden/>
    <w:rsid w:val="00DD1F1E"/>
    <w:rPr>
      <w:rFonts w:ascii="Times New Roman" w:hAnsi="Times New Roman"/>
      <w:lang w:val="en-GB" w:eastAsia="en-US"/>
    </w:rPr>
  </w:style>
  <w:style w:type="character" w:customStyle="1" w:styleId="CharChar91">
    <w:name w:val="Char Char91"/>
    <w:semiHidden/>
    <w:rsid w:val="00DD1F1E"/>
    <w:rPr>
      <w:rFonts w:ascii="Tahoma" w:hAnsi="Tahoma" w:cs="Tahoma"/>
      <w:sz w:val="16"/>
      <w:szCs w:val="16"/>
      <w:lang w:val="en-GB" w:eastAsia="en-US"/>
    </w:rPr>
  </w:style>
  <w:style w:type="character" w:customStyle="1" w:styleId="CharChar81">
    <w:name w:val="Char Char81"/>
    <w:semiHidden/>
    <w:rsid w:val="00DD1F1E"/>
    <w:rPr>
      <w:rFonts w:ascii="Times New Roman" w:hAnsi="Times New Roman"/>
      <w:b/>
      <w:bCs/>
      <w:lang w:val="en-GB" w:eastAsia="en-US"/>
    </w:rPr>
  </w:style>
  <w:style w:type="paragraph" w:customStyle="1" w:styleId="23">
    <w:name w:val="修订2"/>
    <w:hidden/>
    <w:semiHidden/>
    <w:rsid w:val="00DD1F1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D1F1E"/>
    <w:pPr>
      <w:overflowPunct w:val="0"/>
      <w:autoSpaceDE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D1F1E"/>
    <w:pPr>
      <w:overflowPunct w:val="0"/>
      <w:autoSpaceDE w:val="0"/>
      <w:adjustRightInd w:val="0"/>
      <w:ind w:left="400" w:hanging="400"/>
      <w:jc w:val="center"/>
      <w:textAlignment w:val="baseline"/>
    </w:pPr>
    <w:rPr>
      <w:rFonts w:eastAsia="MS Mincho"/>
      <w:b/>
      <w:lang w:eastAsia="en-GB"/>
    </w:rPr>
  </w:style>
  <w:style w:type="character" w:customStyle="1" w:styleId="CharChar291">
    <w:name w:val="Char Char291"/>
    <w:rsid w:val="00DD1F1E"/>
    <w:rPr>
      <w:rFonts w:ascii="Arial" w:hAnsi="Arial"/>
      <w:sz w:val="36"/>
      <w:lang w:val="en-GB" w:eastAsia="en-US" w:bidi="ar-SA"/>
    </w:rPr>
  </w:style>
  <w:style w:type="character" w:customStyle="1" w:styleId="CharChar281">
    <w:name w:val="Char Char281"/>
    <w:rsid w:val="00DD1F1E"/>
    <w:rPr>
      <w:rFonts w:ascii="Arial" w:hAnsi="Arial"/>
      <w:sz w:val="32"/>
      <w:lang w:val="en-GB"/>
    </w:rPr>
  </w:style>
  <w:style w:type="paragraph" w:customStyle="1" w:styleId="CharChar241">
    <w:name w:val="Char Char241"/>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D1F1E"/>
  </w:style>
  <w:style w:type="numbering" w:customStyle="1" w:styleId="NoList7">
    <w:name w:val="No List7"/>
    <w:next w:val="NoList"/>
    <w:uiPriority w:val="99"/>
    <w:semiHidden/>
    <w:unhideWhenUsed/>
    <w:rsid w:val="00DD1F1E"/>
  </w:style>
  <w:style w:type="table" w:customStyle="1" w:styleId="TableGrid12">
    <w:name w:val="Table Grid1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F1E"/>
  </w:style>
  <w:style w:type="table" w:customStyle="1" w:styleId="TableGrid111">
    <w:name w:val="Table Grid1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DD1F1E"/>
    <w:rPr>
      <w:color w:val="808080"/>
      <w:shd w:val="clear" w:color="auto" w:fill="E6E6E6"/>
    </w:rPr>
  </w:style>
  <w:style w:type="numbering" w:customStyle="1" w:styleId="NoList22">
    <w:name w:val="No List22"/>
    <w:next w:val="NoList"/>
    <w:uiPriority w:val="99"/>
    <w:semiHidden/>
    <w:unhideWhenUsed/>
    <w:rsid w:val="00DD1F1E"/>
  </w:style>
  <w:style w:type="numbering" w:customStyle="1" w:styleId="NoList32">
    <w:name w:val="No List32"/>
    <w:next w:val="NoList"/>
    <w:uiPriority w:val="99"/>
    <w:semiHidden/>
    <w:unhideWhenUsed/>
    <w:rsid w:val="00DD1F1E"/>
  </w:style>
  <w:style w:type="paragraph" w:customStyle="1" w:styleId="aria">
    <w:name w:val="aria"/>
    <w:basedOn w:val="Normal"/>
    <w:rsid w:val="00DD1F1E"/>
    <w:pPr>
      <w:keepNext/>
      <w:keepLines/>
      <w:spacing w:after="0"/>
      <w:jc w:val="both"/>
    </w:pPr>
    <w:rPr>
      <w:rFonts w:ascii="Arial" w:hAnsi="Arial"/>
      <w:sz w:val="18"/>
      <w:szCs w:val="18"/>
    </w:rPr>
  </w:style>
  <w:style w:type="character" w:customStyle="1" w:styleId="1a">
    <w:name w:val="フッター (文字)1"/>
    <w:aliases w:val="footer odd (文字)1,footer (文字)1,fo (文字)1,pie de página (文字)1"/>
    <w:basedOn w:val="DefaultParagraphFont"/>
    <w:semiHidden/>
    <w:rsid w:val="0039284E"/>
    <w:rPr>
      <w:rFonts w:ascii="Times New Roman" w:eastAsia="SimSun" w:hAnsi="Times New Roman"/>
      <w:lang w:val="en-GB" w:eastAsia="en-US"/>
    </w:rPr>
  </w:style>
  <w:style w:type="paragraph" w:customStyle="1" w:styleId="CharChar">
    <w:name w:val="Char Char"/>
    <w:semiHidden/>
    <w:rsid w:val="00392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39284E"/>
    <w:pPr>
      <w:autoSpaceDN w:val="0"/>
    </w:pPr>
    <w:rPr>
      <w:rFonts w:ascii="Times New Roman" w:eastAsia="Batang" w:hAnsi="Times New Roman"/>
      <w:lang w:val="en-GB" w:eastAsia="en-US"/>
    </w:rPr>
  </w:style>
  <w:style w:type="character" w:customStyle="1" w:styleId="Heading1Char">
    <w:name w:val="Heading 1 Char"/>
    <w:rsid w:val="0039284E"/>
    <w:rPr>
      <w:rFonts w:ascii="Arial" w:hAnsi="Arial" w:cs="Arial" w:hint="default"/>
      <w:sz w:val="36"/>
      <w:lang w:val="en-GB" w:eastAsia="en-US" w:bidi="ar-SA"/>
    </w:rPr>
  </w:style>
  <w:style w:type="character" w:customStyle="1" w:styleId="T1Char">
    <w:name w:val="T1 Char"/>
    <w:aliases w:val="Header 6 Char Char"/>
    <w:rsid w:val="003928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284E"/>
    <w:rPr>
      <w:rFonts w:ascii="Arial" w:eastAsia="MS Mincho"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9284E"/>
    <w:rPr>
      <w:rFonts w:ascii="Arial" w:eastAsia="MS Mincho" w:hAnsi="Arial" w:cs="Arial" w:hint="default"/>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284E"/>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284E"/>
    <w:rPr>
      <w:rFonts w:ascii="Arial" w:hAnsi="Arial" w:cs="Arial" w:hint="default"/>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284E"/>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52015">
      <w:bodyDiv w:val="1"/>
      <w:marLeft w:val="0"/>
      <w:marRight w:val="0"/>
      <w:marTop w:val="0"/>
      <w:marBottom w:val="0"/>
      <w:divBdr>
        <w:top w:val="none" w:sz="0" w:space="0" w:color="auto"/>
        <w:left w:val="none" w:sz="0" w:space="0" w:color="auto"/>
        <w:bottom w:val="none" w:sz="0" w:space="0" w:color="auto"/>
        <w:right w:val="none" w:sz="0" w:space="0" w:color="auto"/>
      </w:divBdr>
    </w:div>
    <w:div w:id="188612887">
      <w:bodyDiv w:val="1"/>
      <w:marLeft w:val="0"/>
      <w:marRight w:val="0"/>
      <w:marTop w:val="0"/>
      <w:marBottom w:val="0"/>
      <w:divBdr>
        <w:top w:val="none" w:sz="0" w:space="0" w:color="auto"/>
        <w:left w:val="none" w:sz="0" w:space="0" w:color="auto"/>
        <w:bottom w:val="none" w:sz="0" w:space="0" w:color="auto"/>
        <w:right w:val="none" w:sz="0" w:space="0" w:color="auto"/>
      </w:divBdr>
    </w:div>
    <w:div w:id="251862525">
      <w:bodyDiv w:val="1"/>
      <w:marLeft w:val="0"/>
      <w:marRight w:val="0"/>
      <w:marTop w:val="0"/>
      <w:marBottom w:val="0"/>
      <w:divBdr>
        <w:top w:val="none" w:sz="0" w:space="0" w:color="auto"/>
        <w:left w:val="none" w:sz="0" w:space="0" w:color="auto"/>
        <w:bottom w:val="none" w:sz="0" w:space="0" w:color="auto"/>
        <w:right w:val="none" w:sz="0" w:space="0" w:color="auto"/>
      </w:divBdr>
    </w:div>
    <w:div w:id="537471199">
      <w:bodyDiv w:val="1"/>
      <w:marLeft w:val="0"/>
      <w:marRight w:val="0"/>
      <w:marTop w:val="0"/>
      <w:marBottom w:val="0"/>
      <w:divBdr>
        <w:top w:val="none" w:sz="0" w:space="0" w:color="auto"/>
        <w:left w:val="none" w:sz="0" w:space="0" w:color="auto"/>
        <w:bottom w:val="none" w:sz="0" w:space="0" w:color="auto"/>
        <w:right w:val="none" w:sz="0" w:space="0" w:color="auto"/>
      </w:divBdr>
    </w:div>
    <w:div w:id="629433665">
      <w:bodyDiv w:val="1"/>
      <w:marLeft w:val="0"/>
      <w:marRight w:val="0"/>
      <w:marTop w:val="0"/>
      <w:marBottom w:val="0"/>
      <w:divBdr>
        <w:top w:val="none" w:sz="0" w:space="0" w:color="auto"/>
        <w:left w:val="none" w:sz="0" w:space="0" w:color="auto"/>
        <w:bottom w:val="none" w:sz="0" w:space="0" w:color="auto"/>
        <w:right w:val="none" w:sz="0" w:space="0" w:color="auto"/>
      </w:divBdr>
    </w:div>
    <w:div w:id="687490293">
      <w:bodyDiv w:val="1"/>
      <w:marLeft w:val="0"/>
      <w:marRight w:val="0"/>
      <w:marTop w:val="0"/>
      <w:marBottom w:val="0"/>
      <w:divBdr>
        <w:top w:val="none" w:sz="0" w:space="0" w:color="auto"/>
        <w:left w:val="none" w:sz="0" w:space="0" w:color="auto"/>
        <w:bottom w:val="none" w:sz="0" w:space="0" w:color="auto"/>
        <w:right w:val="none" w:sz="0" w:space="0" w:color="auto"/>
      </w:divBdr>
    </w:div>
    <w:div w:id="703597904">
      <w:bodyDiv w:val="1"/>
      <w:marLeft w:val="0"/>
      <w:marRight w:val="0"/>
      <w:marTop w:val="0"/>
      <w:marBottom w:val="0"/>
      <w:divBdr>
        <w:top w:val="none" w:sz="0" w:space="0" w:color="auto"/>
        <w:left w:val="none" w:sz="0" w:space="0" w:color="auto"/>
        <w:bottom w:val="none" w:sz="0" w:space="0" w:color="auto"/>
        <w:right w:val="none" w:sz="0" w:space="0" w:color="auto"/>
      </w:divBdr>
    </w:div>
    <w:div w:id="1186671012">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307976081">
      <w:bodyDiv w:val="1"/>
      <w:marLeft w:val="0"/>
      <w:marRight w:val="0"/>
      <w:marTop w:val="0"/>
      <w:marBottom w:val="0"/>
      <w:divBdr>
        <w:top w:val="none" w:sz="0" w:space="0" w:color="auto"/>
        <w:left w:val="none" w:sz="0" w:space="0" w:color="auto"/>
        <w:bottom w:val="none" w:sz="0" w:space="0" w:color="auto"/>
        <w:right w:val="none" w:sz="0" w:space="0" w:color="auto"/>
      </w:divBdr>
    </w:div>
    <w:div w:id="1381855006">
      <w:bodyDiv w:val="1"/>
      <w:marLeft w:val="0"/>
      <w:marRight w:val="0"/>
      <w:marTop w:val="0"/>
      <w:marBottom w:val="0"/>
      <w:divBdr>
        <w:top w:val="none" w:sz="0" w:space="0" w:color="auto"/>
        <w:left w:val="none" w:sz="0" w:space="0" w:color="auto"/>
        <w:bottom w:val="none" w:sz="0" w:space="0" w:color="auto"/>
        <w:right w:val="none" w:sz="0" w:space="0" w:color="auto"/>
      </w:divBdr>
    </w:div>
    <w:div w:id="1536578831">
      <w:bodyDiv w:val="1"/>
      <w:marLeft w:val="0"/>
      <w:marRight w:val="0"/>
      <w:marTop w:val="0"/>
      <w:marBottom w:val="0"/>
      <w:divBdr>
        <w:top w:val="none" w:sz="0" w:space="0" w:color="auto"/>
        <w:left w:val="none" w:sz="0" w:space="0" w:color="auto"/>
        <w:bottom w:val="none" w:sz="0" w:space="0" w:color="auto"/>
        <w:right w:val="none" w:sz="0" w:space="0" w:color="auto"/>
      </w:divBdr>
    </w:div>
    <w:div w:id="1548566959">
      <w:bodyDiv w:val="1"/>
      <w:marLeft w:val="0"/>
      <w:marRight w:val="0"/>
      <w:marTop w:val="0"/>
      <w:marBottom w:val="0"/>
      <w:divBdr>
        <w:top w:val="none" w:sz="0" w:space="0" w:color="auto"/>
        <w:left w:val="none" w:sz="0" w:space="0" w:color="auto"/>
        <w:bottom w:val="none" w:sz="0" w:space="0" w:color="auto"/>
        <w:right w:val="none" w:sz="0" w:space="0" w:color="auto"/>
      </w:divBdr>
    </w:div>
    <w:div w:id="1612545506">
      <w:bodyDiv w:val="1"/>
      <w:marLeft w:val="0"/>
      <w:marRight w:val="0"/>
      <w:marTop w:val="0"/>
      <w:marBottom w:val="0"/>
      <w:divBdr>
        <w:top w:val="none" w:sz="0" w:space="0" w:color="auto"/>
        <w:left w:val="none" w:sz="0" w:space="0" w:color="auto"/>
        <w:bottom w:val="none" w:sz="0" w:space="0" w:color="auto"/>
        <w:right w:val="none" w:sz="0" w:space="0" w:color="auto"/>
      </w:divBdr>
    </w:div>
    <w:div w:id="1976833240">
      <w:bodyDiv w:val="1"/>
      <w:marLeft w:val="0"/>
      <w:marRight w:val="0"/>
      <w:marTop w:val="0"/>
      <w:marBottom w:val="0"/>
      <w:divBdr>
        <w:top w:val="none" w:sz="0" w:space="0" w:color="auto"/>
        <w:left w:val="none" w:sz="0" w:space="0" w:color="auto"/>
        <w:bottom w:val="none" w:sz="0" w:space="0" w:color="auto"/>
        <w:right w:val="none" w:sz="0" w:space="0" w:color="auto"/>
      </w:divBdr>
    </w:div>
    <w:div w:id="20981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2176-9DDA-4742-AFB8-5BD562A4C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18</Pages>
  <Words>3298</Words>
  <Characters>18801</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133</cp:revision>
  <cp:lastPrinted>1900-01-01T04:00:00Z</cp:lastPrinted>
  <dcterms:created xsi:type="dcterms:W3CDTF">2019-09-16T15:25:00Z</dcterms:created>
  <dcterms:modified xsi:type="dcterms:W3CDTF">2019-09-30T11:23:00Z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